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7BC83" w14:textId="3DDA567A" w:rsidR="00500B8E" w:rsidRDefault="00F401FA">
      <w:pPr>
        <w:pStyle w:val="3GPPHeader"/>
        <w:spacing w:after="60"/>
        <w:rPr>
          <w:sz w:val="32"/>
          <w:szCs w:val="32"/>
          <w:lang w:val="en-US"/>
        </w:rPr>
      </w:pPr>
      <w:r>
        <w:rPr>
          <w:lang w:val="en-US"/>
        </w:rPr>
        <w:t xml:space="preserve">3GPP TSG-RAN WG2 #116-e </w:t>
      </w:r>
      <w:r>
        <w:t>electronic</w:t>
      </w:r>
      <w:r>
        <w:rPr>
          <w:lang w:val="en-US"/>
        </w:rPr>
        <w:tab/>
      </w:r>
      <w:r>
        <w:rPr>
          <w:sz w:val="32"/>
          <w:szCs w:val="32"/>
          <w:lang w:val="en-US"/>
        </w:rPr>
        <w:t>R2-</w:t>
      </w:r>
      <w:r w:rsidR="00830B7E" w:rsidRPr="00830B7E">
        <w:rPr>
          <w:sz w:val="32"/>
          <w:szCs w:val="32"/>
          <w:lang w:val="en-US"/>
        </w:rPr>
        <w:t>2111566</w:t>
      </w:r>
    </w:p>
    <w:p w14:paraId="0EB7B081" w14:textId="77777777" w:rsidR="00500B8E" w:rsidRDefault="00F401FA">
      <w:pPr>
        <w:pStyle w:val="3GPPHeader"/>
      </w:pPr>
      <w:r>
        <w:rPr>
          <w:rFonts w:cs="Arial"/>
          <w:lang w:val="en-US"/>
        </w:rPr>
        <w:t>Electronic, 1 – 12 Nov 2021</w:t>
      </w:r>
      <w:r>
        <w:tab/>
      </w:r>
    </w:p>
    <w:p w14:paraId="37FB0035" w14:textId="77777777" w:rsidR="00500B8E" w:rsidRDefault="00F401FA">
      <w:pPr>
        <w:pStyle w:val="3GPPHeader"/>
        <w:rPr>
          <w:sz w:val="22"/>
          <w:szCs w:val="22"/>
          <w:lang w:val="en-US"/>
        </w:rPr>
      </w:pPr>
      <w:r>
        <w:rPr>
          <w:sz w:val="22"/>
          <w:szCs w:val="22"/>
          <w:lang w:val="en-US"/>
        </w:rPr>
        <w:t>Agenda Item:</w:t>
      </w:r>
      <w:r>
        <w:rPr>
          <w:sz w:val="22"/>
          <w:szCs w:val="22"/>
          <w:lang w:val="en-US"/>
        </w:rPr>
        <w:tab/>
        <w:t>5.4.1.1</w:t>
      </w:r>
    </w:p>
    <w:p w14:paraId="3343C5B3" w14:textId="77777777" w:rsidR="00500B8E" w:rsidRDefault="00F401FA">
      <w:pPr>
        <w:pStyle w:val="3GPPHeader"/>
        <w:rPr>
          <w:sz w:val="22"/>
          <w:szCs w:val="22"/>
        </w:rPr>
      </w:pPr>
      <w:r>
        <w:rPr>
          <w:sz w:val="22"/>
          <w:szCs w:val="22"/>
        </w:rPr>
        <w:t>Source:</w:t>
      </w:r>
      <w:r>
        <w:rPr>
          <w:sz w:val="22"/>
          <w:szCs w:val="22"/>
        </w:rPr>
        <w:tab/>
        <w:t>Ericsson</w:t>
      </w:r>
    </w:p>
    <w:p w14:paraId="4A0432B4" w14:textId="77777777" w:rsidR="00500B8E" w:rsidRDefault="00F401FA">
      <w:pPr>
        <w:pStyle w:val="3GPPHeader"/>
        <w:ind w:left="1701" w:hanging="1695"/>
        <w:rPr>
          <w:sz w:val="22"/>
          <w:szCs w:val="22"/>
        </w:rPr>
      </w:pPr>
      <w:r>
        <w:rPr>
          <w:sz w:val="22"/>
          <w:szCs w:val="22"/>
        </w:rPr>
        <w:t>Title:</w:t>
      </w:r>
      <w:r>
        <w:rPr>
          <w:sz w:val="22"/>
          <w:szCs w:val="22"/>
        </w:rPr>
        <w:tab/>
      </w:r>
      <w:r>
        <w:t>[AT116-e][</w:t>
      </w:r>
      <w:proofErr w:type="gramStart"/>
      <w:r>
        <w:t>241][</w:t>
      </w:r>
      <w:proofErr w:type="gramEnd"/>
      <w:r>
        <w:t>Slicing] Slice-based cell re-selection algorithm (Ericsson)</w:t>
      </w:r>
    </w:p>
    <w:p w14:paraId="1E19F298" w14:textId="77777777" w:rsidR="00500B8E" w:rsidRDefault="00F401FA">
      <w:pPr>
        <w:pStyle w:val="3GPPHeader"/>
        <w:rPr>
          <w:rFonts w:eastAsiaTheme="minorEastAsia"/>
          <w:sz w:val="22"/>
          <w:szCs w:val="22"/>
        </w:rPr>
      </w:pPr>
      <w:r>
        <w:rPr>
          <w:sz w:val="22"/>
          <w:szCs w:val="22"/>
        </w:rPr>
        <w:t>Document for:</w:t>
      </w:r>
      <w:r>
        <w:rPr>
          <w:sz w:val="22"/>
          <w:szCs w:val="22"/>
        </w:rPr>
        <w:tab/>
        <w:t>Discussion, Decision</w:t>
      </w:r>
    </w:p>
    <w:p w14:paraId="647C6478" w14:textId="77777777" w:rsidR="00500B8E" w:rsidRDefault="00F401FA">
      <w:pPr>
        <w:pStyle w:val="Heading1"/>
      </w:pPr>
      <w:r>
        <w:t>1</w:t>
      </w:r>
      <w:r>
        <w:tab/>
        <w:t>Introduction</w:t>
      </w:r>
    </w:p>
    <w:p w14:paraId="132732BA" w14:textId="77777777" w:rsidR="00500B8E" w:rsidRDefault="00F401FA">
      <w:pPr>
        <w:spacing w:before="120"/>
        <w:rPr>
          <w:rFonts w:cs="Arial"/>
        </w:rPr>
      </w:pPr>
      <w:bookmarkStart w:id="0" w:name="_Ref178064866"/>
      <w:r>
        <w:rPr>
          <w:rFonts w:cs="Arial"/>
        </w:rPr>
        <w:t>This contribution summarizes the following discussion:</w:t>
      </w:r>
    </w:p>
    <w:p w14:paraId="61D1C8F5" w14:textId="77777777" w:rsidR="00500B8E" w:rsidRDefault="00F401FA">
      <w:pPr>
        <w:pStyle w:val="EmailDiscussion2"/>
        <w:ind w:left="2631"/>
        <w:rPr>
          <w:b/>
        </w:rPr>
      </w:pPr>
      <w:r>
        <w:rPr>
          <w:b/>
        </w:rPr>
        <w:t>[AT116-e][241][Slicing] Slice-based cell re-selection algorithm (Ericsson)</w:t>
      </w:r>
    </w:p>
    <w:p w14:paraId="48175278" w14:textId="77777777" w:rsidR="00500B8E" w:rsidRDefault="00F401FA">
      <w:pPr>
        <w:pStyle w:val="EmailDiscussion2"/>
        <w:ind w:left="2631"/>
        <w:rPr>
          <w:bCs/>
        </w:rPr>
      </w:pPr>
      <w:r>
        <w:rPr>
          <w:b/>
        </w:rPr>
        <w:t>Scope</w:t>
      </w:r>
      <w:r>
        <w:rPr>
          <w:bCs/>
        </w:rPr>
        <w:t xml:space="preserve">: </w:t>
      </w:r>
    </w:p>
    <w:p w14:paraId="41C39BE9" w14:textId="77777777" w:rsidR="00500B8E" w:rsidRDefault="00F401FA">
      <w:pPr>
        <w:pStyle w:val="EmailDiscussion2"/>
        <w:ind w:left="2631"/>
        <w:rPr>
          <w:bCs/>
        </w:rPr>
      </w:pPr>
      <w:r>
        <w:rPr>
          <w:bCs/>
        </w:rPr>
        <w:t xml:space="preserve">Continue discussion on approach from R2-2110699 and sort out the details of this solution. Should try to have a draft CR and identify if/how the approach can be simplified. </w:t>
      </w:r>
    </w:p>
    <w:p w14:paraId="08411D14" w14:textId="77777777" w:rsidR="00500B8E" w:rsidRDefault="00F401FA">
      <w:pPr>
        <w:pStyle w:val="EmailDiscussion2"/>
        <w:ind w:left="2631"/>
        <w:rPr>
          <w:bCs/>
        </w:rPr>
      </w:pPr>
      <w:r>
        <w:rPr>
          <w:bCs/>
        </w:rPr>
        <w:t xml:space="preserve">        Intended outcome: </w:t>
      </w:r>
    </w:p>
    <w:p w14:paraId="45053D2A" w14:textId="77777777" w:rsidR="00500B8E" w:rsidRDefault="00F401FA">
      <w:pPr>
        <w:pStyle w:val="EmailDiscussion2"/>
        <w:ind w:left="2631"/>
        <w:rPr>
          <w:bCs/>
        </w:rPr>
      </w:pPr>
      <w:r>
        <w:rPr>
          <w:bCs/>
        </w:rPr>
        <w:t>Discussion summary (including TP) in R2-2111306 (by email rapporteur).</w:t>
      </w:r>
    </w:p>
    <w:p w14:paraId="7508573C" w14:textId="77777777" w:rsidR="00500B8E" w:rsidRDefault="00F401FA">
      <w:pPr>
        <w:pStyle w:val="EmailDiscussion2"/>
        <w:ind w:left="2631"/>
        <w:rPr>
          <w:bCs/>
        </w:rPr>
      </w:pPr>
      <w:r>
        <w:rPr>
          <w:bCs/>
        </w:rPr>
        <w:t xml:space="preserve">        </w:t>
      </w:r>
    </w:p>
    <w:p w14:paraId="5C0796FA" w14:textId="77777777" w:rsidR="00500B8E" w:rsidRDefault="00F401FA">
      <w:pPr>
        <w:pStyle w:val="EmailDiscussion2"/>
        <w:ind w:left="2631"/>
        <w:rPr>
          <w:bCs/>
        </w:rPr>
      </w:pPr>
      <w:r>
        <w:rPr>
          <w:bCs/>
        </w:rPr>
        <w:t xml:space="preserve">Deadline for providing comments, for rapporteur inputs, conclusions and CR finalization:  </w:t>
      </w:r>
    </w:p>
    <w:p w14:paraId="2A37CA2A" w14:textId="77777777" w:rsidR="00500B8E" w:rsidRDefault="00500B8E">
      <w:pPr>
        <w:pStyle w:val="EmailDiscussion2"/>
        <w:ind w:left="2631"/>
        <w:rPr>
          <w:bCs/>
        </w:rPr>
      </w:pPr>
    </w:p>
    <w:p w14:paraId="395382D4" w14:textId="77777777" w:rsidR="00500B8E" w:rsidRDefault="00F401FA">
      <w:pPr>
        <w:pStyle w:val="EmailDiscussion2"/>
        <w:ind w:left="2631"/>
        <w:rPr>
          <w:bCs/>
        </w:rPr>
      </w:pPr>
      <w:r>
        <w:rPr>
          <w:bCs/>
        </w:rPr>
        <w:t xml:space="preserve">Initial deadline (for comments):  </w:t>
      </w:r>
      <w:r>
        <w:rPr>
          <w:bCs/>
        </w:rPr>
        <w:tab/>
        <w:t xml:space="preserve">2nd week Wed, UTC 1000 </w:t>
      </w:r>
    </w:p>
    <w:p w14:paraId="53CEC320" w14:textId="77777777" w:rsidR="00500B8E" w:rsidRDefault="00F401FA">
      <w:pPr>
        <w:pStyle w:val="EmailDiscussion2"/>
        <w:ind w:left="2631"/>
        <w:rPr>
          <w:bCs/>
        </w:rPr>
      </w:pPr>
      <w:r>
        <w:rPr>
          <w:bCs/>
        </w:rPr>
        <w:t>Initial deadline (for rapporteur summary):  2nd week Thu, UTC 1000</w:t>
      </w:r>
    </w:p>
    <w:p w14:paraId="3E2080BC" w14:textId="77777777" w:rsidR="00500B8E" w:rsidRDefault="00500B8E">
      <w:pPr>
        <w:pStyle w:val="EmailDiscussion2"/>
        <w:ind w:left="0" w:firstLine="0"/>
      </w:pPr>
    </w:p>
    <w:p w14:paraId="7FF78B87" w14:textId="77777777" w:rsidR="00500B8E" w:rsidRDefault="00286039">
      <w:pPr>
        <w:pStyle w:val="EmailDiscussion2"/>
        <w:ind w:left="0" w:firstLine="0"/>
      </w:pPr>
      <w:hyperlink r:id="rId12" w:history="1">
        <w:r w:rsidR="00F401FA">
          <w:rPr>
            <w:rStyle w:val="Hyperlink"/>
            <w:lang w:eastAsia="zh-CN"/>
          </w:rPr>
          <w:t>R2-2110699</w:t>
        </w:r>
      </w:hyperlink>
      <w:r w:rsidR="00F401FA">
        <w:rPr>
          <w:lang w:val="en-US" w:eastAsia="zh-CN"/>
        </w:rPr>
        <w:t xml:space="preserve">  </w:t>
      </w:r>
      <w:r w:rsidR="00F401FA">
        <w:rPr>
          <w:lang w:eastAsia="zh-CN"/>
        </w:rPr>
        <w:t>Slice-based cell re-selection algorithm (Ericsson)</w:t>
      </w:r>
    </w:p>
    <w:p w14:paraId="56B0B513" w14:textId="77777777" w:rsidR="00500B8E" w:rsidRDefault="00500B8E">
      <w:pPr>
        <w:pStyle w:val="EmailDiscussion2"/>
        <w:ind w:left="0" w:firstLine="0"/>
      </w:pPr>
    </w:p>
    <w:p w14:paraId="541F7DA2" w14:textId="77777777" w:rsidR="00500B8E" w:rsidRDefault="00F401FA">
      <w:pPr>
        <w:pStyle w:val="EmailDiscussion2"/>
        <w:ind w:left="0" w:firstLine="0"/>
      </w:pPr>
      <w:r>
        <w:t>Contact person(s) for each participating company:</w:t>
      </w:r>
    </w:p>
    <w:p w14:paraId="572380A0" w14:textId="77777777" w:rsidR="00500B8E" w:rsidRDefault="00500B8E">
      <w:pPr>
        <w:pStyle w:val="EmailDiscussion2"/>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500B8E" w14:paraId="07424B87" w14:textId="77777777">
        <w:tc>
          <w:tcPr>
            <w:tcW w:w="2405" w:type="dxa"/>
            <w:shd w:val="clear" w:color="auto" w:fill="auto"/>
          </w:tcPr>
          <w:p w14:paraId="080A4CA0" w14:textId="77777777" w:rsidR="00500B8E" w:rsidRDefault="00F401FA">
            <w:pPr>
              <w:spacing w:line="276" w:lineRule="auto"/>
              <w:rPr>
                <w:rFonts w:eastAsia="MS Mincho"/>
                <w:b/>
                <w:bCs/>
              </w:rPr>
            </w:pPr>
            <w:r>
              <w:rPr>
                <w:rFonts w:eastAsia="MS Mincho"/>
                <w:b/>
                <w:bCs/>
              </w:rPr>
              <w:t>Company</w:t>
            </w:r>
          </w:p>
        </w:tc>
        <w:tc>
          <w:tcPr>
            <w:tcW w:w="7224" w:type="dxa"/>
            <w:shd w:val="clear" w:color="auto" w:fill="auto"/>
          </w:tcPr>
          <w:p w14:paraId="0E2A4914" w14:textId="77777777" w:rsidR="00500B8E" w:rsidRDefault="00F401FA">
            <w:pPr>
              <w:spacing w:line="276" w:lineRule="auto"/>
              <w:rPr>
                <w:rFonts w:eastAsia="MS Mincho"/>
                <w:b/>
                <w:bCs/>
              </w:rPr>
            </w:pPr>
            <w:r>
              <w:rPr>
                <w:rFonts w:eastAsia="MS Mincho"/>
                <w:b/>
                <w:bCs/>
              </w:rPr>
              <w:t>Email</w:t>
            </w:r>
          </w:p>
        </w:tc>
      </w:tr>
      <w:tr w:rsidR="00500B8E" w14:paraId="765177D7" w14:textId="77777777">
        <w:tc>
          <w:tcPr>
            <w:tcW w:w="2405" w:type="dxa"/>
            <w:shd w:val="clear" w:color="auto" w:fill="auto"/>
          </w:tcPr>
          <w:p w14:paraId="1558238E" w14:textId="77777777" w:rsidR="00500B8E" w:rsidRDefault="00F401FA">
            <w:pPr>
              <w:spacing w:line="276" w:lineRule="auto"/>
              <w:rPr>
                <w:rFonts w:eastAsia="Yu Mincho"/>
                <w:lang w:val="en-US"/>
              </w:rPr>
            </w:pPr>
            <w:r>
              <w:rPr>
                <w:rFonts w:eastAsia="Yu Mincho"/>
                <w:lang w:val="en-US"/>
              </w:rPr>
              <w:t>Ericsson</w:t>
            </w:r>
          </w:p>
        </w:tc>
        <w:tc>
          <w:tcPr>
            <w:tcW w:w="7224" w:type="dxa"/>
            <w:shd w:val="clear" w:color="auto" w:fill="auto"/>
          </w:tcPr>
          <w:p w14:paraId="7158CA30" w14:textId="77777777" w:rsidR="00500B8E" w:rsidRDefault="00F401FA">
            <w:pPr>
              <w:spacing w:line="276" w:lineRule="auto"/>
              <w:rPr>
                <w:rFonts w:eastAsia="Yu Mincho"/>
                <w:lang w:val="en-US"/>
              </w:rPr>
            </w:pPr>
            <w:bookmarkStart w:id="1" w:name="OLE_LINK2"/>
            <w:bookmarkStart w:id="2" w:name="OLE_LINK3"/>
            <w:r>
              <w:rPr>
                <w:rFonts w:eastAsia="Yu Mincho"/>
                <w:lang w:val="en-US"/>
              </w:rPr>
              <w:t>hakan.l.palm@ericsson.com</w:t>
            </w:r>
            <w:bookmarkEnd w:id="1"/>
            <w:bookmarkEnd w:id="2"/>
          </w:p>
        </w:tc>
      </w:tr>
      <w:tr w:rsidR="00500B8E" w14:paraId="79B3E272" w14:textId="77777777">
        <w:tc>
          <w:tcPr>
            <w:tcW w:w="2405" w:type="dxa"/>
            <w:shd w:val="clear" w:color="auto" w:fill="auto"/>
          </w:tcPr>
          <w:p w14:paraId="2E6F5C3B" w14:textId="77777777" w:rsidR="00500B8E" w:rsidRDefault="00F401FA">
            <w:pPr>
              <w:spacing w:line="276" w:lineRule="auto"/>
              <w:rPr>
                <w:rFonts w:eastAsia="MS Mincho"/>
              </w:rPr>
            </w:pPr>
            <w:r>
              <w:rPr>
                <w:rFonts w:eastAsia="MS Mincho"/>
              </w:rPr>
              <w:t>Lenovo, Motorola Mobility</w:t>
            </w:r>
          </w:p>
        </w:tc>
        <w:tc>
          <w:tcPr>
            <w:tcW w:w="7224" w:type="dxa"/>
            <w:shd w:val="clear" w:color="auto" w:fill="auto"/>
          </w:tcPr>
          <w:p w14:paraId="01321748" w14:textId="77777777" w:rsidR="00500B8E" w:rsidRDefault="00286039">
            <w:pPr>
              <w:spacing w:line="276" w:lineRule="auto"/>
              <w:rPr>
                <w:rFonts w:eastAsia="MS Mincho"/>
              </w:rPr>
            </w:pPr>
            <w:hyperlink r:id="rId13" w:history="1">
              <w:r w:rsidR="00F401FA">
                <w:rPr>
                  <w:rStyle w:val="Hyperlink"/>
                  <w:rFonts w:eastAsia="MS Mincho"/>
                </w:rPr>
                <w:t>pmallick@lenovo.com</w:t>
              </w:r>
            </w:hyperlink>
          </w:p>
        </w:tc>
      </w:tr>
      <w:tr w:rsidR="00500B8E" w14:paraId="0F3F9D49" w14:textId="77777777">
        <w:tc>
          <w:tcPr>
            <w:tcW w:w="2405" w:type="dxa"/>
            <w:shd w:val="clear" w:color="auto" w:fill="auto"/>
          </w:tcPr>
          <w:p w14:paraId="05031F96" w14:textId="77777777" w:rsidR="00500B8E" w:rsidRDefault="00F401FA">
            <w:pPr>
              <w:spacing w:line="276" w:lineRule="auto"/>
              <w:rPr>
                <w:rFonts w:eastAsia="MS Mincho"/>
              </w:rPr>
            </w:pPr>
            <w:r>
              <w:rPr>
                <w:rFonts w:eastAsia="MS Mincho"/>
              </w:rPr>
              <w:t>BT</w:t>
            </w:r>
          </w:p>
        </w:tc>
        <w:tc>
          <w:tcPr>
            <w:tcW w:w="7224" w:type="dxa"/>
            <w:shd w:val="clear" w:color="auto" w:fill="auto"/>
          </w:tcPr>
          <w:p w14:paraId="63DF795C" w14:textId="77777777" w:rsidR="00500B8E" w:rsidRDefault="00F401FA">
            <w:pPr>
              <w:spacing w:line="276" w:lineRule="auto"/>
              <w:rPr>
                <w:rFonts w:eastAsia="MS Mincho"/>
              </w:rPr>
            </w:pPr>
            <w:r>
              <w:rPr>
                <w:rFonts w:eastAsia="MS Mincho"/>
              </w:rPr>
              <w:t>salva.diazsendra@bt.com</w:t>
            </w:r>
          </w:p>
        </w:tc>
      </w:tr>
      <w:tr w:rsidR="00500B8E" w14:paraId="51918A7E" w14:textId="77777777">
        <w:tc>
          <w:tcPr>
            <w:tcW w:w="2405" w:type="dxa"/>
            <w:shd w:val="clear" w:color="auto" w:fill="auto"/>
          </w:tcPr>
          <w:p w14:paraId="1681AB5A" w14:textId="77777777" w:rsidR="00500B8E" w:rsidRDefault="00F401FA">
            <w:pPr>
              <w:spacing w:line="276" w:lineRule="auto"/>
              <w:rPr>
                <w:rFonts w:eastAsiaTheme="minorEastAsia"/>
                <w:lang w:eastAsia="zh-CN"/>
              </w:rPr>
            </w:pPr>
            <w:r>
              <w:rPr>
                <w:rFonts w:eastAsiaTheme="minorEastAsia"/>
                <w:lang w:eastAsia="zh-CN"/>
              </w:rPr>
              <w:t>Intel</w:t>
            </w:r>
          </w:p>
        </w:tc>
        <w:tc>
          <w:tcPr>
            <w:tcW w:w="7224" w:type="dxa"/>
            <w:shd w:val="clear" w:color="auto" w:fill="auto"/>
          </w:tcPr>
          <w:p w14:paraId="07974728" w14:textId="77777777" w:rsidR="00500B8E" w:rsidRDefault="00F401FA">
            <w:pPr>
              <w:spacing w:line="276" w:lineRule="auto"/>
              <w:rPr>
                <w:rFonts w:eastAsiaTheme="minorEastAsia"/>
                <w:lang w:eastAsia="zh-CN"/>
              </w:rPr>
            </w:pPr>
            <w:r>
              <w:rPr>
                <w:rFonts w:eastAsiaTheme="minorEastAsia"/>
                <w:lang w:eastAsia="zh-CN"/>
              </w:rPr>
              <w:t>seau,s,lim@intel.com</w:t>
            </w:r>
          </w:p>
        </w:tc>
      </w:tr>
      <w:tr w:rsidR="00500B8E" w14:paraId="09FCA124" w14:textId="77777777">
        <w:tc>
          <w:tcPr>
            <w:tcW w:w="2405" w:type="dxa"/>
            <w:shd w:val="clear" w:color="auto" w:fill="auto"/>
          </w:tcPr>
          <w:p w14:paraId="577AF01E" w14:textId="77777777" w:rsidR="00500B8E" w:rsidRDefault="00F401FA">
            <w:pPr>
              <w:spacing w:line="276" w:lineRule="auto"/>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224" w:type="dxa"/>
            <w:shd w:val="clear" w:color="auto" w:fill="auto"/>
          </w:tcPr>
          <w:p w14:paraId="225AA1C4" w14:textId="77777777" w:rsidR="00500B8E" w:rsidRDefault="00F401FA">
            <w:pPr>
              <w:spacing w:line="276" w:lineRule="auto"/>
              <w:rPr>
                <w:rFonts w:eastAsiaTheme="minorEastAsia"/>
                <w:lang w:eastAsia="zh-CN"/>
              </w:rPr>
            </w:pPr>
            <w:r>
              <w:rPr>
                <w:rFonts w:eastAsiaTheme="minorEastAsia"/>
                <w:lang w:eastAsia="zh-CN"/>
              </w:rPr>
              <w:t>jun.chen@huawei.com</w:t>
            </w:r>
          </w:p>
        </w:tc>
      </w:tr>
      <w:tr w:rsidR="00500B8E" w14:paraId="6D3AF93E" w14:textId="77777777">
        <w:tc>
          <w:tcPr>
            <w:tcW w:w="2405" w:type="dxa"/>
            <w:shd w:val="clear" w:color="auto" w:fill="auto"/>
          </w:tcPr>
          <w:p w14:paraId="3BBE99C0" w14:textId="77777777" w:rsidR="00500B8E" w:rsidRDefault="00F401FA">
            <w:pPr>
              <w:spacing w:line="276" w:lineRule="auto"/>
              <w:rPr>
                <w:rFonts w:eastAsiaTheme="minorEastAsia"/>
                <w:lang w:eastAsia="zh-CN"/>
              </w:rPr>
            </w:pPr>
            <w:r>
              <w:rPr>
                <w:rFonts w:eastAsia="MS Mincho"/>
              </w:rPr>
              <w:t>Nokia</w:t>
            </w:r>
          </w:p>
        </w:tc>
        <w:tc>
          <w:tcPr>
            <w:tcW w:w="7224" w:type="dxa"/>
            <w:shd w:val="clear" w:color="auto" w:fill="auto"/>
          </w:tcPr>
          <w:p w14:paraId="1A1D3305" w14:textId="77777777" w:rsidR="00500B8E" w:rsidRDefault="00F401FA">
            <w:pPr>
              <w:spacing w:line="276" w:lineRule="auto"/>
              <w:rPr>
                <w:rFonts w:eastAsiaTheme="minorEastAsia"/>
                <w:lang w:eastAsia="zh-CN"/>
              </w:rPr>
            </w:pPr>
            <w:proofErr w:type="spellStart"/>
            <w:r>
              <w:rPr>
                <w:rFonts w:eastAsia="MS Mincho"/>
              </w:rPr>
              <w:t>gyorgy.wolfner</w:t>
            </w:r>
            <w:proofErr w:type="spellEnd"/>
            <w:r>
              <w:rPr>
                <w:rFonts w:eastAsia="MS Mincho"/>
                <w:lang w:val="en-US"/>
              </w:rPr>
              <w:t>@nokia.com</w:t>
            </w:r>
          </w:p>
        </w:tc>
      </w:tr>
      <w:tr w:rsidR="00500B8E" w14:paraId="2D83543A" w14:textId="77777777">
        <w:tc>
          <w:tcPr>
            <w:tcW w:w="2405" w:type="dxa"/>
            <w:shd w:val="clear" w:color="auto" w:fill="auto"/>
          </w:tcPr>
          <w:p w14:paraId="0A78A2BB" w14:textId="77777777" w:rsidR="00500B8E" w:rsidRDefault="00F401FA">
            <w:pPr>
              <w:spacing w:line="276" w:lineRule="auto"/>
              <w:rPr>
                <w:rFonts w:eastAsia="MS Mincho"/>
              </w:rPr>
            </w:pPr>
            <w:r>
              <w:rPr>
                <w:rFonts w:eastAsiaTheme="minorEastAsia" w:hint="eastAsia"/>
                <w:lang w:eastAsia="zh-CN"/>
              </w:rPr>
              <w:t>O</w:t>
            </w:r>
            <w:r>
              <w:rPr>
                <w:rFonts w:eastAsiaTheme="minorEastAsia"/>
                <w:lang w:eastAsia="zh-CN"/>
              </w:rPr>
              <w:t>PPO</w:t>
            </w:r>
          </w:p>
        </w:tc>
        <w:tc>
          <w:tcPr>
            <w:tcW w:w="7224" w:type="dxa"/>
            <w:shd w:val="clear" w:color="auto" w:fill="auto"/>
          </w:tcPr>
          <w:p w14:paraId="5107A64A" w14:textId="77777777" w:rsidR="00500B8E" w:rsidRDefault="00F401FA">
            <w:pPr>
              <w:spacing w:line="276" w:lineRule="auto"/>
              <w:rPr>
                <w:rFonts w:eastAsia="MS Mincho"/>
              </w:rPr>
            </w:pPr>
            <w:r>
              <w:rPr>
                <w:rFonts w:eastAsiaTheme="minorEastAsia" w:hint="eastAsia"/>
                <w:lang w:eastAsia="zh-CN"/>
              </w:rPr>
              <w:t>f</w:t>
            </w:r>
            <w:r>
              <w:rPr>
                <w:rFonts w:eastAsiaTheme="minorEastAsia"/>
                <w:lang w:eastAsia="zh-CN"/>
              </w:rPr>
              <w:t>uzhe@OPPO.com</w:t>
            </w:r>
          </w:p>
        </w:tc>
      </w:tr>
      <w:tr w:rsidR="00500B8E" w14:paraId="53C6E768" w14:textId="77777777">
        <w:tc>
          <w:tcPr>
            <w:tcW w:w="2405" w:type="dxa"/>
            <w:shd w:val="clear" w:color="auto" w:fill="auto"/>
          </w:tcPr>
          <w:p w14:paraId="22430BC4" w14:textId="77777777" w:rsidR="00500B8E" w:rsidRDefault="00F401FA">
            <w:pPr>
              <w:spacing w:line="276" w:lineRule="auto"/>
              <w:rPr>
                <w:rFonts w:eastAsiaTheme="minorEastAsia"/>
                <w:lang w:eastAsia="zh-CN"/>
              </w:rPr>
            </w:pPr>
            <w:r>
              <w:rPr>
                <w:rFonts w:eastAsiaTheme="minorEastAsia"/>
                <w:lang w:eastAsia="zh-CN"/>
              </w:rPr>
              <w:t>NEC</w:t>
            </w:r>
          </w:p>
        </w:tc>
        <w:tc>
          <w:tcPr>
            <w:tcW w:w="7224" w:type="dxa"/>
            <w:shd w:val="clear" w:color="auto" w:fill="auto"/>
          </w:tcPr>
          <w:p w14:paraId="012717C1" w14:textId="77777777" w:rsidR="00500B8E" w:rsidRDefault="00F401FA">
            <w:pPr>
              <w:spacing w:line="276" w:lineRule="auto"/>
              <w:rPr>
                <w:rFonts w:eastAsiaTheme="minorEastAsia"/>
                <w:lang w:eastAsia="zh-CN"/>
              </w:rPr>
            </w:pPr>
            <w:r>
              <w:rPr>
                <w:rFonts w:eastAsiaTheme="minorEastAsia"/>
                <w:lang w:eastAsia="zh-CN"/>
              </w:rPr>
              <w:t>Yuhua.chen@emea.nec.com</w:t>
            </w:r>
          </w:p>
        </w:tc>
      </w:tr>
      <w:tr w:rsidR="00500B8E" w14:paraId="40B2B0DB" w14:textId="77777777">
        <w:tc>
          <w:tcPr>
            <w:tcW w:w="2405" w:type="dxa"/>
            <w:shd w:val="clear" w:color="auto" w:fill="auto"/>
          </w:tcPr>
          <w:p w14:paraId="10A865A4" w14:textId="77777777" w:rsidR="00500B8E" w:rsidRDefault="00F401FA">
            <w:pPr>
              <w:spacing w:line="276" w:lineRule="auto"/>
              <w:rPr>
                <w:rFonts w:eastAsiaTheme="minorEastAsia"/>
                <w:lang w:eastAsia="zh-CN"/>
              </w:rPr>
            </w:pPr>
            <w:r>
              <w:rPr>
                <w:rFonts w:eastAsiaTheme="minorEastAsia"/>
                <w:lang w:eastAsia="zh-CN"/>
              </w:rPr>
              <w:t>Apple</w:t>
            </w:r>
          </w:p>
        </w:tc>
        <w:tc>
          <w:tcPr>
            <w:tcW w:w="7224" w:type="dxa"/>
            <w:shd w:val="clear" w:color="auto" w:fill="auto"/>
          </w:tcPr>
          <w:p w14:paraId="274FEFE3" w14:textId="77777777" w:rsidR="00500B8E" w:rsidRDefault="00F401FA">
            <w:pPr>
              <w:spacing w:line="276" w:lineRule="auto"/>
              <w:rPr>
                <w:rFonts w:eastAsiaTheme="minorEastAsia"/>
                <w:lang w:eastAsia="zh-CN"/>
              </w:rPr>
            </w:pPr>
            <w:r>
              <w:rPr>
                <w:rFonts w:eastAsiaTheme="minorEastAsia"/>
                <w:lang w:eastAsia="zh-CN"/>
              </w:rPr>
              <w:t>yuqin_chen@apple.com</w:t>
            </w:r>
          </w:p>
        </w:tc>
      </w:tr>
      <w:tr w:rsidR="00500B8E" w14:paraId="6BAFC0E8" w14:textId="77777777">
        <w:tc>
          <w:tcPr>
            <w:tcW w:w="2405" w:type="dxa"/>
            <w:shd w:val="clear" w:color="auto" w:fill="auto"/>
          </w:tcPr>
          <w:p w14:paraId="22378FC9" w14:textId="77777777" w:rsidR="00500B8E" w:rsidRDefault="00F401FA">
            <w:pPr>
              <w:spacing w:line="276" w:lineRule="auto"/>
              <w:rPr>
                <w:rFonts w:eastAsiaTheme="minorEastAsia"/>
                <w:lang w:val="en-US" w:eastAsia="zh-CN"/>
              </w:rPr>
            </w:pPr>
            <w:r>
              <w:rPr>
                <w:rFonts w:eastAsiaTheme="minorEastAsia" w:hint="eastAsia"/>
                <w:lang w:val="en-US" w:eastAsia="zh-CN"/>
              </w:rPr>
              <w:t>Xiaomi</w:t>
            </w:r>
          </w:p>
        </w:tc>
        <w:tc>
          <w:tcPr>
            <w:tcW w:w="7224" w:type="dxa"/>
            <w:shd w:val="clear" w:color="auto" w:fill="auto"/>
          </w:tcPr>
          <w:p w14:paraId="4893DDC6" w14:textId="77777777" w:rsidR="00500B8E" w:rsidRDefault="00286039">
            <w:pPr>
              <w:spacing w:line="276" w:lineRule="auto"/>
              <w:rPr>
                <w:rFonts w:eastAsiaTheme="minorEastAsia"/>
                <w:lang w:val="en-US" w:eastAsia="zh-CN"/>
              </w:rPr>
            </w:pPr>
            <w:hyperlink r:id="rId14" w:history="1">
              <w:r w:rsidR="00F401FA">
                <w:rPr>
                  <w:rStyle w:val="Hyperlink"/>
                  <w:rFonts w:eastAsiaTheme="minorEastAsia" w:hint="eastAsia"/>
                  <w:lang w:val="en-US" w:eastAsia="zh-CN"/>
                </w:rPr>
                <w:t>liuxiaofei@xiaomi.com</w:t>
              </w:r>
            </w:hyperlink>
          </w:p>
        </w:tc>
      </w:tr>
      <w:tr w:rsidR="00500B8E" w14:paraId="106217CF" w14:textId="77777777">
        <w:tc>
          <w:tcPr>
            <w:tcW w:w="2405" w:type="dxa"/>
            <w:shd w:val="clear" w:color="auto" w:fill="auto"/>
          </w:tcPr>
          <w:p w14:paraId="5088652A" w14:textId="0667846B" w:rsidR="00500B8E" w:rsidRPr="00F401FA" w:rsidRDefault="00F401FA">
            <w:pPr>
              <w:spacing w:line="276" w:lineRule="auto"/>
              <w:rPr>
                <w:rFonts w:eastAsia="Malgun Gothic"/>
                <w:lang w:val="en-US" w:eastAsia="ko-KR"/>
              </w:rPr>
            </w:pPr>
            <w:r>
              <w:rPr>
                <w:rFonts w:eastAsia="Malgun Gothic" w:hint="eastAsia"/>
                <w:lang w:val="en-US" w:eastAsia="ko-KR"/>
              </w:rPr>
              <w:t>LGE</w:t>
            </w:r>
          </w:p>
        </w:tc>
        <w:tc>
          <w:tcPr>
            <w:tcW w:w="7224" w:type="dxa"/>
            <w:shd w:val="clear" w:color="auto" w:fill="auto"/>
          </w:tcPr>
          <w:p w14:paraId="1B9DD0DB" w14:textId="71B54EB0" w:rsidR="00500B8E" w:rsidRPr="00F401FA" w:rsidRDefault="00F401FA">
            <w:pPr>
              <w:spacing w:line="276" w:lineRule="auto"/>
              <w:rPr>
                <w:rFonts w:eastAsia="Malgun Gothic"/>
                <w:lang w:val="en-US" w:eastAsia="ko-KR"/>
              </w:rPr>
            </w:pPr>
            <w:r>
              <w:rPr>
                <w:rFonts w:eastAsia="Malgun Gothic"/>
                <w:lang w:val="en-US" w:eastAsia="ko-KR"/>
              </w:rPr>
              <w:t>stella.choe@lge.com</w:t>
            </w:r>
          </w:p>
        </w:tc>
      </w:tr>
      <w:tr w:rsidR="009B2308" w14:paraId="6CCD3E96" w14:textId="77777777">
        <w:tc>
          <w:tcPr>
            <w:tcW w:w="2405" w:type="dxa"/>
            <w:shd w:val="clear" w:color="auto" w:fill="auto"/>
          </w:tcPr>
          <w:p w14:paraId="7C148E17" w14:textId="154D0877" w:rsidR="009B2308" w:rsidRPr="009B2308" w:rsidRDefault="009B2308">
            <w:pPr>
              <w:spacing w:line="276" w:lineRule="auto"/>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7224" w:type="dxa"/>
            <w:shd w:val="clear" w:color="auto" w:fill="auto"/>
          </w:tcPr>
          <w:p w14:paraId="3B9C0DE1" w14:textId="010EE843" w:rsidR="009B2308" w:rsidRPr="009B2308" w:rsidRDefault="009B2308">
            <w:pPr>
              <w:spacing w:line="276" w:lineRule="auto"/>
              <w:rPr>
                <w:rFonts w:eastAsiaTheme="minorEastAsia"/>
                <w:lang w:val="en-US" w:eastAsia="zh-CN"/>
              </w:rPr>
            </w:pPr>
            <w:r>
              <w:rPr>
                <w:rFonts w:eastAsiaTheme="minorEastAsia" w:hint="eastAsia"/>
                <w:lang w:val="en-US" w:eastAsia="zh-CN"/>
              </w:rPr>
              <w:t>t</w:t>
            </w:r>
            <w:r>
              <w:rPr>
                <w:rFonts w:eastAsiaTheme="minorEastAsia"/>
                <w:lang w:val="en-US" w:eastAsia="zh-CN"/>
              </w:rPr>
              <w:t>anjiayao@chinamobile.com</w:t>
            </w:r>
          </w:p>
        </w:tc>
      </w:tr>
      <w:tr w:rsidR="00220B29" w14:paraId="0055FC98" w14:textId="77777777">
        <w:tc>
          <w:tcPr>
            <w:tcW w:w="2405" w:type="dxa"/>
            <w:shd w:val="clear" w:color="auto" w:fill="auto"/>
          </w:tcPr>
          <w:p w14:paraId="3706ACE8" w14:textId="3CFF6432" w:rsidR="00220B29" w:rsidRDefault="00220B29">
            <w:pPr>
              <w:spacing w:line="276" w:lineRule="auto"/>
              <w:rPr>
                <w:rFonts w:eastAsiaTheme="minorEastAsia"/>
                <w:lang w:val="en-US" w:eastAsia="zh-CN"/>
              </w:rPr>
            </w:pPr>
            <w:r>
              <w:rPr>
                <w:rFonts w:eastAsiaTheme="minorEastAsia"/>
                <w:lang w:val="en-US" w:eastAsia="zh-CN"/>
              </w:rPr>
              <w:t>Samsung</w:t>
            </w:r>
          </w:p>
        </w:tc>
        <w:tc>
          <w:tcPr>
            <w:tcW w:w="7224" w:type="dxa"/>
            <w:shd w:val="clear" w:color="auto" w:fill="auto"/>
          </w:tcPr>
          <w:p w14:paraId="16240EBC" w14:textId="5F2C6923" w:rsidR="00220B29" w:rsidRDefault="00286039">
            <w:pPr>
              <w:spacing w:line="276" w:lineRule="auto"/>
              <w:rPr>
                <w:rFonts w:eastAsiaTheme="minorEastAsia"/>
                <w:lang w:val="en-US" w:eastAsia="zh-CN"/>
              </w:rPr>
            </w:pPr>
            <w:hyperlink r:id="rId15" w:history="1">
              <w:r w:rsidR="00220B29" w:rsidRPr="001C5246">
                <w:rPr>
                  <w:rStyle w:val="Hyperlink"/>
                  <w:rFonts w:eastAsiaTheme="minorEastAsia"/>
                  <w:lang w:val="en-US" w:eastAsia="zh-CN"/>
                </w:rPr>
                <w:t>c.khirallah@samsung.com</w:t>
              </w:r>
            </w:hyperlink>
            <w:r w:rsidR="00220B29">
              <w:rPr>
                <w:rFonts w:eastAsiaTheme="minorEastAsia"/>
                <w:lang w:val="en-US" w:eastAsia="zh-CN"/>
              </w:rPr>
              <w:t xml:space="preserve"> </w:t>
            </w:r>
          </w:p>
        </w:tc>
      </w:tr>
      <w:tr w:rsidR="00272E4B" w14:paraId="6BE9D0FD" w14:textId="77777777">
        <w:tc>
          <w:tcPr>
            <w:tcW w:w="2405" w:type="dxa"/>
            <w:shd w:val="clear" w:color="auto" w:fill="auto"/>
          </w:tcPr>
          <w:p w14:paraId="299DAABA" w14:textId="6511F5B2" w:rsidR="00272E4B" w:rsidRDefault="00272E4B">
            <w:pPr>
              <w:spacing w:line="276" w:lineRule="auto"/>
              <w:rPr>
                <w:rFonts w:eastAsiaTheme="minorEastAsia"/>
                <w:lang w:val="en-US" w:eastAsia="zh-CN"/>
              </w:rPr>
            </w:pPr>
            <w:r>
              <w:rPr>
                <w:rFonts w:eastAsiaTheme="minorEastAsia" w:hint="eastAsia"/>
                <w:lang w:val="en-US" w:eastAsia="zh-CN"/>
              </w:rPr>
              <w:t>CATT</w:t>
            </w:r>
          </w:p>
        </w:tc>
        <w:tc>
          <w:tcPr>
            <w:tcW w:w="7224" w:type="dxa"/>
            <w:shd w:val="clear" w:color="auto" w:fill="auto"/>
          </w:tcPr>
          <w:p w14:paraId="20AB6FB9" w14:textId="795EE418" w:rsidR="00272E4B" w:rsidRDefault="00272E4B">
            <w:pPr>
              <w:spacing w:line="276" w:lineRule="auto"/>
              <w:rPr>
                <w:lang w:eastAsia="zh-CN"/>
              </w:rPr>
            </w:pPr>
            <w:r>
              <w:rPr>
                <w:rFonts w:hint="eastAsia"/>
                <w:lang w:eastAsia="zh-CN"/>
              </w:rPr>
              <w:t>wanghaocheng@catt.cn</w:t>
            </w:r>
          </w:p>
        </w:tc>
      </w:tr>
    </w:tbl>
    <w:p w14:paraId="1E382729" w14:textId="77777777" w:rsidR="00500B8E" w:rsidRDefault="00500B8E">
      <w:pPr>
        <w:pStyle w:val="EmailDiscussion2"/>
        <w:ind w:left="0" w:firstLine="0"/>
      </w:pPr>
    </w:p>
    <w:p w14:paraId="6B4303E4" w14:textId="77777777" w:rsidR="00500B8E" w:rsidRDefault="00500B8E">
      <w:pPr>
        <w:pStyle w:val="EmailDiscussion2"/>
        <w:ind w:left="0" w:firstLine="0"/>
      </w:pPr>
    </w:p>
    <w:p w14:paraId="04F94448" w14:textId="77777777" w:rsidR="00500B8E" w:rsidRDefault="00F401FA">
      <w:pPr>
        <w:pStyle w:val="Heading1"/>
      </w:pPr>
      <w:r>
        <w:t>2</w:t>
      </w:r>
      <w:r>
        <w:tab/>
        <w:t>Discussion</w:t>
      </w:r>
    </w:p>
    <w:p w14:paraId="69BD3AC5" w14:textId="77777777" w:rsidR="00500B8E" w:rsidRDefault="00F401FA">
      <w:pPr>
        <w:pStyle w:val="Heading2"/>
      </w:pPr>
      <w:r>
        <w:t>2.1</w:t>
      </w:r>
      <w:r>
        <w:tab/>
        <w:t>Introduction</w:t>
      </w:r>
    </w:p>
    <w:p w14:paraId="1B8495C0" w14:textId="77777777" w:rsidR="00500B8E" w:rsidRDefault="00F401FA">
      <w:r>
        <w:t>At Tuesday 1</w:t>
      </w:r>
      <w:r>
        <w:rPr>
          <w:vertAlign w:val="superscript"/>
        </w:rPr>
        <w:t>st</w:t>
      </w:r>
      <w:r>
        <w:t xml:space="preserve"> week slicing session, the following was stated in Chairs note</w:t>
      </w:r>
    </w:p>
    <w:p w14:paraId="487195BB" w14:textId="77777777" w:rsidR="00500B8E" w:rsidRDefault="00F401FA">
      <w:pPr>
        <w:pStyle w:val="Agreement"/>
        <w:tabs>
          <w:tab w:val="clear" w:pos="2333"/>
          <w:tab w:val="left" w:pos="1619"/>
        </w:tabs>
        <w:ind w:left="1619"/>
      </w:pPr>
      <w:r>
        <w:t xml:space="preserve">There is support to go with this approach. </w:t>
      </w:r>
    </w:p>
    <w:p w14:paraId="4889FC80" w14:textId="77777777" w:rsidR="00500B8E" w:rsidRDefault="00F401FA">
      <w:pPr>
        <w:pStyle w:val="Agreement"/>
        <w:tabs>
          <w:tab w:val="clear" w:pos="2333"/>
          <w:tab w:val="left" w:pos="1619"/>
        </w:tabs>
        <w:ind w:left="1619"/>
      </w:pPr>
      <w:r>
        <w:t>Offline discussion [241] (Ericsson) to sort out the details of this solution. If no problems are found, we adopt this approach in the running CR. We try to decide in 2nd week CB session.</w:t>
      </w:r>
    </w:p>
    <w:p w14:paraId="70A8A4F8" w14:textId="77777777" w:rsidR="00500B8E" w:rsidRDefault="00500B8E"/>
    <w:p w14:paraId="10CDC292" w14:textId="77777777" w:rsidR="00500B8E" w:rsidRDefault="00F401FA">
      <w:r>
        <w:t xml:space="preserve">In Annex, we provide the same text proposals as in </w:t>
      </w:r>
      <w:r>
        <w:rPr>
          <w:bCs/>
        </w:rPr>
        <w:t>R2-2110699, but with complete section 5.2.4 from 38.304.</w:t>
      </w:r>
    </w:p>
    <w:p w14:paraId="40AE13E9" w14:textId="77777777" w:rsidR="00500B8E" w:rsidRDefault="00F401FA">
      <w:pPr>
        <w:pStyle w:val="Heading2"/>
      </w:pPr>
      <w:r>
        <w:t>2.2</w:t>
      </w:r>
      <w:r>
        <w:tab/>
        <w:t>From Chair’s Notes</w:t>
      </w:r>
    </w:p>
    <w:p w14:paraId="713EA650" w14:textId="77777777" w:rsidR="00500B8E" w:rsidRDefault="00F401FA">
      <w:pPr>
        <w:pStyle w:val="BoldComments"/>
        <w:rPr>
          <w:lang w:val="fi-FI"/>
        </w:rPr>
      </w:pPr>
      <w:r>
        <w:t>Web Conf (1st week</w:t>
      </w:r>
      <w:r>
        <w:rPr>
          <w:lang w:val="fi-FI"/>
        </w:rPr>
        <w:t xml:space="preserve"> Tuesday</w:t>
      </w:r>
      <w:r>
        <w:t>)</w:t>
      </w:r>
      <w:r>
        <w:rPr>
          <w:lang w:val="fi-FI"/>
        </w:rPr>
        <w:t xml:space="preserve"> (1)</w:t>
      </w:r>
    </w:p>
    <w:p w14:paraId="0B7F2EA5" w14:textId="77777777" w:rsidR="00500B8E" w:rsidRDefault="00F401FA">
      <w:pPr>
        <w:pStyle w:val="Comments"/>
      </w:pPr>
      <w:r>
        <w:t>Alternative way to handle cell reselection with slicing (compared to the 38.304 running CR)?</w:t>
      </w:r>
    </w:p>
    <w:p w14:paraId="292D32DB" w14:textId="77777777" w:rsidR="00500B8E" w:rsidRDefault="00286039">
      <w:pPr>
        <w:pStyle w:val="Doc-title"/>
      </w:pPr>
      <w:hyperlink r:id="rId16" w:history="1">
        <w:r w:rsidR="00F401FA">
          <w:rPr>
            <w:rStyle w:val="Hyperlink"/>
          </w:rPr>
          <w:t>R2-2110699</w:t>
        </w:r>
      </w:hyperlink>
      <w:r w:rsidR="00F401FA">
        <w:tab/>
      </w:r>
      <w:bookmarkStart w:id="3" w:name="_Hlk86762573"/>
      <w:r w:rsidR="00F401FA">
        <w:t>Slice-based cell re-selection algorithm</w:t>
      </w:r>
      <w:bookmarkEnd w:id="3"/>
      <w:r w:rsidR="00F401FA">
        <w:tab/>
        <w:t>Ericsson</w:t>
      </w:r>
      <w:r w:rsidR="00F401FA">
        <w:tab/>
        <w:t>discussion</w:t>
      </w:r>
      <w:r w:rsidR="00F401FA">
        <w:tab/>
        <w:t>Rel-17</w:t>
      </w:r>
      <w:r w:rsidR="00F401FA">
        <w:tab/>
      </w:r>
      <w:proofErr w:type="spellStart"/>
      <w:r w:rsidR="00F401FA">
        <w:t>NR_slice</w:t>
      </w:r>
      <w:proofErr w:type="spellEnd"/>
      <w:r w:rsidR="00F401FA">
        <w:t>-Core</w:t>
      </w:r>
    </w:p>
    <w:p w14:paraId="4604B6E7" w14:textId="77777777" w:rsidR="00500B8E" w:rsidRPr="009B2308" w:rsidRDefault="00F401FA">
      <w:pPr>
        <w:pStyle w:val="Doc-text2"/>
        <w:rPr>
          <w:i/>
          <w:iCs/>
          <w:lang w:val="en-US"/>
        </w:rPr>
      </w:pPr>
      <w:r w:rsidRPr="009B2308">
        <w:rPr>
          <w:i/>
          <w:iCs/>
          <w:lang w:val="en-US"/>
        </w:rPr>
        <w:t>Observation 1</w:t>
      </w:r>
      <w:r w:rsidRPr="009B2308">
        <w:rPr>
          <w:i/>
          <w:iCs/>
          <w:lang w:val="en-US"/>
        </w:rPr>
        <w:tab/>
        <w:t xml:space="preserve">The cell re-selection procedure as currently described in draft running CR to TS38.304 does not correctly cover the fallback from slice-based cell re-selection to legacy cell re-selection. </w:t>
      </w:r>
    </w:p>
    <w:p w14:paraId="3DE9905D" w14:textId="77777777" w:rsidR="00500B8E" w:rsidRPr="009B2308" w:rsidRDefault="00F401FA">
      <w:pPr>
        <w:pStyle w:val="Doc-text2"/>
        <w:rPr>
          <w:i/>
          <w:iCs/>
          <w:lang w:val="en-US"/>
        </w:rPr>
      </w:pPr>
      <w:r w:rsidRPr="009B2308">
        <w:rPr>
          <w:i/>
          <w:iCs/>
          <w:lang w:val="en-US"/>
        </w:rPr>
        <w:t>Observation 2</w:t>
      </w:r>
      <w:r w:rsidRPr="009B2308">
        <w:rPr>
          <w:i/>
          <w:iCs/>
          <w:lang w:val="en-US"/>
        </w:rPr>
        <w:tab/>
        <w:t xml:space="preserve">RAN2 should select the algorithm for deriving the </w:t>
      </w:r>
      <w:proofErr w:type="spellStart"/>
      <w:r w:rsidRPr="009B2308">
        <w:rPr>
          <w:i/>
          <w:iCs/>
          <w:lang w:val="en-US"/>
        </w:rPr>
        <w:t>SliceBasedReselectionPriority</w:t>
      </w:r>
      <w:proofErr w:type="spellEnd"/>
      <w:r w:rsidRPr="009B2308">
        <w:rPr>
          <w:i/>
          <w:iCs/>
          <w:lang w:val="en-US"/>
        </w:rPr>
        <w:t xml:space="preserve"> based on the wanted cell re-selection </w:t>
      </w:r>
      <w:proofErr w:type="spellStart"/>
      <w:r w:rsidRPr="009B2308">
        <w:rPr>
          <w:i/>
          <w:iCs/>
          <w:lang w:val="en-US"/>
        </w:rPr>
        <w:t>behaviour</w:t>
      </w:r>
      <w:proofErr w:type="spellEnd"/>
      <w:r w:rsidRPr="009B2308">
        <w:rPr>
          <w:i/>
          <w:iCs/>
          <w:lang w:val="en-US"/>
        </w:rPr>
        <w:t xml:space="preserve">. There is no need to take algorithm complexity into account, since re-selection performance is not impacted. </w:t>
      </w:r>
    </w:p>
    <w:p w14:paraId="44540E76" w14:textId="77777777" w:rsidR="00500B8E" w:rsidRPr="009B2308" w:rsidRDefault="00500B8E">
      <w:pPr>
        <w:pStyle w:val="Doc-text2"/>
        <w:rPr>
          <w:i/>
          <w:iCs/>
          <w:lang w:val="en-US"/>
        </w:rPr>
      </w:pPr>
    </w:p>
    <w:p w14:paraId="67BB9410" w14:textId="77777777" w:rsidR="00500B8E" w:rsidRPr="009B2308" w:rsidRDefault="00F401FA">
      <w:pPr>
        <w:pStyle w:val="Doc-text2"/>
        <w:rPr>
          <w:i/>
          <w:iCs/>
          <w:lang w:val="en-US"/>
        </w:rPr>
      </w:pPr>
      <w:r w:rsidRPr="009B2308">
        <w:rPr>
          <w:i/>
          <w:iCs/>
          <w:lang w:val="en-US"/>
        </w:rPr>
        <w:t>Proposal 1</w:t>
      </w:r>
      <w:r w:rsidRPr="009B2308">
        <w:rPr>
          <w:i/>
          <w:iCs/>
          <w:lang w:val="en-US"/>
        </w:rPr>
        <w:tab/>
        <w:t>We ask RAN2 to agree that Slice Based Cell re-selection, just as in legacy, shall be based on reselection priorities for all frequencies that the UE may use. The priorities used may be called ‘</w:t>
      </w:r>
      <w:proofErr w:type="spellStart"/>
      <w:r w:rsidRPr="009B2308">
        <w:rPr>
          <w:i/>
          <w:iCs/>
          <w:lang w:val="en-US"/>
        </w:rPr>
        <w:t>SliceBasedReselectionPriorities</w:t>
      </w:r>
      <w:proofErr w:type="spellEnd"/>
      <w:r w:rsidRPr="009B2308">
        <w:rPr>
          <w:i/>
          <w:iCs/>
          <w:lang w:val="en-US"/>
        </w:rPr>
        <w:t>’.</w:t>
      </w:r>
    </w:p>
    <w:p w14:paraId="222C29CB" w14:textId="77777777" w:rsidR="00500B8E" w:rsidRPr="009B2308" w:rsidRDefault="00500B8E">
      <w:pPr>
        <w:pStyle w:val="Doc-text2"/>
        <w:rPr>
          <w:i/>
          <w:iCs/>
          <w:lang w:val="en-US"/>
        </w:rPr>
      </w:pPr>
    </w:p>
    <w:p w14:paraId="134C0D84" w14:textId="77777777" w:rsidR="00500B8E" w:rsidRPr="009B2308" w:rsidRDefault="00F401FA">
      <w:pPr>
        <w:pStyle w:val="Doc-text2"/>
        <w:rPr>
          <w:i/>
          <w:iCs/>
          <w:lang w:val="en-US"/>
        </w:rPr>
      </w:pPr>
      <w:r w:rsidRPr="009B2308">
        <w:rPr>
          <w:i/>
          <w:iCs/>
          <w:lang w:val="en-US"/>
        </w:rPr>
        <w:t>Proposal 2</w:t>
      </w:r>
      <w:r w:rsidRPr="009B2308">
        <w:rPr>
          <w:i/>
          <w:iCs/>
          <w:lang w:val="en-US"/>
        </w:rPr>
        <w:tab/>
        <w:t>We ask RAN2 to accept the TP in Appendix A.</w:t>
      </w:r>
    </w:p>
    <w:p w14:paraId="67AF4057" w14:textId="77777777" w:rsidR="00500B8E" w:rsidRPr="009B2308" w:rsidRDefault="00F401FA">
      <w:pPr>
        <w:pStyle w:val="Doc-text2"/>
        <w:rPr>
          <w:i/>
          <w:iCs/>
          <w:lang w:val="en-US"/>
        </w:rPr>
      </w:pPr>
      <w:r w:rsidRPr="009B2308">
        <w:rPr>
          <w:i/>
          <w:iCs/>
          <w:lang w:val="en-US"/>
        </w:rPr>
        <w:t>Proposal 3</w:t>
      </w:r>
      <w:r w:rsidRPr="009B2308">
        <w:rPr>
          <w:i/>
          <w:iCs/>
          <w:lang w:val="en-US"/>
        </w:rPr>
        <w:tab/>
        <w:t xml:space="preserve">We ask RAN2 to discuss what </w:t>
      </w:r>
      <w:proofErr w:type="spellStart"/>
      <w:r w:rsidRPr="009B2308">
        <w:rPr>
          <w:i/>
          <w:iCs/>
          <w:lang w:val="en-US"/>
        </w:rPr>
        <w:t>behaviour</w:t>
      </w:r>
      <w:proofErr w:type="spellEnd"/>
      <w:r w:rsidRPr="009B2308">
        <w:rPr>
          <w:i/>
          <w:iCs/>
          <w:lang w:val="en-US"/>
        </w:rPr>
        <w:t xml:space="preserve"> is preferred for Slice Based Cell re-selection and agree on the algorithm for calculating the </w:t>
      </w:r>
      <w:proofErr w:type="spellStart"/>
      <w:r w:rsidRPr="009B2308">
        <w:rPr>
          <w:i/>
          <w:iCs/>
          <w:lang w:val="en-US"/>
        </w:rPr>
        <w:t>SliceBasedReselectionPriorities</w:t>
      </w:r>
      <w:proofErr w:type="spellEnd"/>
      <w:r w:rsidRPr="009B2308">
        <w:rPr>
          <w:i/>
          <w:iCs/>
          <w:lang w:val="en-US"/>
        </w:rPr>
        <w:t>.</w:t>
      </w:r>
    </w:p>
    <w:p w14:paraId="49443D12" w14:textId="77777777" w:rsidR="00500B8E" w:rsidRPr="009B2308" w:rsidRDefault="00F401FA">
      <w:pPr>
        <w:pStyle w:val="Doc-text2"/>
        <w:rPr>
          <w:i/>
          <w:iCs/>
          <w:lang w:val="en-US"/>
        </w:rPr>
      </w:pPr>
      <w:r w:rsidRPr="009B2308">
        <w:rPr>
          <w:i/>
          <w:iCs/>
          <w:lang w:val="en-US"/>
        </w:rPr>
        <w:t>Proposal 4</w:t>
      </w:r>
      <w:r w:rsidRPr="009B2308">
        <w:rPr>
          <w:i/>
          <w:iCs/>
          <w:lang w:val="en-US"/>
        </w:rPr>
        <w:tab/>
        <w:t>We ask RAN2 to accept the TP in Appendix C.</w:t>
      </w:r>
    </w:p>
    <w:p w14:paraId="59E7B1DB" w14:textId="77777777" w:rsidR="00500B8E" w:rsidRPr="009B2308" w:rsidRDefault="00F401FA">
      <w:pPr>
        <w:pStyle w:val="Doc-text2"/>
        <w:rPr>
          <w:i/>
          <w:iCs/>
          <w:lang w:val="en-US"/>
        </w:rPr>
      </w:pPr>
      <w:r w:rsidRPr="009B2308">
        <w:rPr>
          <w:i/>
          <w:iCs/>
          <w:lang w:val="en-US"/>
        </w:rPr>
        <w:t>Proposal 5</w:t>
      </w:r>
      <w:r w:rsidRPr="009B2308">
        <w:rPr>
          <w:i/>
          <w:iCs/>
          <w:lang w:val="en-US"/>
        </w:rPr>
        <w:tab/>
        <w:t xml:space="preserve">A new section is used to describe the calculation of a temporary reselection priority.  The content of that section depends on what algorithm is selected for calculating the frequency </w:t>
      </w:r>
      <w:proofErr w:type="spellStart"/>
      <w:r w:rsidRPr="009B2308">
        <w:rPr>
          <w:i/>
          <w:iCs/>
          <w:lang w:val="en-US"/>
        </w:rPr>
        <w:t>SliceBasedReselectionPriorities</w:t>
      </w:r>
      <w:proofErr w:type="spellEnd"/>
      <w:r w:rsidRPr="009B2308">
        <w:rPr>
          <w:i/>
          <w:iCs/>
          <w:lang w:val="en-US"/>
        </w:rPr>
        <w:t>.</w:t>
      </w:r>
    </w:p>
    <w:p w14:paraId="289F01FD" w14:textId="77777777" w:rsidR="00500B8E" w:rsidRPr="009B2308" w:rsidRDefault="00500B8E">
      <w:pPr>
        <w:pStyle w:val="Doc-text2"/>
        <w:rPr>
          <w:lang w:val="en-US"/>
        </w:rPr>
      </w:pPr>
    </w:p>
    <w:p w14:paraId="771C222B" w14:textId="77777777" w:rsidR="00500B8E" w:rsidRPr="009B2308" w:rsidRDefault="00F401FA">
      <w:pPr>
        <w:pStyle w:val="Doc-text2"/>
        <w:rPr>
          <w:lang w:val="en-US"/>
        </w:rPr>
      </w:pPr>
      <w:r w:rsidRPr="009B2308">
        <w:rPr>
          <w:lang w:val="en-US"/>
        </w:rPr>
        <w:t>-</w:t>
      </w:r>
      <w:r w:rsidRPr="009B2308">
        <w:rPr>
          <w:lang w:val="en-US"/>
        </w:rPr>
        <w:tab/>
      </w:r>
      <w:bookmarkStart w:id="4" w:name="_Hlk86762628"/>
      <w:r w:rsidRPr="009B2308">
        <w:rPr>
          <w:lang w:val="en-US"/>
        </w:rPr>
        <w:t>Ericsson explains this tries to align with existing procedure and doesn't introduce new measurements.</w:t>
      </w:r>
    </w:p>
    <w:p w14:paraId="0D57D4F8" w14:textId="77777777" w:rsidR="00500B8E" w:rsidRPr="009B2308" w:rsidRDefault="00F401FA">
      <w:pPr>
        <w:pStyle w:val="Doc-text2"/>
        <w:rPr>
          <w:lang w:val="en-US"/>
        </w:rPr>
      </w:pPr>
      <w:r w:rsidRPr="009B2308">
        <w:rPr>
          <w:lang w:val="en-US"/>
        </w:rPr>
        <w:t>-</w:t>
      </w:r>
      <w:r w:rsidRPr="009B2308">
        <w:rPr>
          <w:lang w:val="en-US"/>
        </w:rPr>
        <w:tab/>
        <w:t>Nokia supports the proposal in principle: The outcome will be the same as in the procedure in current running CR, and this way the UE procedures are clearer. Some small clarifications can be discussed.</w:t>
      </w:r>
    </w:p>
    <w:p w14:paraId="7D91DF9E" w14:textId="77777777" w:rsidR="00500B8E" w:rsidRPr="009B2308" w:rsidRDefault="00F401FA">
      <w:pPr>
        <w:pStyle w:val="Doc-text2"/>
        <w:rPr>
          <w:lang w:val="en-US"/>
        </w:rPr>
      </w:pPr>
      <w:r w:rsidRPr="009B2308">
        <w:rPr>
          <w:lang w:val="en-US"/>
        </w:rPr>
        <w:t>-</w:t>
      </w:r>
      <w:r w:rsidRPr="009B2308">
        <w:rPr>
          <w:lang w:val="en-US"/>
        </w:rPr>
        <w:tab/>
        <w:t>Intel also promoted similar concept earlier and supports this. Thinks the current running CR is not exactly the same, determining frequency priorities is different.</w:t>
      </w:r>
    </w:p>
    <w:p w14:paraId="603CB312" w14:textId="77777777" w:rsidR="00500B8E" w:rsidRPr="009B2308" w:rsidRDefault="00F401FA">
      <w:pPr>
        <w:pStyle w:val="Doc-text2"/>
        <w:rPr>
          <w:lang w:val="en-US"/>
        </w:rPr>
      </w:pPr>
      <w:r w:rsidRPr="009B2308">
        <w:rPr>
          <w:lang w:val="en-US"/>
        </w:rPr>
        <w:t>-</w:t>
      </w:r>
      <w:r w:rsidRPr="009B2308">
        <w:rPr>
          <w:lang w:val="en-US"/>
        </w:rPr>
        <w:tab/>
        <w:t xml:space="preserve">CMCC also supports the intention of the approach. </w:t>
      </w:r>
      <w:proofErr w:type="spellStart"/>
      <w:r w:rsidRPr="009B2308">
        <w:rPr>
          <w:lang w:val="en-US"/>
        </w:rPr>
        <w:t>Shuld</w:t>
      </w:r>
      <w:proofErr w:type="spellEnd"/>
      <w:r w:rsidRPr="009B2308">
        <w:rPr>
          <w:lang w:val="en-US"/>
        </w:rPr>
        <w:t xml:space="preserve"> also consider other slices than highest priority slice.</w:t>
      </w:r>
    </w:p>
    <w:p w14:paraId="13AEB15A" w14:textId="77777777" w:rsidR="00500B8E" w:rsidRDefault="00F401FA">
      <w:pPr>
        <w:pStyle w:val="Doc-text2"/>
      </w:pPr>
      <w:r w:rsidRPr="009B2308">
        <w:rPr>
          <w:lang w:val="en-US"/>
        </w:rPr>
        <w:lastRenderedPageBreak/>
        <w:t>-</w:t>
      </w:r>
      <w:r w:rsidRPr="009B2308">
        <w:rPr>
          <w:lang w:val="en-US"/>
        </w:rPr>
        <w:tab/>
        <w:t xml:space="preserve">QC thinks this is technically better than existing running CR but thinks this is late change and it looks complex. </w:t>
      </w:r>
      <w:r>
        <w:t>Don't need multiple algorithms.</w:t>
      </w:r>
    </w:p>
    <w:p w14:paraId="2FD68E2E" w14:textId="77777777" w:rsidR="00500B8E" w:rsidRDefault="00F401FA">
      <w:pPr>
        <w:pStyle w:val="Agreement"/>
        <w:tabs>
          <w:tab w:val="clear" w:pos="2333"/>
          <w:tab w:val="left" w:pos="1619"/>
        </w:tabs>
        <w:ind w:left="1619"/>
      </w:pPr>
      <w:r>
        <w:t xml:space="preserve">There is support to go with this approach. </w:t>
      </w:r>
    </w:p>
    <w:p w14:paraId="5519554C" w14:textId="77777777" w:rsidR="00500B8E" w:rsidRDefault="00F401FA">
      <w:pPr>
        <w:pStyle w:val="Agreement"/>
        <w:tabs>
          <w:tab w:val="clear" w:pos="2333"/>
          <w:tab w:val="left" w:pos="1619"/>
        </w:tabs>
        <w:ind w:left="1619"/>
      </w:pPr>
      <w:r>
        <w:t>Offline discussion [241] (Ericsson) to sort out the details of this solution. If no problems are found, we adopt this approach in the running CR. We try to decide in 2nd week CB session.</w:t>
      </w:r>
    </w:p>
    <w:bookmarkEnd w:id="4"/>
    <w:p w14:paraId="47EA359A" w14:textId="77777777" w:rsidR="00500B8E" w:rsidRDefault="00500B8E">
      <w:pPr>
        <w:pStyle w:val="Doc-text2"/>
      </w:pPr>
    </w:p>
    <w:p w14:paraId="7F172B7C" w14:textId="77777777" w:rsidR="00500B8E" w:rsidRDefault="00F401FA">
      <w:pPr>
        <w:pStyle w:val="Heading2"/>
      </w:pPr>
      <w:r>
        <w:t>2.3</w:t>
      </w:r>
      <w:r>
        <w:tab/>
        <w:t>General comments</w:t>
      </w:r>
    </w:p>
    <w:p w14:paraId="36EC2C62" w14:textId="77777777" w:rsidR="00500B8E" w:rsidRDefault="00F401FA">
      <w:r>
        <w:t>As explained during online session, the text proposals in R2-2110699 aims to introduce slice-based cell re-selection to better align with existing procedure text:</w:t>
      </w:r>
    </w:p>
    <w:p w14:paraId="1D6F7AA7" w14:textId="77777777" w:rsidR="00500B8E" w:rsidRDefault="00F401FA">
      <w:pPr>
        <w:pStyle w:val="ListParagraph"/>
        <w:numPr>
          <w:ilvl w:val="0"/>
          <w:numId w:val="16"/>
        </w:numPr>
      </w:pPr>
      <w:r>
        <w:t xml:space="preserve">avoid “iterations” </w:t>
      </w:r>
    </w:p>
    <w:p w14:paraId="58C12458" w14:textId="77777777" w:rsidR="00500B8E" w:rsidRPr="009B2308" w:rsidRDefault="00F401FA">
      <w:pPr>
        <w:pStyle w:val="ListParagraph"/>
        <w:numPr>
          <w:ilvl w:val="0"/>
          <w:numId w:val="16"/>
        </w:numPr>
        <w:rPr>
          <w:lang w:val="en-US"/>
        </w:rPr>
      </w:pPr>
      <w:r>
        <w:rPr>
          <w:lang w:val="sv-SE"/>
        </w:rPr>
        <w:t>avoid ”fallback to legacy re-selection”</w:t>
      </w:r>
    </w:p>
    <w:p w14:paraId="049C2F58" w14:textId="77777777" w:rsidR="00500B8E" w:rsidRPr="009B2308" w:rsidRDefault="00F401FA">
      <w:pPr>
        <w:pStyle w:val="ListParagraph"/>
        <w:numPr>
          <w:ilvl w:val="0"/>
          <w:numId w:val="16"/>
        </w:numPr>
        <w:rPr>
          <w:lang w:val="en-US"/>
        </w:rPr>
      </w:pPr>
      <w:r w:rsidRPr="009B2308">
        <w:rPr>
          <w:lang w:val="en-US"/>
        </w:rPr>
        <w:t xml:space="preserve">re-use exiting measurement mechanisms. </w:t>
      </w:r>
    </w:p>
    <w:p w14:paraId="76D1019B" w14:textId="77777777" w:rsidR="00500B8E" w:rsidRPr="009B2308" w:rsidRDefault="00500B8E">
      <w:pPr>
        <w:pStyle w:val="ListParagraph"/>
        <w:rPr>
          <w:lang w:val="en-US"/>
        </w:rPr>
      </w:pPr>
    </w:p>
    <w:p w14:paraId="4B3791D1" w14:textId="77777777" w:rsidR="00500B8E" w:rsidRDefault="00F401FA">
      <w:r>
        <w:t>Since Chair indicated there is support to go with this approach, we would first like companies to provide their general view, in particular on potential high-level problems with this (details comes later…).</w:t>
      </w:r>
    </w:p>
    <w:p w14:paraId="2DE1D82B" w14:textId="77777777" w:rsidR="00500B8E" w:rsidRDefault="00F401FA">
      <w:pPr>
        <w:rPr>
          <w:b/>
          <w:bCs/>
          <w:lang w:eastAsia="en-GB"/>
        </w:rPr>
      </w:pPr>
      <w:r>
        <w:rPr>
          <w:b/>
          <w:bCs/>
          <w:lang w:eastAsia="en-GB"/>
        </w:rPr>
        <w:t>Q1:</w:t>
      </w:r>
      <w:r>
        <w:rPr>
          <w:b/>
          <w:bCs/>
          <w:lang w:eastAsia="en-GB"/>
        </w:rPr>
        <w:tab/>
        <w:t xml:space="preserve">Please provide your general comments on the approach in R2-2110699 on introducing slice-based cell re-selection in TS 38.331, with focus on the potential “hi-level” </w:t>
      </w:r>
      <w:r>
        <w:rPr>
          <w:b/>
          <w:bCs/>
          <w:u w:val="single"/>
          <w:lang w:eastAsia="en-GB"/>
        </w:rPr>
        <w:t>problems</w:t>
      </w:r>
      <w:r>
        <w:rPr>
          <w:b/>
          <w:bCs/>
          <w:lang w:eastAsia="en-GB"/>
        </w:rPr>
        <w:t>.</w:t>
      </w:r>
    </w:p>
    <w:p w14:paraId="4C2EA9E9" w14:textId="77777777" w:rsidR="00500B8E" w:rsidRDefault="00500B8E"/>
    <w:tbl>
      <w:tblPr>
        <w:tblStyle w:val="TableGrid"/>
        <w:tblW w:w="9776" w:type="dxa"/>
        <w:tblLook w:val="04A0" w:firstRow="1" w:lastRow="0" w:firstColumn="1" w:lastColumn="0" w:noHBand="0" w:noVBand="1"/>
      </w:tblPr>
      <w:tblGrid>
        <w:gridCol w:w="1654"/>
        <w:gridCol w:w="8122"/>
      </w:tblGrid>
      <w:tr w:rsidR="00500B8E" w14:paraId="196667C4" w14:textId="77777777">
        <w:tc>
          <w:tcPr>
            <w:tcW w:w="1654" w:type="dxa"/>
          </w:tcPr>
          <w:p w14:paraId="353923A4" w14:textId="77777777" w:rsidR="00500B8E" w:rsidRDefault="00F401FA">
            <w:pPr>
              <w:spacing w:after="0"/>
              <w:jc w:val="both"/>
              <w:rPr>
                <w:b/>
                <w:bCs/>
              </w:rPr>
            </w:pPr>
            <w:r>
              <w:rPr>
                <w:b/>
                <w:bCs/>
              </w:rPr>
              <w:t>Company</w:t>
            </w:r>
          </w:p>
        </w:tc>
        <w:tc>
          <w:tcPr>
            <w:tcW w:w="8122" w:type="dxa"/>
          </w:tcPr>
          <w:p w14:paraId="6C1915CE" w14:textId="77777777" w:rsidR="00500B8E" w:rsidRDefault="00F401FA">
            <w:pPr>
              <w:spacing w:after="0"/>
              <w:jc w:val="both"/>
              <w:rPr>
                <w:b/>
                <w:bCs/>
              </w:rPr>
            </w:pPr>
            <w:r>
              <w:rPr>
                <w:b/>
                <w:bCs/>
              </w:rPr>
              <w:t>Comments</w:t>
            </w:r>
          </w:p>
        </w:tc>
      </w:tr>
      <w:tr w:rsidR="00500B8E" w14:paraId="4EA70BBE" w14:textId="77777777">
        <w:tc>
          <w:tcPr>
            <w:tcW w:w="1654" w:type="dxa"/>
          </w:tcPr>
          <w:p w14:paraId="08A77B49" w14:textId="77777777" w:rsidR="00500B8E" w:rsidRDefault="00F401FA">
            <w:pPr>
              <w:spacing w:after="0"/>
              <w:jc w:val="both"/>
              <w:rPr>
                <w:rFonts w:asciiTheme="majorHAnsi" w:eastAsiaTheme="minorEastAsia" w:hAnsiTheme="majorHAnsi" w:cstheme="majorHAnsi"/>
                <w:lang w:eastAsia="zh-CN"/>
              </w:rPr>
            </w:pPr>
            <w:r>
              <w:rPr>
                <w:rFonts w:asciiTheme="majorHAnsi" w:eastAsiaTheme="minorEastAsia" w:hAnsiTheme="majorHAnsi" w:cstheme="majorHAnsi"/>
                <w:lang w:eastAsia="zh-CN"/>
              </w:rPr>
              <w:t xml:space="preserve">Lenovo, </w:t>
            </w:r>
            <w:proofErr w:type="spellStart"/>
            <w:r>
              <w:rPr>
                <w:rFonts w:asciiTheme="majorHAnsi" w:eastAsiaTheme="minorEastAsia" w:hAnsiTheme="majorHAnsi" w:cstheme="majorHAnsi"/>
                <w:lang w:eastAsia="zh-CN"/>
              </w:rPr>
              <w:t>MotM</w:t>
            </w:r>
            <w:proofErr w:type="spellEnd"/>
          </w:p>
        </w:tc>
        <w:tc>
          <w:tcPr>
            <w:tcW w:w="8122" w:type="dxa"/>
          </w:tcPr>
          <w:p w14:paraId="1C315206" w14:textId="77777777" w:rsidR="00500B8E" w:rsidRDefault="00F401FA">
            <w:pPr>
              <w:spacing w:after="0"/>
              <w:jc w:val="both"/>
              <w:rPr>
                <w:rFonts w:asciiTheme="majorHAnsi" w:hAnsiTheme="majorHAnsi" w:cstheme="majorHAnsi"/>
                <w:lang w:val="en-US"/>
              </w:rPr>
            </w:pPr>
            <w:r>
              <w:rPr>
                <w:rFonts w:asciiTheme="majorHAnsi" w:hAnsiTheme="majorHAnsi" w:cstheme="majorHAnsi"/>
                <w:lang w:val="en-US"/>
              </w:rPr>
              <w:t xml:space="preserve">We are open to a new technical solution at this very late stage and appreciate the intentions to find innovative solution. At the same time, since the existing solution (4) has been arrived at after very detailed discussions over a course of last 6 months or so, we would expect that a new solution now or in future must meet a </w:t>
            </w:r>
            <w:proofErr w:type="gramStart"/>
            <w:r>
              <w:rPr>
                <w:rFonts w:asciiTheme="majorHAnsi" w:hAnsiTheme="majorHAnsi" w:cstheme="majorHAnsi"/>
                <w:lang w:val="en-US"/>
              </w:rPr>
              <w:t>high standards</w:t>
            </w:r>
            <w:proofErr w:type="gramEnd"/>
            <w:r>
              <w:rPr>
                <w:rFonts w:asciiTheme="majorHAnsi" w:hAnsiTheme="majorHAnsi" w:cstheme="majorHAnsi"/>
                <w:lang w:val="en-US"/>
              </w:rPr>
              <w:t xml:space="preserve"> and have clear pains vs. gains benefits.</w:t>
            </w:r>
          </w:p>
          <w:p w14:paraId="2B2473FE" w14:textId="77777777" w:rsidR="00500B8E" w:rsidRDefault="00F401FA">
            <w:pPr>
              <w:spacing w:after="0"/>
              <w:jc w:val="both"/>
              <w:rPr>
                <w:rFonts w:asciiTheme="majorHAnsi" w:hAnsiTheme="majorHAnsi" w:cstheme="majorHAnsi"/>
                <w:color w:val="7030A0"/>
                <w:lang w:val="en-US"/>
              </w:rPr>
            </w:pPr>
            <w:r>
              <w:rPr>
                <w:rFonts w:asciiTheme="majorHAnsi" w:hAnsiTheme="majorHAnsi" w:cstheme="majorHAnsi"/>
                <w:color w:val="7030A0"/>
                <w:lang w:val="en-US"/>
              </w:rPr>
              <w:t>Ericsson: Our proposal covers solution 4</w:t>
            </w:r>
          </w:p>
          <w:p w14:paraId="30829983" w14:textId="77777777" w:rsidR="00500B8E" w:rsidRDefault="00500B8E">
            <w:pPr>
              <w:spacing w:after="0"/>
              <w:jc w:val="both"/>
              <w:rPr>
                <w:rFonts w:asciiTheme="majorHAnsi" w:hAnsiTheme="majorHAnsi" w:cstheme="majorHAnsi"/>
                <w:lang w:val="en-US"/>
              </w:rPr>
            </w:pPr>
          </w:p>
          <w:p w14:paraId="1D47FFF2" w14:textId="77777777" w:rsidR="00500B8E" w:rsidRDefault="00F401FA">
            <w:pPr>
              <w:spacing w:after="0"/>
              <w:jc w:val="both"/>
              <w:rPr>
                <w:rFonts w:asciiTheme="majorHAnsi" w:hAnsiTheme="majorHAnsi" w:cstheme="majorHAnsi"/>
                <w:lang w:val="en-US"/>
              </w:rPr>
            </w:pPr>
            <w:r>
              <w:rPr>
                <w:rFonts w:asciiTheme="majorHAnsi" w:hAnsiTheme="majorHAnsi" w:cstheme="majorHAnsi"/>
                <w:lang w:val="en-US"/>
              </w:rPr>
              <w:t>As our detailed comments in the CR would show, we do not agree with some of the benefits mentioned by the Rapporteur.</w:t>
            </w:r>
          </w:p>
          <w:p w14:paraId="6E32BA15" w14:textId="77777777" w:rsidR="00500B8E" w:rsidRDefault="00500B8E">
            <w:pPr>
              <w:spacing w:after="0"/>
              <w:jc w:val="both"/>
              <w:rPr>
                <w:rFonts w:asciiTheme="majorHAnsi" w:hAnsiTheme="majorHAnsi" w:cstheme="majorHAnsi"/>
                <w:lang w:val="en-US"/>
              </w:rPr>
            </w:pPr>
          </w:p>
          <w:p w14:paraId="2B19A94C" w14:textId="77777777" w:rsidR="00500B8E" w:rsidRDefault="00F401FA">
            <w:pPr>
              <w:spacing w:after="0"/>
              <w:jc w:val="both"/>
              <w:rPr>
                <w:rFonts w:asciiTheme="majorHAnsi" w:hAnsiTheme="majorHAnsi" w:cstheme="majorHAnsi"/>
                <w:b/>
                <w:bCs/>
                <w:lang w:val="en-US"/>
              </w:rPr>
            </w:pPr>
            <w:r>
              <w:rPr>
                <w:rFonts w:asciiTheme="majorHAnsi" w:hAnsiTheme="majorHAnsi" w:cstheme="majorHAnsi"/>
                <w:lang w:val="en-US"/>
              </w:rPr>
              <w:t xml:space="preserve">First from the R2-2110699, one fundamental aspect claimed in favor of this new solution is that this takes care of not just the highest priority slice but also other lower priority slice: to this end we would begin by saying that in an earlier email discussion (R2-2108025), a Solution Option 5 was proposed that aimed at selecting a frequency that supports the maximum number of slices. Only 3 out of 17 companies preferred this solution. </w:t>
            </w:r>
            <w:r>
              <w:rPr>
                <w:rFonts w:asciiTheme="majorHAnsi" w:hAnsiTheme="majorHAnsi" w:cstheme="majorHAnsi"/>
                <w:b/>
                <w:bCs/>
                <w:lang w:val="en-US"/>
              </w:rPr>
              <w:t xml:space="preserve">This is a fundamental point and RAN2 had spent sufficient time here. If a new solution will make a UE camp on a cell supporting two lower prioritized slices and not on a cell with the highest priority slice, then this would not be intention of most companies participating in the work so far. </w:t>
            </w:r>
          </w:p>
          <w:p w14:paraId="12809138" w14:textId="77777777" w:rsidR="00500B8E" w:rsidRDefault="00F401FA">
            <w:pPr>
              <w:spacing w:after="0"/>
              <w:jc w:val="both"/>
              <w:rPr>
                <w:rFonts w:asciiTheme="majorHAnsi" w:hAnsiTheme="majorHAnsi" w:cstheme="majorHAnsi"/>
                <w:lang w:val="en-US"/>
              </w:rPr>
            </w:pPr>
            <w:r>
              <w:rPr>
                <w:rFonts w:asciiTheme="majorHAnsi" w:hAnsiTheme="majorHAnsi" w:cstheme="majorHAnsi"/>
                <w:color w:val="7030A0"/>
                <w:lang w:val="en-US"/>
              </w:rPr>
              <w:t>Ericsson: Our proposal is not in conflict with earlier RAN2 agreements</w:t>
            </w:r>
          </w:p>
          <w:p w14:paraId="694FC531" w14:textId="77777777" w:rsidR="00500B8E" w:rsidRDefault="00500B8E">
            <w:pPr>
              <w:spacing w:after="0"/>
              <w:jc w:val="both"/>
              <w:rPr>
                <w:rFonts w:asciiTheme="majorHAnsi" w:hAnsiTheme="majorHAnsi" w:cstheme="majorHAnsi"/>
                <w:lang w:val="en-US"/>
              </w:rPr>
            </w:pPr>
          </w:p>
          <w:p w14:paraId="344CDD51" w14:textId="77777777" w:rsidR="00500B8E" w:rsidRDefault="00F401FA">
            <w:pPr>
              <w:spacing w:after="0"/>
              <w:jc w:val="both"/>
              <w:rPr>
                <w:rFonts w:asciiTheme="majorHAnsi" w:hAnsiTheme="majorHAnsi" w:cstheme="majorHAnsi"/>
                <w:lang w:val="en-US"/>
              </w:rPr>
            </w:pPr>
            <w:r>
              <w:rPr>
                <w:rFonts w:asciiTheme="majorHAnsi" w:hAnsiTheme="majorHAnsi" w:cstheme="majorHAnsi"/>
                <w:lang w:val="en-US"/>
              </w:rPr>
              <w:t xml:space="preserve">Somewhat on the contrary, after seeing the detailed solution proposed here, </w:t>
            </w:r>
            <w:r>
              <w:rPr>
                <w:rFonts w:asciiTheme="majorHAnsi" w:hAnsiTheme="majorHAnsi" w:cstheme="majorHAnsi"/>
                <w:b/>
                <w:bCs/>
                <w:lang w:val="en-US"/>
              </w:rPr>
              <w:t xml:space="preserve">if the UE eventually ends up selecting a cell that supports highest priority slice, then there is no use to have such complicated algorithms implemented. We believe this is the case since the solution weighs a binary bitstring according to its bit position. It can NEVER be the case that sum of all n-1 least significant bit will outweigh the n-the most significant bit? </w:t>
            </w:r>
            <w:r>
              <w:rPr>
                <w:rFonts w:asciiTheme="majorHAnsi" w:hAnsiTheme="majorHAnsi" w:cstheme="majorHAnsi"/>
                <w:lang w:val="en-US"/>
              </w:rPr>
              <w:t>This comment is based on Table-2 which is supposedly the basis of the calculation made in 5.2.4.X</w:t>
            </w:r>
            <w:r>
              <w:rPr>
                <w:rFonts w:asciiTheme="majorHAnsi" w:hAnsiTheme="majorHAnsi" w:cstheme="majorHAnsi"/>
                <w:b/>
                <w:bCs/>
                <w:lang w:val="en-US"/>
              </w:rPr>
              <w:t>?</w:t>
            </w:r>
          </w:p>
          <w:p w14:paraId="03D33137" w14:textId="77777777" w:rsidR="00500B8E" w:rsidRDefault="00F401FA">
            <w:pPr>
              <w:spacing w:after="0"/>
              <w:jc w:val="both"/>
              <w:rPr>
                <w:rFonts w:asciiTheme="majorHAnsi" w:hAnsiTheme="majorHAnsi" w:cstheme="majorHAnsi"/>
                <w:color w:val="7030A0"/>
                <w:lang w:val="en-US"/>
              </w:rPr>
            </w:pPr>
            <w:r>
              <w:rPr>
                <w:rFonts w:asciiTheme="majorHAnsi" w:hAnsiTheme="majorHAnsi" w:cstheme="majorHAnsi"/>
                <w:color w:val="7030A0"/>
                <w:lang w:val="en-US"/>
              </w:rPr>
              <w:t xml:space="preserve">Ericsson: We understand that in R2-2110699, section 2.2.2 (Cell reselection based on all slices supported on a frequency) and 2.2.3 (Priority based on all supported slices – if </w:t>
            </w:r>
            <w:r>
              <w:rPr>
                <w:rFonts w:asciiTheme="majorHAnsi" w:hAnsiTheme="majorHAnsi" w:cstheme="majorHAnsi"/>
                <w:color w:val="7030A0"/>
                <w:lang w:val="en-US"/>
              </w:rPr>
              <w:lastRenderedPageBreak/>
              <w:t>several slices may have same priority) with Table 2 caused some confusion. The TPs we have provided in R2-2110699 do NOT cover the (alternative) algorithms in 2.2.2 and 2.2.3.</w:t>
            </w:r>
          </w:p>
          <w:p w14:paraId="5813B4B7" w14:textId="77777777" w:rsidR="00500B8E" w:rsidRDefault="00F401FA">
            <w:pPr>
              <w:spacing w:after="0"/>
              <w:jc w:val="both"/>
              <w:rPr>
                <w:rFonts w:asciiTheme="majorHAnsi" w:hAnsiTheme="majorHAnsi" w:cstheme="majorHAnsi"/>
                <w:lang w:val="en-US"/>
              </w:rPr>
            </w:pPr>
            <w:r>
              <w:rPr>
                <w:rFonts w:asciiTheme="majorHAnsi" w:hAnsiTheme="majorHAnsi" w:cstheme="majorHAnsi"/>
                <w:color w:val="7030A0"/>
                <w:lang w:val="en-US"/>
              </w:rPr>
              <w:t>The TPs cover 2.2.1 Cell reselection based on the highest prioritized slice supported on a frequency (which corresponds to Solution 4)</w:t>
            </w:r>
          </w:p>
          <w:p w14:paraId="0708B0FE" w14:textId="77777777" w:rsidR="00500B8E" w:rsidRDefault="00500B8E">
            <w:pPr>
              <w:spacing w:after="0"/>
              <w:jc w:val="both"/>
              <w:rPr>
                <w:rFonts w:asciiTheme="majorHAnsi" w:hAnsiTheme="majorHAnsi" w:cstheme="majorHAnsi"/>
                <w:lang w:val="en-US"/>
              </w:rPr>
            </w:pPr>
          </w:p>
          <w:p w14:paraId="737AB1F3" w14:textId="77777777" w:rsidR="00500B8E" w:rsidRDefault="00500B8E">
            <w:pPr>
              <w:spacing w:after="0"/>
              <w:jc w:val="both"/>
              <w:rPr>
                <w:rFonts w:asciiTheme="majorHAnsi" w:hAnsiTheme="majorHAnsi" w:cstheme="majorHAnsi"/>
                <w:lang w:val="en-US"/>
              </w:rPr>
            </w:pPr>
          </w:p>
          <w:p w14:paraId="4509A187" w14:textId="77777777" w:rsidR="00500B8E" w:rsidRDefault="00500B8E">
            <w:pPr>
              <w:spacing w:after="0"/>
              <w:jc w:val="both"/>
              <w:rPr>
                <w:rFonts w:asciiTheme="majorHAnsi" w:hAnsiTheme="majorHAnsi" w:cstheme="majorHAnsi"/>
                <w:lang w:val="en-US"/>
              </w:rPr>
            </w:pPr>
          </w:p>
          <w:p w14:paraId="1D868166" w14:textId="77777777" w:rsidR="00500B8E" w:rsidRDefault="00F401FA">
            <w:pPr>
              <w:spacing w:after="0"/>
              <w:jc w:val="both"/>
              <w:rPr>
                <w:rFonts w:asciiTheme="majorHAnsi" w:hAnsiTheme="majorHAnsi" w:cstheme="majorHAnsi"/>
                <w:lang w:val="en-US"/>
              </w:rPr>
            </w:pPr>
            <w:r>
              <w:rPr>
                <w:rFonts w:asciiTheme="majorHAnsi" w:hAnsiTheme="majorHAnsi" w:cstheme="majorHAnsi"/>
                <w:lang w:val="en-US"/>
              </w:rPr>
              <w:t xml:space="preserve">Following are </w:t>
            </w:r>
            <w:proofErr w:type="spellStart"/>
            <w:r>
              <w:rPr>
                <w:rFonts w:asciiTheme="majorHAnsi" w:hAnsiTheme="majorHAnsi" w:cstheme="majorHAnsi"/>
                <w:lang w:val="en-US"/>
              </w:rPr>
              <w:t>furhter</w:t>
            </w:r>
            <w:proofErr w:type="spellEnd"/>
            <w:r>
              <w:rPr>
                <w:rFonts w:asciiTheme="majorHAnsi" w:hAnsiTheme="majorHAnsi" w:cstheme="majorHAnsi"/>
                <w:lang w:val="en-US"/>
              </w:rPr>
              <w:t xml:space="preserve"> (serious) technical comments and to make the concern clear, please visit the corresponding text in the CR where the comments are made:</w:t>
            </w:r>
          </w:p>
          <w:p w14:paraId="4C1EF93A" w14:textId="77777777" w:rsidR="00500B8E" w:rsidRDefault="00500B8E">
            <w:pPr>
              <w:spacing w:after="0"/>
              <w:jc w:val="both"/>
              <w:rPr>
                <w:rFonts w:asciiTheme="majorHAnsi" w:hAnsiTheme="majorHAnsi" w:cstheme="majorHAnsi"/>
                <w:lang w:val="en-US"/>
              </w:rPr>
            </w:pPr>
          </w:p>
          <w:p w14:paraId="5B4BF15F" w14:textId="77777777" w:rsidR="00500B8E" w:rsidRDefault="00F401FA">
            <w:pPr>
              <w:spacing w:after="0"/>
              <w:jc w:val="both"/>
              <w:rPr>
                <w:rFonts w:asciiTheme="majorHAnsi" w:hAnsiTheme="majorHAnsi" w:cstheme="majorHAnsi"/>
                <w:b/>
                <w:bCs/>
                <w:lang w:val="en-US"/>
              </w:rPr>
            </w:pPr>
            <w:r>
              <w:rPr>
                <w:rFonts w:asciiTheme="majorHAnsi" w:hAnsiTheme="majorHAnsi" w:cstheme="majorHAnsi"/>
                <w:lang w:val="en-US"/>
              </w:rPr>
              <w:t xml:space="preserve">Lenovo 1) Assuming we do not allow non-best cell camping, the UE must go to the next frequency in the ordered list developed using the new algorithms? </w:t>
            </w:r>
            <w:r>
              <w:rPr>
                <w:rFonts w:asciiTheme="majorHAnsi" w:hAnsiTheme="majorHAnsi" w:cstheme="majorHAnsi"/>
                <w:b/>
                <w:bCs/>
                <w:lang w:val="en-US"/>
              </w:rPr>
              <w:t>If true, the “iterations” need to be made.</w:t>
            </w:r>
          </w:p>
          <w:p w14:paraId="0B77B869" w14:textId="77777777" w:rsidR="00500B8E" w:rsidRDefault="00F401FA">
            <w:pPr>
              <w:spacing w:after="0"/>
              <w:jc w:val="both"/>
              <w:rPr>
                <w:rFonts w:asciiTheme="majorHAnsi" w:hAnsiTheme="majorHAnsi" w:cstheme="majorHAnsi"/>
                <w:lang w:val="en-US"/>
              </w:rPr>
            </w:pPr>
            <w:r>
              <w:rPr>
                <w:rFonts w:asciiTheme="majorHAnsi" w:hAnsiTheme="majorHAnsi" w:cstheme="majorHAnsi"/>
                <w:color w:val="7030A0"/>
                <w:lang w:val="en-US"/>
              </w:rPr>
              <w:t>Ericsson: Yes, true that “iterations” are made, in case the best cell on a (target) frequency does not support the slice. But the “iteration” comes by re-using existing idle mode measurements (performance requirements by RAN4, in 38.133)</w:t>
            </w:r>
          </w:p>
          <w:p w14:paraId="0AEA4108" w14:textId="77777777" w:rsidR="00500B8E" w:rsidRDefault="00500B8E">
            <w:pPr>
              <w:spacing w:after="0"/>
              <w:jc w:val="both"/>
              <w:rPr>
                <w:rFonts w:asciiTheme="majorHAnsi" w:hAnsiTheme="majorHAnsi" w:cstheme="majorHAnsi"/>
                <w:lang w:val="en-US"/>
              </w:rPr>
            </w:pPr>
          </w:p>
          <w:p w14:paraId="57CD7BD0" w14:textId="77777777" w:rsidR="00500B8E" w:rsidRDefault="00F401FA">
            <w:pPr>
              <w:spacing w:after="0"/>
              <w:jc w:val="both"/>
              <w:rPr>
                <w:rFonts w:asciiTheme="majorHAnsi" w:hAnsiTheme="majorHAnsi" w:cstheme="majorHAnsi"/>
                <w:b/>
                <w:bCs/>
                <w:lang w:val="en-US"/>
              </w:rPr>
            </w:pPr>
            <w:r>
              <w:rPr>
                <w:rFonts w:asciiTheme="majorHAnsi" w:hAnsiTheme="majorHAnsi" w:cstheme="majorHAnsi"/>
                <w:lang w:val="en-US"/>
              </w:rPr>
              <w:t xml:space="preserve">Lenovo 2) This would </w:t>
            </w:r>
            <w:r>
              <w:rPr>
                <w:rFonts w:asciiTheme="majorHAnsi" w:hAnsiTheme="majorHAnsi" w:cstheme="majorHAnsi"/>
                <w:b/>
                <w:bCs/>
                <w:lang w:val="en-US"/>
              </w:rPr>
              <w:t>very likely lead to new measurements</w:t>
            </w:r>
            <w:r>
              <w:rPr>
                <w:rFonts w:asciiTheme="majorHAnsi" w:hAnsiTheme="majorHAnsi" w:cstheme="majorHAnsi"/>
                <w:lang w:val="en-US"/>
              </w:rPr>
              <w:t xml:space="preserve"> since today the intra frequency measurements need not be made if the serving cell fulfils </w:t>
            </w:r>
            <w:proofErr w:type="spellStart"/>
            <w:r>
              <w:rPr>
                <w:rFonts w:asciiTheme="majorHAnsi" w:hAnsiTheme="majorHAnsi" w:cstheme="majorHAnsi"/>
                <w:lang w:val="en-US"/>
              </w:rPr>
              <w:t>Srxlev</w:t>
            </w:r>
            <w:proofErr w:type="spellEnd"/>
            <w:r>
              <w:rPr>
                <w:rFonts w:asciiTheme="majorHAnsi" w:hAnsiTheme="majorHAnsi" w:cstheme="majorHAnsi"/>
                <w:lang w:val="en-US"/>
              </w:rPr>
              <w:t xml:space="preserve"> &gt; </w:t>
            </w:r>
            <w:proofErr w:type="spellStart"/>
            <w:r>
              <w:rPr>
                <w:rFonts w:asciiTheme="majorHAnsi" w:hAnsiTheme="majorHAnsi" w:cstheme="majorHAnsi"/>
                <w:lang w:val="en-US"/>
              </w:rPr>
              <w:t>SIntraSearchP</w:t>
            </w:r>
            <w:proofErr w:type="spellEnd"/>
            <w:r>
              <w:rPr>
                <w:rFonts w:asciiTheme="majorHAnsi" w:hAnsiTheme="majorHAnsi" w:cstheme="majorHAnsi"/>
                <w:lang w:val="en-US"/>
              </w:rPr>
              <w:t xml:space="preserve"> and </w:t>
            </w:r>
            <w:proofErr w:type="spellStart"/>
            <w:r>
              <w:rPr>
                <w:rFonts w:asciiTheme="majorHAnsi" w:hAnsiTheme="majorHAnsi" w:cstheme="majorHAnsi"/>
                <w:lang w:val="en-US"/>
              </w:rPr>
              <w:t>Squal</w:t>
            </w:r>
            <w:proofErr w:type="spellEnd"/>
            <w:r>
              <w:rPr>
                <w:rFonts w:asciiTheme="majorHAnsi" w:hAnsiTheme="majorHAnsi" w:cstheme="majorHAnsi"/>
                <w:lang w:val="en-US"/>
              </w:rPr>
              <w:t xml:space="preserve"> &gt; </w:t>
            </w:r>
            <w:proofErr w:type="spellStart"/>
            <w:r>
              <w:rPr>
                <w:rFonts w:asciiTheme="majorHAnsi" w:hAnsiTheme="majorHAnsi" w:cstheme="majorHAnsi"/>
                <w:lang w:val="en-US"/>
              </w:rPr>
              <w:t>SIntraSearchQ</w:t>
            </w:r>
            <w:proofErr w:type="spellEnd"/>
            <w:r>
              <w:rPr>
                <w:rFonts w:asciiTheme="majorHAnsi" w:hAnsiTheme="majorHAnsi" w:cstheme="majorHAnsi"/>
                <w:lang w:val="en-US"/>
              </w:rPr>
              <w:t xml:space="preserve">,. This will not be the case anymore since the </w:t>
            </w:r>
            <w:r>
              <w:rPr>
                <w:rFonts w:asciiTheme="majorHAnsi" w:hAnsiTheme="majorHAnsi" w:cstheme="majorHAnsi"/>
                <w:b/>
                <w:bCs/>
                <w:lang w:val="en-US"/>
              </w:rPr>
              <w:t>UE would be continuously required to look for a change of highest ranked cell.</w:t>
            </w:r>
          </w:p>
          <w:p w14:paraId="0113C557" w14:textId="77777777" w:rsidR="00500B8E" w:rsidRDefault="00F401FA">
            <w:pPr>
              <w:spacing w:after="0"/>
              <w:jc w:val="both"/>
              <w:rPr>
                <w:rFonts w:asciiTheme="majorHAnsi" w:hAnsiTheme="majorHAnsi" w:cstheme="majorHAnsi"/>
                <w:b/>
                <w:bCs/>
                <w:lang w:val="en-US"/>
              </w:rPr>
            </w:pPr>
            <w:r>
              <w:rPr>
                <w:rFonts w:asciiTheme="majorHAnsi" w:hAnsiTheme="majorHAnsi" w:cstheme="majorHAnsi"/>
                <w:color w:val="7030A0"/>
                <w:lang w:val="en-US"/>
              </w:rPr>
              <w:t>Ericsson: We do not see this “threat”. In our understanding, “continuously” in this context means “while respecting existing RAN4 idle more measurement requirements”.</w:t>
            </w:r>
          </w:p>
          <w:p w14:paraId="6E8647DC" w14:textId="77777777" w:rsidR="00500B8E" w:rsidRDefault="00500B8E">
            <w:pPr>
              <w:spacing w:after="0"/>
              <w:jc w:val="both"/>
              <w:rPr>
                <w:rFonts w:asciiTheme="majorHAnsi" w:hAnsiTheme="majorHAnsi" w:cstheme="majorHAnsi"/>
                <w:lang w:val="en-US"/>
              </w:rPr>
            </w:pPr>
          </w:p>
          <w:p w14:paraId="307FB80A" w14:textId="77777777" w:rsidR="00500B8E" w:rsidRDefault="00F401FA">
            <w:pPr>
              <w:spacing w:after="0"/>
              <w:jc w:val="both"/>
              <w:rPr>
                <w:rFonts w:asciiTheme="majorHAnsi" w:hAnsiTheme="majorHAnsi" w:cstheme="majorHAnsi"/>
                <w:lang w:val="en-US"/>
              </w:rPr>
            </w:pPr>
            <w:r>
              <w:rPr>
                <w:rFonts w:asciiTheme="majorHAnsi" w:hAnsiTheme="majorHAnsi" w:cstheme="majorHAnsi"/>
                <w:lang w:val="en-US"/>
              </w:rPr>
              <w:t xml:space="preserve">Lenovo 8) shows that the </w:t>
            </w:r>
            <w:r>
              <w:rPr>
                <w:rFonts w:asciiTheme="majorHAnsi" w:hAnsiTheme="majorHAnsi" w:cstheme="majorHAnsi"/>
                <w:b/>
                <w:bCs/>
                <w:lang w:val="en-US"/>
              </w:rPr>
              <w:t>new solution can lead to unstable/ ping-pong situations.</w:t>
            </w:r>
          </w:p>
          <w:p w14:paraId="2EC4130D" w14:textId="77777777" w:rsidR="00500B8E" w:rsidRDefault="00F401FA">
            <w:pPr>
              <w:spacing w:after="0"/>
              <w:jc w:val="both"/>
              <w:rPr>
                <w:rFonts w:asciiTheme="majorHAnsi" w:hAnsiTheme="majorHAnsi" w:cstheme="majorHAnsi"/>
                <w:color w:val="7030A0"/>
                <w:lang w:val="en-US"/>
              </w:rPr>
            </w:pPr>
            <w:r>
              <w:rPr>
                <w:rFonts w:asciiTheme="majorHAnsi" w:hAnsiTheme="majorHAnsi" w:cstheme="majorHAnsi"/>
                <w:color w:val="7030A0"/>
                <w:lang w:val="en-US"/>
              </w:rPr>
              <w:t>Ericsson: Lenovo 8 referred to this wording in TP:</w:t>
            </w:r>
          </w:p>
          <w:p w14:paraId="331BB523" w14:textId="77777777" w:rsidR="00500B8E" w:rsidRDefault="00F401FA">
            <w:pPr>
              <w:spacing w:after="0"/>
              <w:jc w:val="both"/>
              <w:rPr>
                <w:rFonts w:asciiTheme="majorHAnsi" w:hAnsiTheme="majorHAnsi" w:cstheme="majorHAnsi"/>
                <w:color w:val="7030A0"/>
                <w:lang w:val="en-US"/>
              </w:rPr>
            </w:pPr>
            <w:r>
              <w:rPr>
                <w:rFonts w:asciiTheme="majorHAnsi" w:hAnsiTheme="majorHAnsi" w:cstheme="majorHAnsi"/>
                <w:color w:val="7030A0"/>
                <w:lang w:val="en-US"/>
              </w:rPr>
              <w:t xml:space="preserve">“…where </w:t>
            </w:r>
            <w:proofErr w:type="spellStart"/>
            <w:r>
              <w:rPr>
                <w:rFonts w:asciiTheme="majorHAnsi" w:hAnsiTheme="majorHAnsi" w:cstheme="majorHAnsi"/>
                <w:color w:val="7030A0"/>
                <w:lang w:val="en-US"/>
              </w:rPr>
              <w:t>SlicePriority</w:t>
            </w:r>
            <w:proofErr w:type="spellEnd"/>
            <w:r>
              <w:rPr>
                <w:rFonts w:asciiTheme="majorHAnsi" w:hAnsiTheme="majorHAnsi" w:cstheme="majorHAnsi"/>
                <w:color w:val="7030A0"/>
                <w:lang w:val="en-US"/>
              </w:rPr>
              <w:t xml:space="preserve"> is the priority of the highest prioritized slice that the cell supports”</w:t>
            </w:r>
          </w:p>
          <w:p w14:paraId="4900CA45" w14:textId="77777777" w:rsidR="00500B8E" w:rsidRDefault="00F401FA">
            <w:pPr>
              <w:spacing w:after="0"/>
              <w:jc w:val="both"/>
              <w:rPr>
                <w:rFonts w:asciiTheme="majorHAnsi" w:hAnsiTheme="majorHAnsi" w:cstheme="majorHAnsi"/>
                <w:color w:val="7030A0"/>
                <w:lang w:val="en-US"/>
              </w:rPr>
            </w:pPr>
            <w:r>
              <w:rPr>
                <w:rFonts w:asciiTheme="majorHAnsi" w:hAnsiTheme="majorHAnsi" w:cstheme="majorHAnsi"/>
                <w:color w:val="7030A0"/>
                <w:lang w:val="en-US"/>
              </w:rPr>
              <w:t>With this comment:</w:t>
            </w:r>
          </w:p>
          <w:p w14:paraId="3E5C88A4" w14:textId="77777777" w:rsidR="00500B8E" w:rsidRDefault="00F401FA">
            <w:pPr>
              <w:pStyle w:val="ListParagraph"/>
              <w:numPr>
                <w:ilvl w:val="0"/>
                <w:numId w:val="17"/>
              </w:numPr>
              <w:jc w:val="both"/>
              <w:rPr>
                <w:rFonts w:asciiTheme="majorHAnsi" w:hAnsiTheme="majorHAnsi" w:cstheme="majorHAnsi"/>
                <w:lang w:val="en-US"/>
              </w:rPr>
            </w:pPr>
            <w:r>
              <w:rPr>
                <w:rFonts w:asciiTheme="majorHAnsi" w:hAnsiTheme="majorHAnsi" w:cstheme="majorHAnsi"/>
                <w:lang w:val="en-US"/>
              </w:rPr>
              <w:t>Lenovo 8) Slice Priority is a UE specific concept and is not defined from a cell support perspective.</w:t>
            </w:r>
          </w:p>
          <w:p w14:paraId="7EF2D1AB" w14:textId="77777777" w:rsidR="00500B8E" w:rsidRDefault="00F401FA">
            <w:pPr>
              <w:pStyle w:val="B2"/>
              <w:ind w:left="0" w:firstLine="0"/>
              <w:rPr>
                <w:rFonts w:ascii="Arial" w:eastAsia="Yu Mincho" w:hAnsi="Arial" w:cs="Arial"/>
                <w:lang w:val="en-US"/>
              </w:rPr>
            </w:pPr>
            <w:r>
              <w:rPr>
                <w:rFonts w:asciiTheme="majorHAnsi" w:hAnsiTheme="majorHAnsi" w:cstheme="majorHAnsi"/>
                <w:color w:val="7030A0"/>
                <w:lang w:val="en-US"/>
              </w:rPr>
              <w:t xml:space="preserve">Ericsson: Maybe this could be netter phrased </w:t>
            </w:r>
            <w:proofErr w:type="spellStart"/>
            <w:r>
              <w:rPr>
                <w:rFonts w:asciiTheme="majorHAnsi" w:hAnsiTheme="majorHAnsi" w:cstheme="majorHAnsi"/>
                <w:color w:val="7030A0"/>
                <w:lang w:val="en-US"/>
              </w:rPr>
              <w:t>SlicePriority</w:t>
            </w:r>
            <w:proofErr w:type="spellEnd"/>
            <w:r>
              <w:rPr>
                <w:rFonts w:asciiTheme="majorHAnsi" w:hAnsiTheme="majorHAnsi" w:cstheme="majorHAnsi"/>
                <w:color w:val="7030A0"/>
                <w:lang w:val="en-US"/>
              </w:rPr>
              <w:t xml:space="preserve"> is the NAS-provided priority value for the slice that UE/NAS prioritizes most among the slices supported by the frequency.</w:t>
            </w:r>
          </w:p>
          <w:p w14:paraId="44628202" w14:textId="77777777" w:rsidR="00500B8E" w:rsidRDefault="00500B8E">
            <w:pPr>
              <w:spacing w:after="0"/>
              <w:jc w:val="both"/>
              <w:rPr>
                <w:rFonts w:asciiTheme="majorHAnsi" w:hAnsiTheme="majorHAnsi" w:cstheme="majorHAnsi"/>
                <w:color w:val="7030A0"/>
                <w:lang w:val="en-US"/>
              </w:rPr>
            </w:pPr>
          </w:p>
          <w:p w14:paraId="12226E5B" w14:textId="77777777" w:rsidR="00500B8E" w:rsidRDefault="00F401FA">
            <w:pPr>
              <w:spacing w:after="0"/>
              <w:jc w:val="both"/>
              <w:rPr>
                <w:rFonts w:asciiTheme="majorHAnsi" w:hAnsiTheme="majorHAnsi" w:cstheme="majorHAnsi"/>
                <w:lang w:val="en-US"/>
              </w:rPr>
            </w:pPr>
            <w:r>
              <w:rPr>
                <w:rFonts w:asciiTheme="majorHAnsi" w:hAnsiTheme="majorHAnsi" w:cstheme="majorHAnsi"/>
                <w:color w:val="7030A0"/>
                <w:lang w:val="en-US"/>
              </w:rPr>
              <w:t xml:space="preserve">Generally, there is of course risk for ping-pong with any solution, and the </w:t>
            </w:r>
            <w:proofErr w:type="spellStart"/>
            <w:r>
              <w:rPr>
                <w:rFonts w:asciiTheme="majorHAnsi" w:hAnsiTheme="majorHAnsi" w:cstheme="majorHAnsi"/>
                <w:color w:val="7030A0"/>
                <w:lang w:val="en-US"/>
              </w:rPr>
              <w:t>nw</w:t>
            </w:r>
            <w:proofErr w:type="spellEnd"/>
            <w:r>
              <w:rPr>
                <w:rFonts w:asciiTheme="majorHAnsi" w:hAnsiTheme="majorHAnsi" w:cstheme="majorHAnsi"/>
                <w:color w:val="7030A0"/>
                <w:lang w:val="en-US"/>
              </w:rPr>
              <w:t xml:space="preserve"> op need to ensure consistency.</w:t>
            </w:r>
          </w:p>
          <w:p w14:paraId="4DF0548D" w14:textId="77777777" w:rsidR="00500B8E" w:rsidRDefault="00500B8E">
            <w:pPr>
              <w:spacing w:after="0"/>
              <w:jc w:val="both"/>
              <w:rPr>
                <w:rFonts w:asciiTheme="majorHAnsi" w:hAnsiTheme="majorHAnsi" w:cstheme="majorHAnsi"/>
                <w:lang w:val="en-US"/>
              </w:rPr>
            </w:pPr>
          </w:p>
          <w:p w14:paraId="7376CAA5" w14:textId="77777777" w:rsidR="00500B8E" w:rsidRDefault="00F401FA">
            <w:pPr>
              <w:spacing w:after="0"/>
              <w:jc w:val="both"/>
              <w:rPr>
                <w:rFonts w:asciiTheme="majorHAnsi" w:hAnsiTheme="majorHAnsi" w:cstheme="majorHAnsi"/>
                <w:lang w:val="en-US"/>
              </w:rPr>
            </w:pPr>
            <w:r>
              <w:rPr>
                <w:rFonts w:asciiTheme="majorHAnsi" w:hAnsiTheme="majorHAnsi" w:cstheme="majorHAnsi"/>
                <w:lang w:val="en-US"/>
              </w:rPr>
              <w:t xml:space="preserve">Finally, although the proponents encourage us to ignore the complexity of the new </w:t>
            </w:r>
            <w:proofErr w:type="spellStart"/>
            <w:r>
              <w:rPr>
                <w:rFonts w:asciiTheme="majorHAnsi" w:hAnsiTheme="majorHAnsi" w:cstheme="majorHAnsi"/>
                <w:lang w:val="en-US"/>
              </w:rPr>
              <w:t>algorithmes</w:t>
            </w:r>
            <w:proofErr w:type="spellEnd"/>
            <w:r>
              <w:rPr>
                <w:rFonts w:asciiTheme="majorHAnsi" w:hAnsiTheme="majorHAnsi" w:cstheme="majorHAnsi"/>
                <w:lang w:val="en-US"/>
              </w:rPr>
              <w:t>, we are still afraid that this complexity needs to be digested in implementation and testing. With some imaginable number of bugs reported at different stages, starting with specification CRs, this will result into high costs. The cost may not be justified if another much simpler solution achieves the purpose.</w:t>
            </w:r>
          </w:p>
          <w:p w14:paraId="17E8879B" w14:textId="5836F995" w:rsidR="00286039" w:rsidRDefault="00286039">
            <w:pPr>
              <w:spacing w:after="0"/>
              <w:jc w:val="both"/>
              <w:rPr>
                <w:rFonts w:asciiTheme="majorHAnsi" w:hAnsiTheme="majorHAnsi" w:cstheme="majorHAnsi"/>
                <w:lang w:val="en-US"/>
              </w:rPr>
            </w:pPr>
          </w:p>
        </w:tc>
      </w:tr>
      <w:tr w:rsidR="00500B8E" w14:paraId="125BF940" w14:textId="77777777">
        <w:tc>
          <w:tcPr>
            <w:tcW w:w="1654" w:type="dxa"/>
          </w:tcPr>
          <w:p w14:paraId="797A47F8" w14:textId="77777777" w:rsidR="00500B8E" w:rsidRDefault="00F401FA">
            <w:pPr>
              <w:spacing w:after="0"/>
              <w:jc w:val="both"/>
              <w:rPr>
                <w:rFonts w:eastAsia="Yu Mincho"/>
              </w:rPr>
            </w:pPr>
            <w:r>
              <w:rPr>
                <w:rFonts w:eastAsia="Yu Mincho"/>
              </w:rPr>
              <w:lastRenderedPageBreak/>
              <w:t>BT</w:t>
            </w:r>
          </w:p>
        </w:tc>
        <w:tc>
          <w:tcPr>
            <w:tcW w:w="8122" w:type="dxa"/>
          </w:tcPr>
          <w:p w14:paraId="6327EE07" w14:textId="77777777" w:rsidR="00500B8E" w:rsidRDefault="00F401FA">
            <w:pPr>
              <w:pStyle w:val="B2"/>
              <w:ind w:left="0" w:firstLine="0"/>
              <w:rPr>
                <w:rFonts w:ascii="Arial" w:eastAsia="Yu Mincho" w:hAnsi="Arial" w:cs="Arial"/>
                <w:lang w:val="en-US"/>
              </w:rPr>
            </w:pPr>
            <w:r>
              <w:rPr>
                <w:rFonts w:ascii="Arial" w:eastAsia="Yu Mincho" w:hAnsi="Arial" w:cs="Arial"/>
                <w:u w:val="single"/>
                <w:lang w:val="en-US"/>
              </w:rPr>
              <w:t>BT does not agree with the proposed algorithm</w:t>
            </w:r>
            <w:r>
              <w:rPr>
                <w:rFonts w:ascii="Arial" w:eastAsia="Yu Mincho" w:hAnsi="Arial" w:cs="Arial"/>
                <w:lang w:val="en-US"/>
              </w:rPr>
              <w:t>.</w:t>
            </w:r>
          </w:p>
          <w:p w14:paraId="0DE362FB"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 xml:space="preserve">As pointed by Lenovo, point 2.2.2 was already discussed as option 5. The behavior presented in 2.2.2 is non intuitive so it will add extra complexity to each network design. Network designers not only need to consider the slice priority but also the number of frequencies where each slice is supported. Since the number of frequencies varies among TA, potentially customized values are required at such granularity. This complexity is completely undesirable. For example, an operator that simply wants that the UE camps in a cell based on slice priority order, a proper planning will be required in each TA. But there are more problems, whenever a </w:t>
            </w:r>
            <w:r>
              <w:rPr>
                <w:rFonts w:ascii="Arial" w:eastAsia="Yu Mincho" w:hAnsi="Arial" w:cs="Arial"/>
                <w:lang w:val="en-US"/>
              </w:rPr>
              <w:lastRenderedPageBreak/>
              <w:t>new frequency or a new slice is added or removed, it will result in a slice priority replanning per TA. We believe it is important to avoid that kind of behaviors.</w:t>
            </w:r>
          </w:p>
          <w:p w14:paraId="6758E1E4" w14:textId="77777777" w:rsidR="00500B8E" w:rsidRDefault="00F401FA">
            <w:pPr>
              <w:pStyle w:val="B2"/>
              <w:ind w:left="0" w:firstLine="0"/>
              <w:rPr>
                <w:rFonts w:asciiTheme="majorHAnsi" w:hAnsiTheme="majorHAnsi" w:cstheme="majorHAnsi"/>
                <w:color w:val="7030A0"/>
                <w:lang w:val="en-US"/>
              </w:rPr>
            </w:pPr>
            <w:r>
              <w:rPr>
                <w:rFonts w:asciiTheme="majorHAnsi" w:hAnsiTheme="majorHAnsi" w:cstheme="majorHAnsi"/>
                <w:color w:val="7030A0"/>
                <w:lang w:val="en-US"/>
              </w:rPr>
              <w:t xml:space="preserve">Ericsson: In section 2.2.2, we described an alternative solution to Solution 4 that considers </w:t>
            </w:r>
            <w:r>
              <w:rPr>
                <w:rFonts w:asciiTheme="majorHAnsi" w:hAnsiTheme="majorHAnsi" w:cstheme="majorHAnsi"/>
                <w:b/>
                <w:bCs/>
                <w:color w:val="7030A0"/>
                <w:lang w:val="en-US"/>
              </w:rPr>
              <w:t>all</w:t>
            </w:r>
            <w:r>
              <w:rPr>
                <w:rFonts w:asciiTheme="majorHAnsi" w:hAnsiTheme="majorHAnsi" w:cstheme="majorHAnsi"/>
                <w:color w:val="7030A0"/>
                <w:lang w:val="en-US"/>
              </w:rPr>
              <w:t xml:space="preserve"> slices supported/indicated by the frequency, not only (as in 2.1.1 and TP) the slice that UE/NAS prioritizes most among the slices supported by the cell.</w:t>
            </w:r>
          </w:p>
          <w:p w14:paraId="57DED632" w14:textId="77777777" w:rsidR="00500B8E" w:rsidRDefault="00F401FA">
            <w:pPr>
              <w:pStyle w:val="B2"/>
              <w:ind w:left="0" w:firstLine="0"/>
              <w:rPr>
                <w:rFonts w:asciiTheme="majorHAnsi" w:hAnsiTheme="majorHAnsi" w:cstheme="majorHAnsi"/>
                <w:color w:val="7030A0"/>
                <w:lang w:val="en-US"/>
              </w:rPr>
            </w:pPr>
            <w:r>
              <w:rPr>
                <w:rFonts w:asciiTheme="majorHAnsi" w:hAnsiTheme="majorHAnsi" w:cstheme="majorHAnsi"/>
                <w:color w:val="7030A0"/>
                <w:lang w:val="en-US"/>
              </w:rPr>
              <w:t>This is not same as Solution 5.</w:t>
            </w:r>
          </w:p>
          <w:p w14:paraId="1ACC2B5C"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The proposed mechanisms in 2.2.2 indicates.</w:t>
            </w:r>
          </w:p>
          <w:p w14:paraId="25A8312E" w14:textId="77777777" w:rsidR="00500B8E" w:rsidRDefault="00F401FA">
            <w:pPr>
              <w:pStyle w:val="B2"/>
              <w:ind w:left="0" w:firstLine="0"/>
              <w:rPr>
                <w:lang w:val="de-DE"/>
              </w:rPr>
            </w:pPr>
            <w:r>
              <w:rPr>
                <w:lang w:val="de-DE"/>
              </w:rPr>
              <w:t>SliceBasedReselectionPriority = slicePriority * MaxReselectionPriorityValue + frequencyPriority,</w:t>
            </w:r>
          </w:p>
          <w:p w14:paraId="40737380"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 xml:space="preserve">In a scenario where 3 slices are supported, the highest prioritized slice, </w:t>
            </w:r>
            <w:proofErr w:type="spellStart"/>
            <w:r>
              <w:rPr>
                <w:rFonts w:ascii="Arial" w:eastAsia="Yu Mincho" w:hAnsi="Arial" w:cs="Arial"/>
                <w:i/>
                <w:iCs/>
                <w:lang w:val="en-US"/>
              </w:rPr>
              <w:t>sliceA</w:t>
            </w:r>
            <w:proofErr w:type="spellEnd"/>
            <w:r>
              <w:rPr>
                <w:rFonts w:ascii="Arial" w:eastAsia="Yu Mincho" w:hAnsi="Arial" w:cs="Arial"/>
                <w:lang w:val="en-US"/>
              </w:rPr>
              <w:t xml:space="preserve">, is supported in one frequency, the second prioritized slice, </w:t>
            </w:r>
            <w:proofErr w:type="spellStart"/>
            <w:r>
              <w:rPr>
                <w:rFonts w:ascii="Arial" w:eastAsia="Yu Mincho" w:hAnsi="Arial" w:cs="Arial"/>
                <w:i/>
                <w:iCs/>
                <w:lang w:val="en-US"/>
              </w:rPr>
              <w:t>sliceB</w:t>
            </w:r>
            <w:proofErr w:type="spellEnd"/>
            <w:r>
              <w:rPr>
                <w:rFonts w:ascii="Arial" w:eastAsia="Yu Mincho" w:hAnsi="Arial" w:cs="Arial"/>
                <w:lang w:val="en-US"/>
              </w:rPr>
              <w:t xml:space="preserve">, is supported in four frequencies same as the default slice, </w:t>
            </w:r>
            <w:proofErr w:type="spellStart"/>
            <w:r>
              <w:rPr>
                <w:rFonts w:ascii="Arial" w:eastAsia="Yu Mincho" w:hAnsi="Arial" w:cs="Arial"/>
                <w:i/>
                <w:iCs/>
                <w:lang w:val="en-US"/>
              </w:rPr>
              <w:t>sliceC</w:t>
            </w:r>
            <w:proofErr w:type="spellEnd"/>
            <w:r>
              <w:rPr>
                <w:rFonts w:ascii="Arial" w:eastAsia="Yu Mincho" w:hAnsi="Arial" w:cs="Arial"/>
                <w:lang w:val="en-US"/>
              </w:rPr>
              <w:t xml:space="preserve"> where </w:t>
            </w:r>
            <w:proofErr w:type="spellStart"/>
            <w:r>
              <w:rPr>
                <w:rFonts w:ascii="Arial" w:eastAsia="Yu Mincho" w:hAnsi="Arial" w:cs="Arial"/>
                <w:i/>
                <w:iCs/>
                <w:lang w:val="en-US"/>
              </w:rPr>
              <w:t>sliceB</w:t>
            </w:r>
            <w:proofErr w:type="spellEnd"/>
            <w:r>
              <w:rPr>
                <w:rFonts w:ascii="Arial" w:eastAsia="Yu Mincho" w:hAnsi="Arial" w:cs="Arial"/>
                <w:lang w:val="en-US"/>
              </w:rPr>
              <w:t xml:space="preserve"> and </w:t>
            </w:r>
            <w:proofErr w:type="spellStart"/>
            <w:r>
              <w:rPr>
                <w:rFonts w:ascii="Arial" w:eastAsia="Yu Mincho" w:hAnsi="Arial" w:cs="Arial"/>
                <w:i/>
                <w:iCs/>
                <w:lang w:val="en-US"/>
              </w:rPr>
              <w:t>sliceC</w:t>
            </w:r>
            <w:proofErr w:type="spellEnd"/>
            <w:r>
              <w:rPr>
                <w:rFonts w:ascii="Arial" w:eastAsia="Yu Mincho" w:hAnsi="Arial" w:cs="Arial"/>
                <w:lang w:val="en-US"/>
              </w:rPr>
              <w:t xml:space="preserve"> are not using the frequency of </w:t>
            </w:r>
            <w:proofErr w:type="spellStart"/>
            <w:r>
              <w:rPr>
                <w:rFonts w:ascii="Arial" w:eastAsia="Yu Mincho" w:hAnsi="Arial" w:cs="Arial"/>
                <w:i/>
                <w:iCs/>
                <w:lang w:val="en-US"/>
              </w:rPr>
              <w:t>sliceA</w:t>
            </w:r>
            <w:proofErr w:type="spellEnd"/>
            <w:r>
              <w:rPr>
                <w:rFonts w:ascii="Arial" w:eastAsia="Yu Mincho" w:hAnsi="Arial" w:cs="Arial"/>
                <w:i/>
                <w:iCs/>
                <w:lang w:val="en-US"/>
              </w:rPr>
              <w:t>.</w:t>
            </w:r>
            <w:r>
              <w:rPr>
                <w:rFonts w:ascii="Arial" w:eastAsia="Yu Mincho" w:hAnsi="Arial" w:cs="Arial"/>
                <w:lang w:val="en-US"/>
              </w:rPr>
              <w:t xml:space="preserve"> How is the network engineered? What happens if an extra frequency that only supports </w:t>
            </w:r>
            <w:proofErr w:type="spellStart"/>
            <w:r>
              <w:rPr>
                <w:rFonts w:ascii="Arial" w:eastAsia="Yu Mincho" w:hAnsi="Arial" w:cs="Arial"/>
                <w:i/>
                <w:iCs/>
                <w:lang w:val="en-US"/>
              </w:rPr>
              <w:t>sliceB</w:t>
            </w:r>
            <w:proofErr w:type="spellEnd"/>
            <w:r>
              <w:rPr>
                <w:rFonts w:ascii="Arial" w:eastAsia="Yu Mincho" w:hAnsi="Arial" w:cs="Arial"/>
                <w:lang w:val="en-US"/>
              </w:rPr>
              <w:t xml:space="preserve"> is added? What happens if annex TA has a different configuration? That is a clear overengineering.</w:t>
            </w:r>
          </w:p>
          <w:p w14:paraId="2822BB69" w14:textId="77777777" w:rsidR="00500B8E" w:rsidRDefault="00F401FA">
            <w:pPr>
              <w:rPr>
                <w:color w:val="7030A0"/>
                <w:lang w:val="en-US"/>
              </w:rPr>
            </w:pPr>
            <w:r>
              <w:rPr>
                <w:color w:val="7030A0"/>
                <w:lang w:val="en-US"/>
              </w:rPr>
              <w:t>Ericsson:</w:t>
            </w:r>
            <w:r>
              <w:rPr>
                <w:color w:val="7030A0"/>
                <w:lang w:val="de-DE"/>
              </w:rPr>
              <w:t xml:space="preserve"> </w:t>
            </w:r>
            <w:r>
              <w:rPr>
                <w:color w:val="7030A0"/>
                <w:lang w:val="en-US"/>
              </w:rPr>
              <w:t xml:space="preserve">We assume that UE prioritizes slices </w:t>
            </w:r>
            <w:proofErr w:type="gramStart"/>
            <w:r>
              <w:rPr>
                <w:color w:val="7030A0"/>
                <w:lang w:val="en-US"/>
              </w:rPr>
              <w:t>A,B</w:t>
            </w:r>
            <w:proofErr w:type="gramEnd"/>
            <w:r>
              <w:rPr>
                <w:color w:val="7030A0"/>
                <w:lang w:val="en-US"/>
              </w:rPr>
              <w:t xml:space="preserve">,C in that priority order. Since </w:t>
            </w:r>
            <w:proofErr w:type="spellStart"/>
            <w:r>
              <w:rPr>
                <w:color w:val="7030A0"/>
                <w:lang w:val="en-US"/>
              </w:rPr>
              <w:t>sliceA</w:t>
            </w:r>
            <w:proofErr w:type="spellEnd"/>
            <w:r>
              <w:rPr>
                <w:color w:val="7030A0"/>
                <w:lang w:val="en-US"/>
              </w:rPr>
              <w:t xml:space="preserve"> is only supported in one freq. UE will select that freq. </w:t>
            </w:r>
          </w:p>
          <w:p w14:paraId="577C70AD" w14:textId="77777777" w:rsidR="00500B8E" w:rsidRDefault="00F401FA">
            <w:pPr>
              <w:rPr>
                <w:color w:val="7030A0"/>
                <w:lang w:val="en-US"/>
              </w:rPr>
            </w:pPr>
            <w:r>
              <w:rPr>
                <w:color w:val="7030A0"/>
                <w:lang w:val="en-US"/>
              </w:rPr>
              <w:t xml:space="preserve">Assuming that there is no coverage on that </w:t>
            </w:r>
            <w:proofErr w:type="spellStart"/>
            <w:r>
              <w:rPr>
                <w:color w:val="7030A0"/>
                <w:lang w:val="en-US"/>
              </w:rPr>
              <w:t>freq</w:t>
            </w:r>
            <w:proofErr w:type="spellEnd"/>
            <w:r>
              <w:rPr>
                <w:color w:val="7030A0"/>
                <w:lang w:val="en-US"/>
              </w:rPr>
              <w:t xml:space="preserve">, UE will select between the three other frequencies supporting </w:t>
            </w:r>
            <w:proofErr w:type="spellStart"/>
            <w:r>
              <w:rPr>
                <w:color w:val="7030A0"/>
                <w:lang w:val="en-US"/>
              </w:rPr>
              <w:t>sliceB</w:t>
            </w:r>
            <w:proofErr w:type="spellEnd"/>
            <w:r>
              <w:rPr>
                <w:color w:val="7030A0"/>
                <w:lang w:val="en-US"/>
              </w:rPr>
              <w:t xml:space="preserve">. Since UE also want slice C, it will select a frequency supporting both B&amp;C. If there are several, the frequency priorities for </w:t>
            </w:r>
            <w:proofErr w:type="spellStart"/>
            <w:r>
              <w:rPr>
                <w:color w:val="7030A0"/>
                <w:lang w:val="en-US"/>
              </w:rPr>
              <w:t>sliceB</w:t>
            </w:r>
            <w:proofErr w:type="spellEnd"/>
            <w:r>
              <w:rPr>
                <w:color w:val="7030A0"/>
                <w:lang w:val="en-US"/>
              </w:rPr>
              <w:t xml:space="preserve"> will be used.  </w:t>
            </w:r>
          </w:p>
          <w:p w14:paraId="5BFB8C44" w14:textId="77777777" w:rsidR="00500B8E" w:rsidRDefault="00F401FA">
            <w:pPr>
              <w:rPr>
                <w:rFonts w:eastAsia="Yu Mincho" w:cs="Arial"/>
                <w:color w:val="7030A0"/>
                <w:lang w:val="en-US"/>
              </w:rPr>
            </w:pPr>
            <w:r>
              <w:rPr>
                <w:color w:val="7030A0"/>
                <w:lang w:val="en-US"/>
              </w:rPr>
              <w:t>In this example, the difference from solution 4 (and the TP we provided) is that support of slice C will also be considered.</w:t>
            </w:r>
          </w:p>
          <w:p w14:paraId="5C40EA5D" w14:textId="77777777" w:rsidR="00500B8E" w:rsidRDefault="00500B8E">
            <w:pPr>
              <w:pStyle w:val="B2"/>
              <w:ind w:left="0" w:firstLine="0"/>
              <w:rPr>
                <w:rFonts w:ascii="Arial" w:eastAsia="Yu Mincho" w:hAnsi="Arial" w:cs="Arial"/>
                <w:lang w:val="en-US"/>
              </w:rPr>
            </w:pPr>
          </w:p>
          <w:p w14:paraId="416BCD93"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We do not see the need for 2.2.3. We are again overengineering the network as this can be easily solved as we highlighted in R2-2107929 with current agreed algorithm. With current agreed algorithm where frequencies are prioritized based on slice priority only, there is no problem if the algorithm removes duplicated frequencies. In our R2-2107929 contribution, we showed how the network can create a list of frequencies to be measured ordered by slice priority:</w:t>
            </w:r>
          </w:p>
          <w:p w14:paraId="5FBA476F" w14:textId="77777777" w:rsidR="00500B8E" w:rsidRDefault="00F401FA">
            <w:pPr>
              <w:pStyle w:val="ListParagraph"/>
              <w:numPr>
                <w:ilvl w:val="0"/>
                <w:numId w:val="18"/>
              </w:numPr>
              <w:overflowPunct/>
              <w:autoSpaceDE/>
              <w:autoSpaceDN/>
              <w:adjustRightInd/>
              <w:jc w:val="both"/>
              <w:textAlignment w:val="auto"/>
              <w:rPr>
                <w:lang w:val="en-GB"/>
              </w:rPr>
            </w:pPr>
            <w:r>
              <w:rPr>
                <w:lang w:val="en-GB"/>
              </w:rPr>
              <w:t>UE_1 frequency priority will be [</w:t>
            </w:r>
            <w:proofErr w:type="spellStart"/>
            <w:r>
              <w:rPr>
                <w:lang w:val="en-GB"/>
              </w:rPr>
              <w:t>freq_B</w:t>
            </w:r>
            <w:proofErr w:type="spellEnd"/>
            <w:r>
              <w:rPr>
                <w:lang w:val="en-GB"/>
              </w:rPr>
              <w:t xml:space="preserve">, </w:t>
            </w:r>
            <w:proofErr w:type="spellStart"/>
            <w:r>
              <w:rPr>
                <w:lang w:val="en-GB"/>
              </w:rPr>
              <w:t>freq_A</w:t>
            </w:r>
            <w:proofErr w:type="spellEnd"/>
            <w:r>
              <w:rPr>
                <w:lang w:val="en-GB"/>
              </w:rPr>
              <w:t xml:space="preserve">, </w:t>
            </w:r>
            <w:proofErr w:type="spellStart"/>
            <w:r>
              <w:rPr>
                <w:lang w:val="en-GB"/>
              </w:rPr>
              <w:t>freq_C</w:t>
            </w:r>
            <w:proofErr w:type="spellEnd"/>
            <w:r>
              <w:rPr>
                <w:lang w:val="en-GB"/>
              </w:rPr>
              <w:t xml:space="preserve">, </w:t>
            </w:r>
            <w:proofErr w:type="spellStart"/>
            <w:r>
              <w:rPr>
                <w:lang w:val="en-GB"/>
              </w:rPr>
              <w:t>freq_C</w:t>
            </w:r>
            <w:proofErr w:type="spellEnd"/>
            <w:r>
              <w:rPr>
                <w:lang w:val="en-GB"/>
              </w:rPr>
              <w:t xml:space="preserve">, </w:t>
            </w:r>
            <w:proofErr w:type="spellStart"/>
            <w:r>
              <w:rPr>
                <w:lang w:val="en-GB"/>
              </w:rPr>
              <w:t>freq_A</w:t>
            </w:r>
            <w:proofErr w:type="spellEnd"/>
            <w:r>
              <w:rPr>
                <w:lang w:val="en-GB"/>
              </w:rPr>
              <w:t xml:space="preserve">, </w:t>
            </w:r>
            <w:proofErr w:type="spellStart"/>
            <w:r>
              <w:rPr>
                <w:lang w:val="en-GB"/>
              </w:rPr>
              <w:t>freq_B</w:t>
            </w:r>
            <w:proofErr w:type="spellEnd"/>
            <w:r>
              <w:rPr>
                <w:lang w:val="en-GB"/>
              </w:rPr>
              <w:t xml:space="preserve">, </w:t>
            </w:r>
            <w:proofErr w:type="spellStart"/>
            <w:r>
              <w:rPr>
                <w:lang w:val="en-GB"/>
              </w:rPr>
              <w:t>freq_D</w:t>
            </w:r>
            <w:proofErr w:type="spellEnd"/>
            <w:r>
              <w:rPr>
                <w:lang w:val="en-GB"/>
              </w:rPr>
              <w:t xml:space="preserve">, </w:t>
            </w:r>
            <w:proofErr w:type="spellStart"/>
            <w:r>
              <w:rPr>
                <w:lang w:val="en-GB"/>
              </w:rPr>
              <w:t>freq_E</w:t>
            </w:r>
            <w:proofErr w:type="spellEnd"/>
            <w:r>
              <w:rPr>
                <w:lang w:val="en-GB"/>
              </w:rPr>
              <w:t>];</w:t>
            </w:r>
          </w:p>
          <w:p w14:paraId="08534EA9" w14:textId="77777777" w:rsidR="00500B8E" w:rsidRDefault="00F401FA">
            <w:pPr>
              <w:pStyle w:val="ListParagraph"/>
              <w:numPr>
                <w:ilvl w:val="0"/>
                <w:numId w:val="18"/>
              </w:numPr>
              <w:overflowPunct/>
              <w:autoSpaceDE/>
              <w:autoSpaceDN/>
              <w:adjustRightInd/>
              <w:jc w:val="both"/>
              <w:textAlignment w:val="auto"/>
              <w:rPr>
                <w:lang w:val="en-GB"/>
              </w:rPr>
            </w:pPr>
            <w:r>
              <w:rPr>
                <w:lang w:val="en-GB"/>
              </w:rPr>
              <w:t>UE_2 frequency priority will be [</w:t>
            </w:r>
            <w:proofErr w:type="spellStart"/>
            <w:r>
              <w:rPr>
                <w:lang w:val="en-GB"/>
              </w:rPr>
              <w:t>freq_C</w:t>
            </w:r>
            <w:proofErr w:type="spellEnd"/>
            <w:r>
              <w:rPr>
                <w:lang w:val="en-GB"/>
              </w:rPr>
              <w:t xml:space="preserve">, </w:t>
            </w:r>
            <w:proofErr w:type="spellStart"/>
            <w:r>
              <w:rPr>
                <w:lang w:val="en-GB"/>
              </w:rPr>
              <w:t>freq_A</w:t>
            </w:r>
            <w:proofErr w:type="spellEnd"/>
            <w:r>
              <w:rPr>
                <w:lang w:val="en-GB"/>
              </w:rPr>
              <w:t xml:space="preserve">, </w:t>
            </w:r>
            <w:proofErr w:type="spellStart"/>
            <w:r>
              <w:rPr>
                <w:lang w:val="en-GB"/>
              </w:rPr>
              <w:t>freq_B</w:t>
            </w:r>
            <w:proofErr w:type="spellEnd"/>
            <w:r>
              <w:rPr>
                <w:lang w:val="en-GB"/>
              </w:rPr>
              <w:t xml:space="preserve">, </w:t>
            </w:r>
            <w:proofErr w:type="spellStart"/>
            <w:r>
              <w:rPr>
                <w:lang w:val="en-GB"/>
              </w:rPr>
              <w:t>freq_D</w:t>
            </w:r>
            <w:proofErr w:type="spellEnd"/>
            <w:r>
              <w:rPr>
                <w:lang w:val="en-GB"/>
              </w:rPr>
              <w:t xml:space="preserve">, </w:t>
            </w:r>
            <w:proofErr w:type="spellStart"/>
            <w:r>
              <w:rPr>
                <w:lang w:val="en-GB"/>
              </w:rPr>
              <w:t>freq_E</w:t>
            </w:r>
            <w:proofErr w:type="spellEnd"/>
            <w:r>
              <w:rPr>
                <w:lang w:val="en-GB"/>
              </w:rPr>
              <w:t>];</w:t>
            </w:r>
          </w:p>
          <w:p w14:paraId="7EFD5AFE" w14:textId="77777777" w:rsidR="00500B8E" w:rsidRDefault="00500B8E">
            <w:pPr>
              <w:pStyle w:val="B2"/>
              <w:ind w:left="0" w:firstLine="0"/>
              <w:rPr>
                <w:rFonts w:ascii="Arial" w:eastAsia="Yu Mincho" w:hAnsi="Arial" w:cs="Arial"/>
                <w:lang w:val="en-US"/>
              </w:rPr>
            </w:pPr>
          </w:p>
          <w:p w14:paraId="5898CBEA"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 xml:space="preserve">And by simply removing duplicates, the UE has a unique list of frequencies that must be followed in that order. For UE_1, the priority order will be </w:t>
            </w:r>
            <w:proofErr w:type="spellStart"/>
            <w:r>
              <w:rPr>
                <w:rFonts w:ascii="Arial" w:eastAsia="Yu Mincho" w:hAnsi="Arial" w:cs="Arial"/>
                <w:lang w:val="en-US"/>
              </w:rPr>
              <w:t>freq_B</w:t>
            </w:r>
            <w:proofErr w:type="spellEnd"/>
            <w:r>
              <w:rPr>
                <w:rFonts w:ascii="Arial" w:eastAsia="Yu Mincho" w:hAnsi="Arial" w:cs="Arial"/>
                <w:lang w:val="en-US"/>
              </w:rPr>
              <w:t xml:space="preserve">, if the UE_1 cannot camp in a cell supporting that frequency, it will try with </w:t>
            </w:r>
            <w:proofErr w:type="spellStart"/>
            <w:r>
              <w:rPr>
                <w:rFonts w:ascii="Arial" w:eastAsia="Yu Mincho" w:hAnsi="Arial" w:cs="Arial"/>
                <w:lang w:val="en-US"/>
              </w:rPr>
              <w:t>freq_A</w:t>
            </w:r>
            <w:proofErr w:type="spellEnd"/>
            <w:r>
              <w:rPr>
                <w:rFonts w:ascii="Arial" w:eastAsia="Yu Mincho" w:hAnsi="Arial" w:cs="Arial"/>
                <w:lang w:val="en-US"/>
              </w:rPr>
              <w:t xml:space="preserve"> and so on. </w:t>
            </w:r>
          </w:p>
          <w:p w14:paraId="78D3C3C5" w14:textId="77777777" w:rsidR="00500B8E" w:rsidRDefault="00F401FA">
            <w:pPr>
              <w:pStyle w:val="ListParagraph"/>
              <w:numPr>
                <w:ilvl w:val="0"/>
                <w:numId w:val="18"/>
              </w:numPr>
              <w:overflowPunct/>
              <w:autoSpaceDE/>
              <w:autoSpaceDN/>
              <w:adjustRightInd/>
              <w:jc w:val="both"/>
              <w:textAlignment w:val="auto"/>
              <w:rPr>
                <w:lang w:val="en-GB"/>
              </w:rPr>
            </w:pPr>
            <w:r>
              <w:rPr>
                <w:lang w:val="en-GB"/>
              </w:rPr>
              <w:t>UE_1 [</w:t>
            </w:r>
            <w:proofErr w:type="spellStart"/>
            <w:r>
              <w:rPr>
                <w:lang w:val="en-GB"/>
              </w:rPr>
              <w:t>freq_B</w:t>
            </w:r>
            <w:proofErr w:type="spellEnd"/>
            <w:r>
              <w:rPr>
                <w:lang w:val="en-GB"/>
              </w:rPr>
              <w:t xml:space="preserve">, </w:t>
            </w:r>
            <w:proofErr w:type="spellStart"/>
            <w:r>
              <w:rPr>
                <w:lang w:val="en-GB"/>
              </w:rPr>
              <w:t>freq_A</w:t>
            </w:r>
            <w:proofErr w:type="spellEnd"/>
            <w:r>
              <w:rPr>
                <w:lang w:val="en-GB"/>
              </w:rPr>
              <w:t xml:space="preserve">, </w:t>
            </w:r>
            <w:proofErr w:type="spellStart"/>
            <w:r>
              <w:rPr>
                <w:lang w:val="en-GB"/>
              </w:rPr>
              <w:t>freq_C</w:t>
            </w:r>
            <w:proofErr w:type="spellEnd"/>
            <w:r>
              <w:rPr>
                <w:lang w:val="en-GB"/>
              </w:rPr>
              <w:t xml:space="preserve">, </w:t>
            </w:r>
            <w:proofErr w:type="spellStart"/>
            <w:r>
              <w:rPr>
                <w:strike/>
                <w:lang w:val="en-GB"/>
              </w:rPr>
              <w:t>freq_C</w:t>
            </w:r>
            <w:proofErr w:type="spellEnd"/>
            <w:r>
              <w:rPr>
                <w:lang w:val="en-GB"/>
              </w:rPr>
              <w:t xml:space="preserve">, </w:t>
            </w:r>
            <w:proofErr w:type="spellStart"/>
            <w:r>
              <w:rPr>
                <w:strike/>
                <w:lang w:val="en-GB"/>
              </w:rPr>
              <w:t>freq_A</w:t>
            </w:r>
            <w:proofErr w:type="spellEnd"/>
            <w:r>
              <w:rPr>
                <w:lang w:val="en-GB"/>
              </w:rPr>
              <w:t xml:space="preserve">, </w:t>
            </w:r>
            <w:proofErr w:type="spellStart"/>
            <w:r>
              <w:rPr>
                <w:strike/>
                <w:lang w:val="en-GB"/>
              </w:rPr>
              <w:t>freq_B</w:t>
            </w:r>
            <w:proofErr w:type="spellEnd"/>
            <w:r>
              <w:rPr>
                <w:lang w:val="en-GB"/>
              </w:rPr>
              <w:t xml:space="preserve">, </w:t>
            </w:r>
            <w:proofErr w:type="spellStart"/>
            <w:r>
              <w:rPr>
                <w:lang w:val="en-GB"/>
              </w:rPr>
              <w:t>freq_D</w:t>
            </w:r>
            <w:proofErr w:type="spellEnd"/>
            <w:r>
              <w:rPr>
                <w:lang w:val="en-GB"/>
              </w:rPr>
              <w:t xml:space="preserve">, </w:t>
            </w:r>
            <w:proofErr w:type="spellStart"/>
            <w:r>
              <w:rPr>
                <w:lang w:val="en-GB"/>
              </w:rPr>
              <w:t>freq_E</w:t>
            </w:r>
            <w:proofErr w:type="spellEnd"/>
            <w:r>
              <w:rPr>
                <w:lang w:val="en-GB"/>
              </w:rPr>
              <w:t>];</w:t>
            </w:r>
          </w:p>
          <w:p w14:paraId="6F0A4EC1" w14:textId="77777777" w:rsidR="00500B8E" w:rsidRDefault="00F401FA">
            <w:pPr>
              <w:pStyle w:val="ListParagraph"/>
              <w:numPr>
                <w:ilvl w:val="0"/>
                <w:numId w:val="18"/>
              </w:numPr>
              <w:overflowPunct/>
              <w:autoSpaceDE/>
              <w:autoSpaceDN/>
              <w:adjustRightInd/>
              <w:jc w:val="both"/>
              <w:textAlignment w:val="auto"/>
              <w:rPr>
                <w:lang w:val="en-GB"/>
              </w:rPr>
            </w:pPr>
            <w:r>
              <w:rPr>
                <w:lang w:val="en-GB"/>
              </w:rPr>
              <w:t>UE_2 [</w:t>
            </w:r>
            <w:proofErr w:type="spellStart"/>
            <w:r>
              <w:rPr>
                <w:lang w:val="en-GB"/>
              </w:rPr>
              <w:t>freq_C</w:t>
            </w:r>
            <w:proofErr w:type="spellEnd"/>
            <w:r>
              <w:rPr>
                <w:lang w:val="en-GB"/>
              </w:rPr>
              <w:t xml:space="preserve">, </w:t>
            </w:r>
            <w:proofErr w:type="spellStart"/>
            <w:r>
              <w:rPr>
                <w:lang w:val="en-GB"/>
              </w:rPr>
              <w:t>freq_A</w:t>
            </w:r>
            <w:proofErr w:type="spellEnd"/>
            <w:r>
              <w:rPr>
                <w:lang w:val="en-GB"/>
              </w:rPr>
              <w:t xml:space="preserve">, </w:t>
            </w:r>
            <w:proofErr w:type="spellStart"/>
            <w:r>
              <w:rPr>
                <w:lang w:val="en-GB"/>
              </w:rPr>
              <w:t>freq_B</w:t>
            </w:r>
            <w:proofErr w:type="spellEnd"/>
            <w:r>
              <w:rPr>
                <w:lang w:val="en-GB"/>
              </w:rPr>
              <w:t xml:space="preserve">, </w:t>
            </w:r>
            <w:proofErr w:type="spellStart"/>
            <w:r>
              <w:rPr>
                <w:lang w:val="en-GB"/>
              </w:rPr>
              <w:t>freq_D</w:t>
            </w:r>
            <w:proofErr w:type="spellEnd"/>
            <w:r>
              <w:rPr>
                <w:lang w:val="en-GB"/>
              </w:rPr>
              <w:t xml:space="preserve">, </w:t>
            </w:r>
            <w:proofErr w:type="spellStart"/>
            <w:r>
              <w:rPr>
                <w:lang w:val="en-GB"/>
              </w:rPr>
              <w:t>freq_E</w:t>
            </w:r>
            <w:proofErr w:type="spellEnd"/>
            <w:r>
              <w:rPr>
                <w:lang w:val="en-GB"/>
              </w:rPr>
              <w:t>];</w:t>
            </w:r>
          </w:p>
          <w:p w14:paraId="797C3B6B" w14:textId="77777777" w:rsidR="00500B8E" w:rsidRDefault="00500B8E">
            <w:pPr>
              <w:pStyle w:val="B2"/>
              <w:ind w:left="0" w:firstLine="0"/>
              <w:rPr>
                <w:rFonts w:ascii="Arial" w:eastAsia="Yu Mincho" w:hAnsi="Arial" w:cs="Arial"/>
                <w:lang w:val="en-US"/>
              </w:rPr>
            </w:pPr>
          </w:p>
          <w:p w14:paraId="2E007B12" w14:textId="77777777" w:rsidR="00500B8E" w:rsidRDefault="00F401FA">
            <w:pPr>
              <w:rPr>
                <w:color w:val="7030A0"/>
                <w:lang w:val="en-US"/>
              </w:rPr>
            </w:pPr>
            <w:r>
              <w:rPr>
                <w:color w:val="7030A0"/>
                <w:lang w:val="en-US"/>
              </w:rPr>
              <w:t>Ericsson:</w:t>
            </w:r>
            <w:r>
              <w:rPr>
                <w:color w:val="7030A0"/>
                <w:lang w:val="de-DE"/>
              </w:rPr>
              <w:t xml:space="preserve"> </w:t>
            </w:r>
            <w:r>
              <w:rPr>
                <w:color w:val="7030A0"/>
                <w:lang w:val="en-US"/>
              </w:rPr>
              <w:t>Agree. There is no need for the solution in 2.2.3, if the NAS-provided slice priority values are unique (no slices have same priority values.)</w:t>
            </w:r>
          </w:p>
          <w:p w14:paraId="637E3D79" w14:textId="77777777" w:rsidR="00500B8E" w:rsidRDefault="00F401FA">
            <w:pPr>
              <w:rPr>
                <w:color w:val="7030A0"/>
                <w:lang w:val="en-US"/>
              </w:rPr>
            </w:pPr>
            <w:r>
              <w:rPr>
                <w:color w:val="7030A0"/>
                <w:lang w:val="en-US"/>
              </w:rPr>
              <w:t>The solution above by BT does not solve the same problem as we covered in 2.2.3.</w:t>
            </w:r>
          </w:p>
          <w:p w14:paraId="7D094649" w14:textId="77777777" w:rsidR="00500B8E" w:rsidRDefault="00500B8E">
            <w:pPr>
              <w:pStyle w:val="B2"/>
              <w:ind w:left="0" w:firstLine="0"/>
              <w:rPr>
                <w:rFonts w:ascii="Arial" w:eastAsia="Yu Mincho" w:hAnsi="Arial" w:cs="Arial"/>
                <w:lang w:val="en-US"/>
              </w:rPr>
            </w:pPr>
          </w:p>
          <w:p w14:paraId="67DA5DF8" w14:textId="77777777" w:rsidR="00500B8E" w:rsidRDefault="00F401FA">
            <w:pPr>
              <w:pStyle w:val="B2"/>
              <w:ind w:left="0" w:firstLine="0"/>
              <w:rPr>
                <w:rFonts w:ascii="Arial" w:eastAsia="Yu Mincho" w:hAnsi="Arial" w:cs="Arial"/>
                <w:lang w:val="en-US"/>
              </w:rPr>
            </w:pPr>
            <w:r>
              <w:rPr>
                <w:rFonts w:ascii="Arial" w:eastAsia="Yu Mincho" w:hAnsi="Arial" w:cs="Arial"/>
                <w:lang w:val="en-US"/>
              </w:rPr>
              <w:lastRenderedPageBreak/>
              <w:t>Once the UE camps in a cell, we prefer to reuse current mechanism to trigger the process to look for another cell to camp. Therefore, it is not expected the UE initiates the process again if it is not possible to camp in the most prioritized frequency.</w:t>
            </w:r>
          </w:p>
          <w:p w14:paraId="3F53F23F"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We consider it is important to have an additional agreement to ensure the UE has measured all the prioritized frequencies before it fallbacks to legacy cell reselection procedure. it is not possible to make such claim with current agreed algorithm because that decision is completely up to UE implementation.</w:t>
            </w:r>
          </w:p>
          <w:p w14:paraId="12813E18" w14:textId="77777777" w:rsidR="00500B8E" w:rsidRDefault="00F401FA">
            <w:pPr>
              <w:pStyle w:val="B2"/>
              <w:ind w:left="0" w:firstLine="0"/>
              <w:rPr>
                <w:rFonts w:ascii="Arial" w:eastAsia="Yu Mincho" w:hAnsi="Arial" w:cs="Arial"/>
                <w:lang w:val="en-US"/>
              </w:rPr>
            </w:pPr>
            <w:r>
              <w:rPr>
                <w:color w:val="7030A0"/>
                <w:lang w:val="en-US"/>
              </w:rPr>
              <w:t>Ericsson: We agree to this. With our proposal, since we ensure existing RAN4 requirements are used, UE will measure frequencies with higher priority than current frequency, up to the number of frequencies as covered by RAN4 spec, as in existing/legacy cell re-selection.</w:t>
            </w:r>
          </w:p>
          <w:p w14:paraId="0337E515"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At this stage of the Release-17, we suggest to focus on current agreed algorithm by making the FFS part of the algorithm as we presented in R2-2109787.</w:t>
            </w:r>
          </w:p>
        </w:tc>
      </w:tr>
      <w:tr w:rsidR="00500B8E" w14:paraId="23CCE9CA" w14:textId="77777777">
        <w:tc>
          <w:tcPr>
            <w:tcW w:w="1654" w:type="dxa"/>
          </w:tcPr>
          <w:p w14:paraId="6D75BC94" w14:textId="77777777" w:rsidR="00500B8E" w:rsidRDefault="00F401FA">
            <w:pPr>
              <w:spacing w:after="0"/>
              <w:jc w:val="both"/>
              <w:rPr>
                <w:rFonts w:eastAsia="Yu Mincho"/>
                <w:lang w:val="en-US"/>
              </w:rPr>
            </w:pPr>
            <w:r>
              <w:rPr>
                <w:rFonts w:eastAsia="Yu Mincho"/>
                <w:lang w:val="en-US"/>
              </w:rPr>
              <w:lastRenderedPageBreak/>
              <w:t>Intel</w:t>
            </w:r>
          </w:p>
        </w:tc>
        <w:tc>
          <w:tcPr>
            <w:tcW w:w="8122" w:type="dxa"/>
          </w:tcPr>
          <w:p w14:paraId="58D070AD" w14:textId="77777777" w:rsidR="00500B8E" w:rsidRDefault="00F401FA">
            <w:pPr>
              <w:pStyle w:val="paragraph"/>
              <w:spacing w:before="0" w:beforeAutospacing="0" w:after="0" w:afterAutospacing="0"/>
              <w:jc w:val="both"/>
              <w:textAlignment w:val="baseline"/>
              <w:rPr>
                <w:rFonts w:ascii="Segoe UI" w:hAnsi="Segoe UI" w:cs="Segoe UI"/>
                <w:sz w:val="18"/>
                <w:szCs w:val="18"/>
                <w:lang w:val="de-DE"/>
              </w:rPr>
            </w:pPr>
            <w:r>
              <w:rPr>
                <w:rStyle w:val="normaltextrun"/>
                <w:rFonts w:ascii="Arial" w:hAnsi="Arial" w:cs="Arial"/>
                <w:sz w:val="22"/>
                <w:szCs w:val="22"/>
                <w:lang w:val="de-DE"/>
              </w:rPr>
              <w:t>We support the following proposal from R2-2110699:</w:t>
            </w:r>
            <w:r>
              <w:rPr>
                <w:rStyle w:val="eop"/>
                <w:rFonts w:ascii="Arial" w:hAnsi="Arial" w:cs="Arial"/>
                <w:sz w:val="22"/>
                <w:szCs w:val="22"/>
                <w:lang w:val="de-DE"/>
              </w:rPr>
              <w:t> </w:t>
            </w:r>
          </w:p>
          <w:p w14:paraId="4F7F80E0" w14:textId="77777777" w:rsidR="00500B8E" w:rsidRDefault="00F401FA">
            <w:pPr>
              <w:pStyle w:val="paragraph"/>
              <w:spacing w:before="0" w:beforeAutospacing="0" w:after="0" w:afterAutospacing="0"/>
              <w:jc w:val="both"/>
              <w:textAlignment w:val="baseline"/>
              <w:rPr>
                <w:rFonts w:ascii="Segoe UI" w:hAnsi="Segoe UI" w:cs="Segoe UI"/>
                <w:sz w:val="18"/>
                <w:szCs w:val="18"/>
                <w:lang w:val="de-DE"/>
              </w:rPr>
            </w:pPr>
            <w:r>
              <w:rPr>
                <w:rStyle w:val="eop"/>
                <w:rFonts w:ascii="SimSun" w:eastAsia="SimSun" w:hAnsi="SimSun" w:cs="Segoe UI" w:hint="eastAsia"/>
                <w:sz w:val="22"/>
                <w:szCs w:val="22"/>
                <w:lang w:val="de-DE"/>
              </w:rPr>
              <w:t> </w:t>
            </w:r>
          </w:p>
          <w:p w14:paraId="697FFE05" w14:textId="77777777" w:rsidR="00500B8E" w:rsidRDefault="00F401FA">
            <w:pPr>
              <w:pStyle w:val="paragraph"/>
              <w:spacing w:before="0" w:beforeAutospacing="0" w:after="0" w:afterAutospacing="0"/>
              <w:ind w:left="555"/>
              <w:jc w:val="both"/>
              <w:textAlignment w:val="baseline"/>
              <w:rPr>
                <w:rFonts w:ascii="Segoe UI" w:hAnsi="Segoe UI" w:cs="Segoe UI"/>
                <w:sz w:val="18"/>
                <w:szCs w:val="18"/>
                <w:lang w:val="de-DE"/>
              </w:rPr>
            </w:pPr>
            <w:r>
              <w:rPr>
                <w:rStyle w:val="normaltextrun"/>
                <w:rFonts w:ascii="Arial" w:hAnsi="Arial" w:cs="Arial"/>
                <w:sz w:val="22"/>
                <w:szCs w:val="22"/>
                <w:lang w:val="de-DE"/>
              </w:rPr>
              <w:t>Proposal 1</w:t>
            </w:r>
            <w:r>
              <w:rPr>
                <w:rStyle w:val="tabchar"/>
                <w:rFonts w:ascii="Calibri" w:hAnsi="Calibri" w:cs="Segoe UI"/>
                <w:sz w:val="22"/>
                <w:szCs w:val="22"/>
                <w:lang w:val="de-DE"/>
              </w:rPr>
              <w:t xml:space="preserve"> </w:t>
            </w:r>
            <w:r>
              <w:rPr>
                <w:rStyle w:val="normaltextrun"/>
                <w:rFonts w:ascii="Arial" w:hAnsi="Arial" w:cs="Arial"/>
                <w:sz w:val="22"/>
                <w:szCs w:val="22"/>
                <w:lang w:val="de-DE"/>
              </w:rPr>
              <w:t>We ask RAN2 to agree that Slice Based Cell re-selection, just as in legacy, shall be based on reselection priorities for all frequencies that the UE may use. The priorities used may be called ‘SliceBasedReselectionPriorities</w:t>
            </w:r>
            <w:r>
              <w:rPr>
                <w:rStyle w:val="normaltextrun"/>
                <w:rFonts w:ascii="SimSun" w:eastAsia="SimSun" w:hAnsi="SimSun" w:cs="Segoe UI" w:hint="eastAsia"/>
                <w:sz w:val="22"/>
                <w:szCs w:val="22"/>
                <w:lang w:val="de-DE"/>
              </w:rPr>
              <w:t>’.</w:t>
            </w:r>
            <w:r>
              <w:rPr>
                <w:rStyle w:val="eop"/>
                <w:rFonts w:ascii="SimSun" w:eastAsia="SimSun" w:hAnsi="SimSun" w:cs="Segoe UI" w:hint="eastAsia"/>
                <w:sz w:val="22"/>
                <w:szCs w:val="22"/>
                <w:lang w:val="de-DE"/>
              </w:rPr>
              <w:t> </w:t>
            </w:r>
          </w:p>
          <w:p w14:paraId="6E40EE30" w14:textId="77777777" w:rsidR="00500B8E" w:rsidRDefault="00F401FA">
            <w:pPr>
              <w:pStyle w:val="paragraph"/>
              <w:spacing w:before="0" w:beforeAutospacing="0" w:after="0" w:afterAutospacing="0"/>
              <w:jc w:val="both"/>
              <w:textAlignment w:val="baseline"/>
              <w:rPr>
                <w:rFonts w:ascii="Segoe UI" w:hAnsi="Segoe UI" w:cs="Segoe UI"/>
                <w:sz w:val="18"/>
                <w:szCs w:val="18"/>
                <w:lang w:val="de-DE"/>
              </w:rPr>
            </w:pPr>
            <w:r>
              <w:rPr>
                <w:rStyle w:val="eop"/>
                <w:rFonts w:ascii="SimSun" w:eastAsia="SimSun" w:hAnsi="SimSun" w:cs="Segoe UI" w:hint="eastAsia"/>
                <w:sz w:val="22"/>
                <w:szCs w:val="22"/>
                <w:lang w:val="de-DE"/>
              </w:rPr>
              <w:t> </w:t>
            </w:r>
          </w:p>
          <w:p w14:paraId="4BFEA89D" w14:textId="77777777" w:rsidR="00500B8E" w:rsidRDefault="00F401FA">
            <w:pPr>
              <w:pStyle w:val="paragraph"/>
              <w:spacing w:before="0" w:beforeAutospacing="0" w:after="0" w:afterAutospacing="0"/>
              <w:jc w:val="both"/>
              <w:textAlignment w:val="baseline"/>
              <w:rPr>
                <w:rFonts w:ascii="Segoe UI" w:hAnsi="Segoe UI" w:cs="Segoe UI"/>
                <w:sz w:val="18"/>
                <w:szCs w:val="18"/>
                <w:lang w:val="de-DE"/>
              </w:rPr>
            </w:pPr>
            <w:r>
              <w:rPr>
                <w:rStyle w:val="normaltextrun"/>
                <w:rFonts w:ascii="Arial" w:hAnsi="Arial" w:cs="Arial"/>
                <w:sz w:val="22"/>
                <w:szCs w:val="22"/>
                <w:lang w:val="de-DE"/>
              </w:rPr>
              <w:t>As mentioned online, this is what we have been proposing and commenting all along; copied below is proposal from R2-2104873</w:t>
            </w:r>
            <w:r>
              <w:rPr>
                <w:rStyle w:val="normaltextrun"/>
                <w:rFonts w:ascii="SimSun" w:eastAsia="SimSun" w:hAnsi="SimSun" w:cs="Segoe UI" w:hint="eastAsia"/>
                <w:sz w:val="22"/>
                <w:szCs w:val="22"/>
                <w:lang w:val="de-DE"/>
              </w:rPr>
              <w:t>:</w:t>
            </w:r>
            <w:r>
              <w:rPr>
                <w:rStyle w:val="eop"/>
                <w:rFonts w:ascii="SimSun" w:eastAsia="SimSun" w:hAnsi="SimSun" w:cs="Segoe UI" w:hint="eastAsia"/>
                <w:sz w:val="22"/>
                <w:szCs w:val="22"/>
                <w:lang w:val="de-DE"/>
              </w:rPr>
              <w:t> </w:t>
            </w:r>
          </w:p>
          <w:p w14:paraId="03976E93" w14:textId="77777777" w:rsidR="00500B8E" w:rsidRDefault="00F401FA">
            <w:pPr>
              <w:pStyle w:val="paragraph"/>
              <w:spacing w:before="0" w:beforeAutospacing="0" w:after="0" w:afterAutospacing="0"/>
              <w:ind w:left="555"/>
              <w:jc w:val="both"/>
              <w:textAlignment w:val="baseline"/>
              <w:rPr>
                <w:rFonts w:ascii="Segoe UI" w:hAnsi="Segoe UI" w:cs="Segoe UI"/>
                <w:sz w:val="18"/>
                <w:szCs w:val="18"/>
                <w:lang w:val="de-DE"/>
              </w:rPr>
            </w:pPr>
            <w:r>
              <w:rPr>
                <w:rStyle w:val="normaltextrun"/>
                <w:rFonts w:ascii="Calibri" w:hAnsi="Calibri" w:cs="Segoe UI"/>
                <w:b/>
                <w:bCs/>
                <w:sz w:val="22"/>
                <w:szCs w:val="22"/>
                <w:lang w:val="de-DE"/>
              </w:rPr>
              <w:t>Proposal#2:</w:t>
            </w:r>
            <w:r>
              <w:rPr>
                <w:rStyle w:val="normaltextrun"/>
                <w:rFonts w:ascii="Calibri" w:hAnsi="Calibri" w:cs="Segoe UI"/>
                <w:sz w:val="22"/>
                <w:szCs w:val="22"/>
                <w:lang w:val="de-DE"/>
              </w:rPr>
              <w:t> Slice based frequency prioritisation solution provides the frequency priority for use with legacy prioritisation mechanism.  The UE behaviour for cell reselection based on the frequency priority is the same as legacy.  And this is the same for IDLE and INACTIVE.  </w:t>
            </w:r>
            <w:r>
              <w:rPr>
                <w:rStyle w:val="eop"/>
                <w:rFonts w:ascii="Calibri" w:hAnsi="Calibri" w:cs="Segoe UI"/>
                <w:sz w:val="22"/>
                <w:szCs w:val="22"/>
                <w:lang w:val="de-DE"/>
              </w:rPr>
              <w:t> </w:t>
            </w:r>
          </w:p>
          <w:p w14:paraId="6379A137" w14:textId="77777777" w:rsidR="00500B8E" w:rsidRDefault="00F401FA">
            <w:pPr>
              <w:pStyle w:val="paragraph"/>
              <w:spacing w:before="0" w:beforeAutospacing="0" w:after="0" w:afterAutospacing="0"/>
              <w:jc w:val="both"/>
              <w:textAlignment w:val="baseline"/>
              <w:rPr>
                <w:rFonts w:ascii="Segoe UI" w:hAnsi="Segoe UI" w:cs="Segoe UI"/>
                <w:sz w:val="18"/>
                <w:szCs w:val="18"/>
                <w:lang w:val="de-DE"/>
              </w:rPr>
            </w:pPr>
            <w:r>
              <w:rPr>
                <w:rStyle w:val="eop"/>
                <w:rFonts w:ascii="SimSun" w:eastAsia="SimSun" w:hAnsi="SimSun" w:cs="Segoe UI" w:hint="eastAsia"/>
                <w:sz w:val="22"/>
                <w:szCs w:val="22"/>
                <w:lang w:val="de-DE"/>
              </w:rPr>
              <w:t> </w:t>
            </w:r>
          </w:p>
          <w:p w14:paraId="4C2AB470" w14:textId="77777777" w:rsidR="00500B8E" w:rsidRDefault="00F401FA">
            <w:pPr>
              <w:pStyle w:val="paragraph"/>
              <w:spacing w:before="0" w:beforeAutospacing="0" w:after="0" w:afterAutospacing="0"/>
              <w:jc w:val="both"/>
              <w:textAlignment w:val="baseline"/>
              <w:rPr>
                <w:rFonts w:ascii="Segoe UI" w:hAnsi="Segoe UI" w:cs="Segoe UI"/>
                <w:sz w:val="18"/>
                <w:szCs w:val="18"/>
                <w:lang w:val="de-DE"/>
              </w:rPr>
            </w:pPr>
            <w:r>
              <w:rPr>
                <w:rStyle w:val="eop"/>
                <w:rFonts w:ascii="SimSun" w:eastAsia="SimSun" w:hAnsi="SimSun" w:cs="Segoe UI" w:hint="eastAsia"/>
                <w:sz w:val="22"/>
                <w:szCs w:val="22"/>
                <w:lang w:val="de-DE"/>
              </w:rPr>
              <w:t> </w:t>
            </w:r>
          </w:p>
          <w:p w14:paraId="1D591763" w14:textId="77777777" w:rsidR="00500B8E" w:rsidRDefault="00F401FA">
            <w:pPr>
              <w:pStyle w:val="paragraph"/>
              <w:spacing w:before="0" w:beforeAutospacing="0" w:after="0" w:afterAutospacing="0"/>
              <w:jc w:val="both"/>
              <w:textAlignment w:val="baseline"/>
              <w:rPr>
                <w:rFonts w:ascii="Arial" w:hAnsi="Arial" w:cs="Arial"/>
                <w:sz w:val="18"/>
                <w:szCs w:val="18"/>
                <w:lang w:val="de-DE"/>
              </w:rPr>
            </w:pPr>
            <w:r>
              <w:rPr>
                <w:rStyle w:val="normaltextrun"/>
                <w:rFonts w:ascii="Arial" w:hAnsi="Arial" w:cs="Arial"/>
                <w:sz w:val="22"/>
                <w:szCs w:val="22"/>
                <w:lang w:val="de-DE"/>
              </w:rPr>
              <w:t>The only change of the slice based cell reselection is on the determination of the frequency priorities</w:t>
            </w:r>
            <w:r>
              <w:rPr>
                <w:rStyle w:val="normaltextrun"/>
                <w:rFonts w:ascii="Arial" w:eastAsia="SimSun" w:hAnsi="Arial" w:cs="Arial"/>
                <w:sz w:val="22"/>
                <w:szCs w:val="22"/>
                <w:lang w:val="de-DE"/>
              </w:rPr>
              <w:t>. </w:t>
            </w:r>
            <w:r>
              <w:rPr>
                <w:rStyle w:val="normaltextrun"/>
                <w:rFonts w:ascii="Arial" w:hAnsi="Arial" w:cs="Arial"/>
                <w:sz w:val="22"/>
                <w:szCs w:val="22"/>
                <w:lang w:val="de-DE"/>
              </w:rPr>
              <w:t>All the rest of the legacy cell reselection mechanism/procedure (e.g. measurement rules, priority based cell reselection etc.) should continue to be applied as normal except that the legacy cell reselection priorities are replaced by the newly determined slice determined frequency priorities</w:t>
            </w:r>
            <w:r>
              <w:rPr>
                <w:rStyle w:val="normaltextrun"/>
                <w:rFonts w:ascii="Arial" w:eastAsia="SimSun" w:hAnsi="Arial" w:cs="Arial"/>
                <w:sz w:val="22"/>
                <w:szCs w:val="22"/>
                <w:lang w:val="de-DE"/>
              </w:rPr>
              <w:t>.</w:t>
            </w:r>
            <w:r>
              <w:rPr>
                <w:rStyle w:val="eop"/>
                <w:rFonts w:ascii="Arial" w:eastAsia="SimSun" w:hAnsi="Arial" w:cs="Arial"/>
                <w:sz w:val="22"/>
                <w:szCs w:val="22"/>
                <w:lang w:val="de-DE"/>
              </w:rPr>
              <w:t> </w:t>
            </w:r>
          </w:p>
          <w:p w14:paraId="7DE2FD9D" w14:textId="77777777" w:rsidR="00500B8E" w:rsidRDefault="00F401FA">
            <w:pPr>
              <w:pStyle w:val="paragraph"/>
              <w:spacing w:before="0" w:beforeAutospacing="0" w:after="0" w:afterAutospacing="0"/>
              <w:jc w:val="both"/>
              <w:textAlignment w:val="baseline"/>
              <w:rPr>
                <w:rFonts w:ascii="Segoe UI" w:hAnsi="Segoe UI" w:cs="Segoe UI"/>
                <w:sz w:val="18"/>
                <w:szCs w:val="18"/>
                <w:lang w:val="de-DE"/>
              </w:rPr>
            </w:pPr>
            <w:r>
              <w:rPr>
                <w:rStyle w:val="eop"/>
                <w:rFonts w:ascii="SimSun" w:eastAsia="SimSun" w:hAnsi="SimSun" w:cs="Segoe UI" w:hint="eastAsia"/>
                <w:sz w:val="22"/>
                <w:szCs w:val="22"/>
                <w:lang w:val="de-DE"/>
              </w:rPr>
              <w:t> </w:t>
            </w:r>
          </w:p>
          <w:p w14:paraId="08286946" w14:textId="77777777" w:rsidR="00500B8E" w:rsidRDefault="00F401FA">
            <w:pPr>
              <w:pStyle w:val="paragraph"/>
              <w:spacing w:before="0" w:beforeAutospacing="0" w:after="0" w:afterAutospacing="0"/>
              <w:jc w:val="both"/>
              <w:textAlignment w:val="baseline"/>
              <w:rPr>
                <w:rFonts w:ascii="Segoe UI" w:hAnsi="Segoe UI" w:cs="Segoe UI"/>
                <w:sz w:val="18"/>
                <w:szCs w:val="18"/>
                <w:lang w:val="de-DE"/>
              </w:rPr>
            </w:pPr>
            <w:r>
              <w:rPr>
                <w:rStyle w:val="normaltextrun"/>
                <w:rFonts w:ascii="Arial" w:hAnsi="Arial" w:cs="Arial"/>
                <w:sz w:val="22"/>
                <w:szCs w:val="22"/>
                <w:lang w:val="de-DE"/>
              </w:rPr>
              <w:t>If we try to “replace” the existing the reselection procedures, we have to redefine all the basic functions that have existed for a long time and raises many open issues.</w:t>
            </w:r>
            <w:r>
              <w:rPr>
                <w:rStyle w:val="eop"/>
                <w:rFonts w:ascii="SimSun" w:eastAsia="SimSun" w:hAnsi="SimSun" w:cs="Segoe UI" w:hint="eastAsia"/>
                <w:sz w:val="22"/>
                <w:szCs w:val="22"/>
                <w:lang w:val="de-DE"/>
              </w:rPr>
              <w:t> </w:t>
            </w:r>
          </w:p>
          <w:p w14:paraId="115B5203" w14:textId="77777777" w:rsidR="00500B8E" w:rsidRDefault="00F401FA">
            <w:pPr>
              <w:pStyle w:val="paragraph"/>
              <w:spacing w:before="0" w:beforeAutospacing="0" w:after="0" w:afterAutospacing="0"/>
              <w:jc w:val="both"/>
              <w:textAlignment w:val="baseline"/>
              <w:rPr>
                <w:rFonts w:ascii="Segoe UI" w:hAnsi="Segoe UI" w:cs="Segoe UI"/>
                <w:sz w:val="18"/>
                <w:szCs w:val="18"/>
                <w:lang w:val="de-DE"/>
              </w:rPr>
            </w:pPr>
            <w:r>
              <w:rPr>
                <w:rStyle w:val="eop"/>
                <w:rFonts w:ascii="SimSun" w:eastAsia="SimSun" w:hAnsi="SimSun" w:cs="Segoe UI" w:hint="eastAsia"/>
                <w:sz w:val="22"/>
                <w:szCs w:val="22"/>
                <w:lang w:val="de-DE"/>
              </w:rPr>
              <w:t> </w:t>
            </w:r>
          </w:p>
          <w:p w14:paraId="7765FDAD" w14:textId="77777777" w:rsidR="00500B8E" w:rsidRDefault="00F401FA">
            <w:pPr>
              <w:pStyle w:val="paragraph"/>
              <w:spacing w:before="0" w:beforeAutospacing="0" w:after="0" w:afterAutospacing="0"/>
              <w:jc w:val="both"/>
              <w:textAlignment w:val="baseline"/>
              <w:rPr>
                <w:rFonts w:ascii="Arial" w:hAnsi="Arial" w:cs="Arial"/>
                <w:sz w:val="18"/>
                <w:szCs w:val="18"/>
                <w:lang w:val="de-DE"/>
              </w:rPr>
            </w:pPr>
            <w:r>
              <w:rPr>
                <w:rStyle w:val="normaltextrun"/>
                <w:rFonts w:ascii="Arial" w:hAnsi="Arial" w:cs="Arial"/>
                <w:sz w:val="22"/>
                <w:szCs w:val="22"/>
                <w:lang w:val="de-DE"/>
              </w:rPr>
              <w:t>As mentioned above by the rapporteur, such implementation also avoids all the looping over frequencies and also over the slice list, the need to fallback to legacy cell reselection (as cell reselection will take into account all the inter-frequency frequency priority as well as inter-RAT handling) and reusing the existing measurement rules (rather than redefining what triggers this new slice cell reselection algorithm, what measurements are needed and when)</w:t>
            </w:r>
            <w:r>
              <w:rPr>
                <w:rStyle w:val="normaltextrun"/>
                <w:rFonts w:ascii="Arial" w:eastAsia="SimSun" w:hAnsi="Arial" w:cs="Arial"/>
                <w:sz w:val="22"/>
                <w:szCs w:val="22"/>
                <w:lang w:val="de-DE"/>
              </w:rPr>
              <w:t>.</w:t>
            </w:r>
            <w:r>
              <w:rPr>
                <w:rStyle w:val="normaltextrun"/>
                <w:rFonts w:ascii="Arial" w:hAnsi="Arial" w:cs="Arial"/>
                <w:sz w:val="22"/>
                <w:szCs w:val="22"/>
                <w:lang w:val="de-DE"/>
              </w:rPr>
              <w:t> The impact to TS38.304 will also be minimised.</w:t>
            </w:r>
            <w:r>
              <w:rPr>
                <w:rStyle w:val="eop"/>
                <w:rFonts w:ascii="Arial" w:hAnsi="Arial" w:cs="Arial"/>
                <w:sz w:val="22"/>
                <w:szCs w:val="22"/>
                <w:lang w:val="de-DE"/>
              </w:rPr>
              <w:t> </w:t>
            </w:r>
          </w:p>
          <w:p w14:paraId="1EC1C5B8" w14:textId="77777777" w:rsidR="00500B8E" w:rsidRDefault="00F401FA">
            <w:pPr>
              <w:pStyle w:val="paragraph"/>
              <w:spacing w:before="0" w:beforeAutospacing="0" w:after="0" w:afterAutospacing="0"/>
              <w:jc w:val="both"/>
              <w:textAlignment w:val="baseline"/>
              <w:rPr>
                <w:rFonts w:ascii="Segoe UI" w:hAnsi="Segoe UI" w:cs="Segoe UI"/>
                <w:sz w:val="18"/>
                <w:szCs w:val="18"/>
                <w:lang w:val="de-DE"/>
              </w:rPr>
            </w:pPr>
            <w:r>
              <w:rPr>
                <w:rStyle w:val="eop"/>
                <w:rFonts w:ascii="SimSun" w:eastAsia="SimSun" w:hAnsi="SimSun" w:cs="Segoe UI" w:hint="eastAsia"/>
                <w:sz w:val="22"/>
                <w:szCs w:val="22"/>
                <w:lang w:val="de-DE"/>
              </w:rPr>
              <w:t> </w:t>
            </w:r>
          </w:p>
          <w:p w14:paraId="0ACADEAB" w14:textId="77777777" w:rsidR="00500B8E" w:rsidRDefault="00F401FA">
            <w:pPr>
              <w:pStyle w:val="paragraph"/>
              <w:spacing w:before="0" w:beforeAutospacing="0" w:after="0" w:afterAutospacing="0"/>
              <w:jc w:val="both"/>
              <w:textAlignment w:val="baseline"/>
              <w:rPr>
                <w:rFonts w:ascii="Arial" w:hAnsi="Arial" w:cs="Arial"/>
                <w:sz w:val="18"/>
                <w:szCs w:val="18"/>
                <w:lang w:val="de-DE"/>
              </w:rPr>
            </w:pPr>
            <w:r>
              <w:rPr>
                <w:rStyle w:val="normaltextrun"/>
                <w:rFonts w:ascii="Arial" w:hAnsi="Arial" w:cs="Arial"/>
                <w:sz w:val="22"/>
                <w:szCs w:val="22"/>
                <w:lang w:val="de-DE"/>
              </w:rPr>
              <w:t>As on the algorithm to determine the frequency priorities based on slice specific priorities</w:t>
            </w:r>
            <w:r>
              <w:rPr>
                <w:rStyle w:val="normaltextrun"/>
                <w:rFonts w:ascii="Arial" w:eastAsia="SimSun" w:hAnsi="Arial" w:cs="Arial"/>
                <w:sz w:val="22"/>
                <w:szCs w:val="22"/>
                <w:lang w:val="de-DE"/>
              </w:rPr>
              <w:t>, </w:t>
            </w:r>
            <w:r>
              <w:rPr>
                <w:rStyle w:val="normaltextrun"/>
                <w:rFonts w:ascii="Arial" w:hAnsi="Arial" w:cs="Arial"/>
                <w:sz w:val="22"/>
                <w:szCs w:val="22"/>
                <w:lang w:val="de-DE"/>
              </w:rPr>
              <w:t xml:space="preserve">we see two options under discussion now 1) slice priority is left to UE implementation 2) slice priority is provided by the network.  Previously, RAN2 agreed that we will have a specified UE behaviour </w:t>
            </w:r>
            <w:r>
              <w:rPr>
                <w:rStyle w:val="normaltextrun"/>
                <w:rFonts w:ascii="Arial" w:hAnsi="Arial" w:cs="Arial"/>
                <w:sz w:val="22"/>
                <w:szCs w:val="22"/>
                <w:lang w:val="de-DE"/>
              </w:rPr>
              <w:lastRenderedPageBreak/>
              <w:t>and hence this implies network controlled priority as UE based priority allocation can result in unpredictable</w:t>
            </w:r>
            <w:r>
              <w:rPr>
                <w:rStyle w:val="normaltextrun"/>
                <w:rFonts w:ascii="Arial" w:eastAsia="SimSun" w:hAnsi="Arial" w:cs="Arial"/>
                <w:sz w:val="22"/>
                <w:szCs w:val="22"/>
                <w:lang w:val="de-DE"/>
              </w:rPr>
              <w:t>.  </w:t>
            </w:r>
            <w:r>
              <w:rPr>
                <w:rStyle w:val="normaltextrun"/>
                <w:rFonts w:ascii="Arial" w:hAnsi="Arial" w:cs="Arial"/>
                <w:sz w:val="22"/>
                <w:szCs w:val="22"/>
                <w:lang w:val="de-DE"/>
              </w:rPr>
              <w:t>However we are open to discuss this aspect.</w:t>
            </w:r>
            <w:r>
              <w:rPr>
                <w:rStyle w:val="normaltextrun"/>
                <w:rFonts w:ascii="Arial" w:eastAsia="SimSun" w:hAnsi="Arial" w:cs="Arial"/>
                <w:sz w:val="22"/>
                <w:szCs w:val="22"/>
                <w:lang w:val="de-DE"/>
              </w:rPr>
              <w:t> </w:t>
            </w:r>
            <w:r>
              <w:rPr>
                <w:rStyle w:val="normaltextrun"/>
                <w:rFonts w:ascii="Arial" w:hAnsi="Arial" w:cs="Arial"/>
                <w:sz w:val="22"/>
                <w:szCs w:val="22"/>
                <w:lang w:val="de-DE"/>
              </w:rPr>
              <w:t>If the slice priority is left to UE implementation, this whole algorithm may not even need to be defined.  If the slice priority is provided by the network as per the previous RAN2 agreement, the slice based frequency priority determination should assign each frequency with the frequency priorities of the highest priority slice that is available in that frequency.</w:t>
            </w:r>
          </w:p>
        </w:tc>
      </w:tr>
      <w:tr w:rsidR="00500B8E" w14:paraId="25BA2F06" w14:textId="77777777">
        <w:tc>
          <w:tcPr>
            <w:tcW w:w="1654" w:type="dxa"/>
          </w:tcPr>
          <w:p w14:paraId="0731AF8C" w14:textId="77777777" w:rsidR="00500B8E" w:rsidRDefault="00F401FA">
            <w:pPr>
              <w:spacing w:after="0"/>
              <w:jc w:val="both"/>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122" w:type="dxa"/>
          </w:tcPr>
          <w:p w14:paraId="18283413" w14:textId="77777777" w:rsidR="00500B8E" w:rsidRDefault="00F401FA">
            <w:pPr>
              <w:pStyle w:val="B2"/>
              <w:ind w:left="0" w:firstLine="0"/>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ur comments are as below:</w:t>
            </w:r>
          </w:p>
          <w:p w14:paraId="596288CE" w14:textId="77777777" w:rsidR="00500B8E" w:rsidRDefault="00F401FA">
            <w:pPr>
              <w:pStyle w:val="B2"/>
              <w:ind w:left="0" w:firstLine="0"/>
              <w:rPr>
                <w:rFonts w:ascii="Arial" w:eastAsiaTheme="minorEastAsia" w:hAnsi="Arial" w:cs="Arial"/>
                <w:lang w:val="en-US" w:eastAsia="zh-CN"/>
              </w:rPr>
            </w:pPr>
            <w:r>
              <w:rPr>
                <w:rFonts w:ascii="Arial" w:eastAsiaTheme="minorEastAsia" w:hAnsi="Arial" w:cs="Arial"/>
                <w:lang w:val="en-US" w:eastAsia="zh-CN"/>
              </w:rPr>
              <w:t xml:space="preserve">(1) In the past, RAN2 took quite a lot of time on discussing candidate solutions and doing down-selection. For the </w:t>
            </w:r>
            <w:proofErr w:type="spellStart"/>
            <w:r>
              <w:rPr>
                <w:rFonts w:ascii="Arial" w:eastAsiaTheme="minorEastAsia" w:hAnsi="Arial" w:cs="Arial"/>
                <w:lang w:val="en-US" w:eastAsia="zh-CN"/>
              </w:rPr>
              <w:t>the</w:t>
            </w:r>
            <w:proofErr w:type="spellEnd"/>
            <w:r>
              <w:rPr>
                <w:rFonts w:ascii="Arial" w:eastAsiaTheme="minorEastAsia" w:hAnsi="Arial" w:cs="Arial"/>
                <w:lang w:val="en-US" w:eastAsia="zh-CN"/>
              </w:rPr>
              <w:t xml:space="preserve"> approach in R2-2110699, it is new and much more complicated than option 4.</w:t>
            </w:r>
          </w:p>
          <w:p w14:paraId="342720C0" w14:textId="77777777" w:rsidR="00500B8E" w:rsidRDefault="00F401FA">
            <w:pPr>
              <w:pStyle w:val="B2"/>
              <w:ind w:left="0" w:firstLine="0"/>
              <w:rPr>
                <w:rFonts w:ascii="Arial" w:eastAsiaTheme="minorEastAsia" w:hAnsi="Arial" w:cs="Arial"/>
                <w:lang w:val="en-US" w:eastAsia="zh-CN"/>
              </w:rPr>
            </w:pPr>
            <w:r>
              <w:rPr>
                <w:color w:val="7030A0"/>
                <w:lang w:val="en-US"/>
              </w:rPr>
              <w:t>Ericsson: As we indicated above, section 2.2.1 in R2-2110699 covers Solution 4. Sections 2.2.2 and 2.2.3 in R2-2110699 describe additional new solutions. See also below</w:t>
            </w:r>
          </w:p>
          <w:p w14:paraId="5C203E64" w14:textId="77777777" w:rsidR="00500B8E" w:rsidRDefault="00F401FA">
            <w:pPr>
              <w:pStyle w:val="B2"/>
              <w:ind w:left="0" w:firstLine="0"/>
              <w:rPr>
                <w:rFonts w:ascii="Arial" w:eastAsiaTheme="minorEastAsia" w:hAnsi="Arial" w:cs="Arial"/>
                <w:lang w:val="en-US" w:eastAsia="zh-CN"/>
              </w:rPr>
            </w:pPr>
            <w:r>
              <w:rPr>
                <w:rFonts w:ascii="Arial" w:eastAsiaTheme="minorEastAsia" w:hAnsi="Arial" w:cs="Arial"/>
                <w:lang w:val="en-US" w:eastAsia="zh-CN"/>
              </w:rPr>
              <w:t xml:space="preserve">(2) RAN2 common understanding that the existing cell reselection design (including measurements, priority, some structures, and </w:t>
            </w:r>
            <w:proofErr w:type="spellStart"/>
            <w:r>
              <w:rPr>
                <w:rFonts w:ascii="Arial" w:eastAsiaTheme="minorEastAsia" w:hAnsi="Arial" w:cs="Arial"/>
                <w:lang w:val="en-US" w:eastAsia="zh-CN"/>
              </w:rPr>
              <w:t>etc</w:t>
            </w:r>
            <w:proofErr w:type="spellEnd"/>
            <w:r>
              <w:rPr>
                <w:rFonts w:ascii="Arial" w:eastAsiaTheme="minorEastAsia" w:hAnsi="Arial" w:cs="Arial"/>
                <w:lang w:val="en-US" w:eastAsia="zh-CN"/>
              </w:rPr>
              <w:t xml:space="preserve">) should be re-used as much as possible. However, as mentioned by Lenovo that this new algorithm would very likely lead to new measurements, we are very concerned as it would introduce lots of </w:t>
            </w:r>
            <w:proofErr w:type="spellStart"/>
            <w:r>
              <w:rPr>
                <w:rFonts w:ascii="Arial" w:eastAsiaTheme="minorEastAsia" w:hAnsi="Arial" w:cs="Arial"/>
                <w:lang w:val="en-US" w:eastAsia="zh-CN"/>
              </w:rPr>
              <w:t>comlexities</w:t>
            </w:r>
            <w:proofErr w:type="spellEnd"/>
            <w:r>
              <w:rPr>
                <w:rFonts w:ascii="Arial" w:eastAsiaTheme="minorEastAsia" w:hAnsi="Arial" w:cs="Arial"/>
                <w:lang w:val="en-US" w:eastAsia="zh-CN"/>
              </w:rPr>
              <w:t xml:space="preserve"> to UE side (and also network side).</w:t>
            </w:r>
          </w:p>
          <w:p w14:paraId="5C065798" w14:textId="77777777" w:rsidR="00500B8E" w:rsidRDefault="00F401FA">
            <w:pPr>
              <w:pStyle w:val="B2"/>
              <w:ind w:left="0" w:firstLine="0"/>
              <w:rPr>
                <w:rFonts w:ascii="Arial" w:eastAsiaTheme="minorEastAsia" w:hAnsi="Arial" w:cs="Arial"/>
                <w:lang w:val="en-US" w:eastAsia="zh-CN"/>
              </w:rPr>
            </w:pPr>
            <w:r>
              <w:rPr>
                <w:rFonts w:ascii="Arial" w:eastAsiaTheme="minorEastAsia" w:hAnsi="Arial" w:cs="Arial"/>
                <w:lang w:val="en-US" w:eastAsia="zh-CN"/>
              </w:rPr>
              <w:t xml:space="preserve">(3) </w:t>
            </w:r>
            <w:r>
              <w:rPr>
                <w:rFonts w:ascii="Arial" w:eastAsiaTheme="minorEastAsia" w:hAnsi="Arial" w:cs="Arial" w:hint="eastAsia"/>
                <w:lang w:val="en-US" w:eastAsia="zh-CN"/>
              </w:rPr>
              <w:t>F</w:t>
            </w:r>
            <w:r>
              <w:rPr>
                <w:rFonts w:ascii="Arial" w:eastAsiaTheme="minorEastAsia" w:hAnsi="Arial" w:cs="Arial"/>
                <w:lang w:val="en-US" w:eastAsia="zh-CN"/>
              </w:rPr>
              <w:t>or the following formula:</w:t>
            </w:r>
          </w:p>
          <w:p w14:paraId="7A5B572E" w14:textId="77777777" w:rsidR="00500B8E" w:rsidRDefault="00F401FA">
            <w:pPr>
              <w:pStyle w:val="B2"/>
              <w:ind w:left="0" w:firstLine="0"/>
              <w:rPr>
                <w:rFonts w:ascii="Arial" w:eastAsiaTheme="minorEastAsia" w:hAnsi="Arial" w:cs="Arial"/>
                <w:i/>
                <w:lang w:val="en-US" w:eastAsia="zh-CN"/>
              </w:rPr>
            </w:pPr>
            <w:bookmarkStart w:id="5" w:name="OLE_LINK1"/>
            <w:proofErr w:type="spellStart"/>
            <w:r>
              <w:rPr>
                <w:rFonts w:ascii="Arial" w:eastAsiaTheme="minorEastAsia" w:hAnsi="Arial" w:cs="Arial"/>
                <w:i/>
                <w:lang w:val="en-US" w:eastAsia="zh-CN"/>
              </w:rPr>
              <w:t>SliceBasedReselectionPriority</w:t>
            </w:r>
            <w:proofErr w:type="spellEnd"/>
            <w:r>
              <w:rPr>
                <w:rFonts w:ascii="Arial" w:eastAsiaTheme="minorEastAsia" w:hAnsi="Arial" w:cs="Arial"/>
                <w:i/>
                <w:lang w:val="en-US" w:eastAsia="zh-CN"/>
              </w:rPr>
              <w:t xml:space="preserve"> = </w:t>
            </w:r>
            <w:proofErr w:type="spellStart"/>
            <w:r>
              <w:rPr>
                <w:rFonts w:ascii="Arial" w:eastAsiaTheme="minorEastAsia" w:hAnsi="Arial" w:cs="Arial"/>
                <w:i/>
                <w:lang w:val="en-US" w:eastAsia="zh-CN"/>
              </w:rPr>
              <w:t>SlicePriority</w:t>
            </w:r>
            <w:proofErr w:type="spellEnd"/>
            <w:r>
              <w:rPr>
                <w:rFonts w:ascii="Arial" w:eastAsiaTheme="minorEastAsia" w:hAnsi="Arial" w:cs="Arial"/>
                <w:i/>
                <w:lang w:val="en-US" w:eastAsia="zh-CN"/>
              </w:rPr>
              <w:t xml:space="preserve"> * </w:t>
            </w:r>
            <w:proofErr w:type="spellStart"/>
            <w:r>
              <w:rPr>
                <w:rFonts w:ascii="Arial" w:eastAsiaTheme="minorEastAsia" w:hAnsi="Arial" w:cs="Arial"/>
                <w:i/>
                <w:lang w:val="en-US" w:eastAsia="zh-CN"/>
              </w:rPr>
              <w:t>MaxReselectionPriorityValue</w:t>
            </w:r>
            <w:proofErr w:type="spellEnd"/>
            <w:r>
              <w:rPr>
                <w:rFonts w:ascii="Arial" w:eastAsiaTheme="minorEastAsia" w:hAnsi="Arial" w:cs="Arial"/>
                <w:i/>
                <w:lang w:val="en-US" w:eastAsia="zh-CN"/>
              </w:rPr>
              <w:t xml:space="preserve"> + </w:t>
            </w:r>
            <w:proofErr w:type="spellStart"/>
            <w:r>
              <w:rPr>
                <w:rFonts w:ascii="Arial" w:eastAsiaTheme="minorEastAsia" w:hAnsi="Arial" w:cs="Arial"/>
                <w:i/>
                <w:lang w:val="en-US" w:eastAsia="zh-CN"/>
              </w:rPr>
              <w:t>SliceReselectionPriority</w:t>
            </w:r>
            <w:proofErr w:type="spellEnd"/>
          </w:p>
          <w:bookmarkEnd w:id="5"/>
          <w:p w14:paraId="1D2C6E4F" w14:textId="77777777" w:rsidR="00500B8E" w:rsidRDefault="00F401FA">
            <w:pPr>
              <w:pStyle w:val="B2"/>
              <w:ind w:left="0" w:firstLine="0"/>
              <w:rPr>
                <w:rFonts w:ascii="Arial" w:eastAsiaTheme="minorEastAsia" w:hAnsi="Arial" w:cs="Arial"/>
                <w:lang w:val="en-US" w:eastAsia="zh-CN"/>
              </w:rPr>
            </w:pPr>
            <w:r>
              <w:rPr>
                <w:rFonts w:ascii="Arial" w:eastAsiaTheme="minorEastAsia" w:hAnsi="Arial" w:cs="Arial"/>
                <w:lang w:val="en-US" w:eastAsia="zh-CN"/>
              </w:rPr>
              <w:t xml:space="preserve">We have couple of comments. We understand that Q1 is about </w:t>
            </w:r>
            <w:r>
              <w:rPr>
                <w:rFonts w:ascii="Arial" w:eastAsiaTheme="minorEastAsia" w:hAnsi="Arial" w:cs="Arial" w:hint="eastAsia"/>
                <w:lang w:val="en-US" w:eastAsia="zh-CN"/>
              </w:rPr>
              <w:t>“</w:t>
            </w:r>
            <w:r>
              <w:rPr>
                <w:rFonts w:ascii="Arial" w:eastAsiaTheme="minorEastAsia" w:hAnsi="Arial" w:cs="Arial"/>
                <w:lang w:val="en-US" w:eastAsia="zh-CN"/>
              </w:rPr>
              <w:t xml:space="preserve">hi-level” problems, but we also think the above formula is key to the approach. It is to use slice priority value but it was never discussed before, and if slice priority is left to UE implementation, then how to calculate the slice priority value? Does </w:t>
            </w:r>
            <w:proofErr w:type="spellStart"/>
            <w:r>
              <w:rPr>
                <w:rFonts w:ascii="Arial" w:eastAsiaTheme="minorEastAsia" w:hAnsi="Arial" w:cs="Arial"/>
                <w:lang w:val="en-US" w:eastAsia="zh-CN"/>
              </w:rPr>
              <w:t>slicereselectionPriority</w:t>
            </w:r>
            <w:proofErr w:type="spellEnd"/>
            <w:r>
              <w:rPr>
                <w:rFonts w:ascii="Arial" w:eastAsiaTheme="minorEastAsia" w:hAnsi="Arial" w:cs="Arial"/>
                <w:lang w:val="en-US" w:eastAsia="zh-CN"/>
              </w:rPr>
              <w:t xml:space="preserve"> include </w:t>
            </w:r>
            <w:proofErr w:type="spellStart"/>
            <w:r>
              <w:rPr>
                <w:rFonts w:ascii="Arial" w:eastAsiaTheme="minorEastAsia" w:hAnsi="Arial" w:cs="Arial"/>
                <w:lang w:val="en-US" w:eastAsia="zh-CN"/>
              </w:rPr>
              <w:t>CellReselectionPriority</w:t>
            </w:r>
            <w:proofErr w:type="spellEnd"/>
            <w:r>
              <w:rPr>
                <w:rFonts w:ascii="Arial" w:eastAsiaTheme="minorEastAsia" w:hAnsi="Arial" w:cs="Arial"/>
                <w:lang w:val="en-US" w:eastAsia="zh-CN"/>
              </w:rPr>
              <w:t xml:space="preserve"> only, or </w:t>
            </w:r>
            <w:proofErr w:type="spellStart"/>
            <w:r>
              <w:rPr>
                <w:rFonts w:ascii="Arial" w:eastAsiaTheme="minorEastAsia" w:hAnsi="Arial" w:cs="Arial"/>
                <w:lang w:val="en-US" w:eastAsia="zh-CN"/>
              </w:rPr>
              <w:t>inlcude</w:t>
            </w:r>
            <w:proofErr w:type="spellEnd"/>
            <w:r>
              <w:rPr>
                <w:rFonts w:ascii="Arial" w:eastAsiaTheme="minorEastAsia" w:hAnsi="Arial" w:cs="Arial"/>
                <w:lang w:val="en-US" w:eastAsia="zh-CN"/>
              </w:rPr>
              <w:t xml:space="preserve"> both </w:t>
            </w:r>
            <w:proofErr w:type="spellStart"/>
            <w:r>
              <w:rPr>
                <w:rFonts w:ascii="Arial" w:eastAsiaTheme="minorEastAsia" w:hAnsi="Arial" w:cs="Arial"/>
                <w:lang w:val="en-US" w:eastAsia="zh-CN"/>
              </w:rPr>
              <w:t>CellReselectionPriority</w:t>
            </w:r>
            <w:proofErr w:type="spellEnd"/>
            <w:r>
              <w:rPr>
                <w:rFonts w:ascii="Arial" w:eastAsiaTheme="minorEastAsia" w:hAnsi="Arial" w:cs="Arial"/>
                <w:lang w:val="en-US" w:eastAsia="zh-CN"/>
              </w:rPr>
              <w:t xml:space="preserve"> and </w:t>
            </w:r>
            <w:proofErr w:type="spellStart"/>
            <w:r>
              <w:rPr>
                <w:rFonts w:ascii="Arial" w:eastAsiaTheme="minorEastAsia" w:hAnsi="Arial" w:cs="Arial"/>
                <w:lang w:val="en-US" w:eastAsia="zh-CN"/>
              </w:rPr>
              <w:t>CellReselectionSubPriority</w:t>
            </w:r>
            <w:proofErr w:type="spellEnd"/>
            <w:r>
              <w:rPr>
                <w:rFonts w:ascii="Arial" w:eastAsiaTheme="minorEastAsia" w:hAnsi="Arial" w:cs="Arial"/>
                <w:lang w:val="en-US" w:eastAsia="zh-CN"/>
              </w:rPr>
              <w:t xml:space="preserve">? In the approach, </w:t>
            </w:r>
            <w:proofErr w:type="spellStart"/>
            <w:r>
              <w:rPr>
                <w:rFonts w:ascii="Arial" w:eastAsiaTheme="minorEastAsia" w:hAnsi="Arial" w:cs="Arial"/>
                <w:lang w:val="en-US" w:eastAsia="zh-CN"/>
              </w:rPr>
              <w:t>MaxReselectionPriorityValue</w:t>
            </w:r>
            <w:proofErr w:type="spellEnd"/>
            <w:r>
              <w:rPr>
                <w:rFonts w:ascii="Arial" w:eastAsiaTheme="minorEastAsia" w:hAnsi="Arial" w:cs="Arial"/>
                <w:lang w:val="en-US" w:eastAsia="zh-CN"/>
              </w:rPr>
              <w:t xml:space="preserve"> is a constant which is higher than the maximum reselection priority, we are unclear about the reasons behind and why it is not “equal to” or other algorithm. In general, this formula is quite new to us (and also to RAN2), and it has lots of problems.</w:t>
            </w:r>
          </w:p>
          <w:p w14:paraId="4C908412" w14:textId="77777777" w:rsidR="00500B8E" w:rsidRDefault="00F401FA">
            <w:pPr>
              <w:pStyle w:val="B2"/>
              <w:ind w:left="0" w:firstLine="0"/>
              <w:rPr>
                <w:rFonts w:ascii="Arial" w:eastAsiaTheme="minorEastAsia" w:hAnsi="Arial" w:cs="Arial"/>
                <w:lang w:val="en-US" w:eastAsia="zh-CN"/>
              </w:rPr>
            </w:pPr>
            <w:r>
              <w:rPr>
                <w:color w:val="7030A0"/>
                <w:lang w:val="en-US"/>
              </w:rPr>
              <w:t xml:space="preserve">Ericsson: The main idea of R2-2110699 is to provide procedure text for 38304 that does not use terms such as “fallback to legacy re-selection” or “iteration”. </w:t>
            </w:r>
          </w:p>
          <w:p w14:paraId="5F27894B" w14:textId="77777777" w:rsidR="00500B8E" w:rsidRDefault="00500B8E">
            <w:pPr>
              <w:pStyle w:val="B2"/>
              <w:ind w:left="0" w:firstLine="0"/>
              <w:rPr>
                <w:rFonts w:ascii="Arial" w:eastAsiaTheme="minorEastAsia" w:hAnsi="Arial" w:cs="Arial"/>
                <w:lang w:val="en-US" w:eastAsia="zh-CN"/>
              </w:rPr>
            </w:pPr>
          </w:p>
          <w:p w14:paraId="0ACAEB86" w14:textId="77777777" w:rsidR="00500B8E" w:rsidRDefault="00F401FA">
            <w:pPr>
              <w:pStyle w:val="B2"/>
              <w:ind w:left="0" w:firstLine="0"/>
              <w:rPr>
                <w:rFonts w:ascii="Arial" w:eastAsiaTheme="minorEastAsia" w:hAnsi="Arial" w:cs="Arial"/>
                <w:lang w:val="en-US" w:eastAsia="zh-CN"/>
              </w:rPr>
            </w:pPr>
            <w:r>
              <w:rPr>
                <w:rFonts w:ascii="Arial" w:eastAsiaTheme="minorEastAsia" w:hAnsi="Arial" w:cs="Arial"/>
                <w:lang w:val="en-US" w:eastAsia="zh-CN"/>
              </w:rPr>
              <w:t xml:space="preserve">(4) </w:t>
            </w:r>
            <w:r>
              <w:rPr>
                <w:rFonts w:ascii="Arial" w:eastAsiaTheme="minorEastAsia" w:hAnsi="Arial" w:cs="Arial" w:hint="eastAsia"/>
                <w:lang w:val="en-US" w:eastAsia="zh-CN"/>
              </w:rPr>
              <w:t>W</w:t>
            </w:r>
            <w:r>
              <w:rPr>
                <w:rFonts w:ascii="Arial" w:eastAsiaTheme="minorEastAsia" w:hAnsi="Arial" w:cs="Arial"/>
                <w:lang w:val="en-US" w:eastAsia="zh-CN"/>
              </w:rPr>
              <w:t xml:space="preserve">e share similar views as BT that we should focus on the current agreed algorithm, and try to progress on </w:t>
            </w:r>
            <w:proofErr w:type="spellStart"/>
            <w:r>
              <w:rPr>
                <w:rFonts w:ascii="Arial" w:eastAsiaTheme="minorEastAsia" w:hAnsi="Arial" w:cs="Arial"/>
                <w:lang w:val="en-US" w:eastAsia="zh-CN"/>
              </w:rPr>
              <w:t>FFSes</w:t>
            </w:r>
            <w:proofErr w:type="spellEnd"/>
            <w:r>
              <w:rPr>
                <w:rFonts w:ascii="Arial" w:eastAsiaTheme="minorEastAsia" w:hAnsi="Arial" w:cs="Arial"/>
                <w:lang w:val="en-US" w:eastAsia="zh-CN"/>
              </w:rPr>
              <w:t xml:space="preserve"> and running CRs.</w:t>
            </w:r>
          </w:p>
        </w:tc>
      </w:tr>
      <w:tr w:rsidR="00500B8E" w14:paraId="5321D9FF" w14:textId="77777777">
        <w:tc>
          <w:tcPr>
            <w:tcW w:w="1654" w:type="dxa"/>
          </w:tcPr>
          <w:p w14:paraId="72AACD9F" w14:textId="77777777" w:rsidR="00500B8E" w:rsidRDefault="00F401FA">
            <w:pPr>
              <w:spacing w:after="0"/>
              <w:jc w:val="both"/>
              <w:rPr>
                <w:rFonts w:eastAsia="Yu Mincho"/>
                <w:lang w:val="en-US"/>
              </w:rPr>
            </w:pPr>
            <w:r>
              <w:rPr>
                <w:rFonts w:eastAsia="Yu Mincho"/>
              </w:rPr>
              <w:t>Nokia</w:t>
            </w:r>
          </w:p>
        </w:tc>
        <w:tc>
          <w:tcPr>
            <w:tcW w:w="8122" w:type="dxa"/>
          </w:tcPr>
          <w:p w14:paraId="1D9F41CD"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We support the approach proposed in this paper. In principle we are OK with changes proposed in Annex A, and B as it removes the problem of iterations, and fits into the current cell reselection procedure.</w:t>
            </w:r>
          </w:p>
          <w:p w14:paraId="01AC24D3"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We propose to revise the changes proposed in Annex C. We think that the case when the slice group used for selecting a cell is not supported by the best cell in a frequency should not happen frequently, as we assume that a frequency is prioritized for a slice group when most of the cells of that frequency supports that slice group. Therefore, we think the handling of that case should be simplified: the UE should not select the cell and should start using the "normal" priority for that frequency band instead of calculating new temporary priorities. This approach would make Annex D unnecessary.</w:t>
            </w:r>
          </w:p>
          <w:p w14:paraId="440D73D7"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 xml:space="preserve">We have uploaded some more detailed comments to R2-2110699 into the draft folder: </w:t>
            </w:r>
            <w:hyperlink r:id="rId17" w:history="1">
              <w:r>
                <w:rPr>
                  <w:rStyle w:val="Hyperlink"/>
                  <w:lang w:val="de-DE"/>
                </w:rPr>
                <w:t>R2-2110699 Slice-based cell re-selection algorithm-Nokia.docx</w:t>
              </w:r>
            </w:hyperlink>
          </w:p>
        </w:tc>
      </w:tr>
      <w:tr w:rsidR="00500B8E" w14:paraId="36F9E930" w14:textId="77777777">
        <w:tc>
          <w:tcPr>
            <w:tcW w:w="1654" w:type="dxa"/>
          </w:tcPr>
          <w:p w14:paraId="54B4E2C7" w14:textId="77777777" w:rsidR="00500B8E" w:rsidRDefault="00F401FA">
            <w:pPr>
              <w:spacing w:after="0"/>
              <w:jc w:val="both"/>
              <w:rPr>
                <w:rFonts w:eastAsia="Yu Mincho"/>
                <w:lang w:val="en-US"/>
              </w:rPr>
            </w:pPr>
            <w:r>
              <w:rPr>
                <w:rFonts w:eastAsia="Yu Mincho"/>
                <w:lang w:val="en-US"/>
              </w:rPr>
              <w:lastRenderedPageBreak/>
              <w:t>Qualcomm</w:t>
            </w:r>
          </w:p>
        </w:tc>
        <w:tc>
          <w:tcPr>
            <w:tcW w:w="8122" w:type="dxa"/>
          </w:tcPr>
          <w:p w14:paraId="3A6CCFA6" w14:textId="77777777" w:rsidR="00500B8E" w:rsidRDefault="00F401FA">
            <w:pPr>
              <w:pStyle w:val="B2"/>
              <w:ind w:left="0" w:firstLine="0"/>
              <w:rPr>
                <w:rFonts w:ascii="Arial" w:eastAsia="Yu Mincho" w:hAnsi="Arial" w:cs="Arial"/>
                <w:b/>
                <w:bCs/>
                <w:u w:val="single"/>
                <w:lang w:val="en-US"/>
              </w:rPr>
            </w:pPr>
            <w:r>
              <w:rPr>
                <w:rFonts w:ascii="Arial" w:eastAsia="Yu Mincho" w:hAnsi="Arial" w:cs="Arial"/>
                <w:b/>
                <w:bCs/>
                <w:u w:val="single"/>
                <w:lang w:val="en-US"/>
              </w:rPr>
              <w:t>High-level technique comments</w:t>
            </w:r>
          </w:p>
          <w:p w14:paraId="7B66E799"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In high level, we agree with Ericsson’s algorithm can resolve below issues:</w:t>
            </w:r>
          </w:p>
          <w:p w14:paraId="35CFBFAF" w14:textId="77777777" w:rsidR="00500B8E" w:rsidRDefault="00F401FA">
            <w:pPr>
              <w:pStyle w:val="ListParagraph"/>
              <w:numPr>
                <w:ilvl w:val="0"/>
                <w:numId w:val="16"/>
              </w:numPr>
            </w:pPr>
            <w:r>
              <w:t xml:space="preserve">avoid “iterations” </w:t>
            </w:r>
          </w:p>
          <w:p w14:paraId="7DF97403" w14:textId="77777777" w:rsidR="00500B8E" w:rsidRPr="009B2308" w:rsidRDefault="00F401FA">
            <w:pPr>
              <w:pStyle w:val="ListParagraph"/>
              <w:numPr>
                <w:ilvl w:val="0"/>
                <w:numId w:val="16"/>
              </w:numPr>
              <w:rPr>
                <w:lang w:val="en-US"/>
              </w:rPr>
            </w:pPr>
            <w:r>
              <w:rPr>
                <w:lang w:val="en-US"/>
              </w:rPr>
              <w:t>avoid ”fallback to legacy re-selection”</w:t>
            </w:r>
          </w:p>
          <w:p w14:paraId="65E49651" w14:textId="77777777" w:rsidR="00500B8E" w:rsidRPr="009B2308" w:rsidRDefault="00F401FA">
            <w:pPr>
              <w:pStyle w:val="ListParagraph"/>
              <w:numPr>
                <w:ilvl w:val="0"/>
                <w:numId w:val="16"/>
              </w:numPr>
              <w:rPr>
                <w:lang w:val="en-US"/>
              </w:rPr>
            </w:pPr>
            <w:r w:rsidRPr="009B2308">
              <w:rPr>
                <w:lang w:val="en-US"/>
              </w:rPr>
              <w:t xml:space="preserve">re-use exiting measurement mechanisms. </w:t>
            </w:r>
          </w:p>
          <w:p w14:paraId="0D678BC1" w14:textId="77777777" w:rsidR="00500B8E" w:rsidRPr="009B2308" w:rsidRDefault="00500B8E">
            <w:pPr>
              <w:pStyle w:val="ListParagraph"/>
              <w:rPr>
                <w:lang w:val="en-US"/>
              </w:rPr>
            </w:pPr>
          </w:p>
          <w:p w14:paraId="586914EC"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For some above comments on “leading to new measurement”, we are confused. As Session Chair clarified during online, Slicing WI don’t have RAN4 TU. Thus, all solutions will be performed on top of existing IDLE measurement rules. Maybe Rapporteur can clarify this solution does not change specification on IDLE measurements.</w:t>
            </w:r>
          </w:p>
          <w:p w14:paraId="52548936" w14:textId="77777777" w:rsidR="00500B8E" w:rsidRDefault="00F401FA">
            <w:pPr>
              <w:pStyle w:val="B2"/>
              <w:ind w:left="0" w:firstLine="0"/>
              <w:rPr>
                <w:rFonts w:ascii="Arial" w:eastAsia="Yu Mincho" w:hAnsi="Arial" w:cs="Arial"/>
                <w:lang w:val="en-US"/>
              </w:rPr>
            </w:pPr>
            <w:r>
              <w:rPr>
                <w:color w:val="7030A0"/>
                <w:lang w:val="en-US"/>
              </w:rPr>
              <w:t>Ericsson: We agree. We do not expect to change (RAN4) specifications on IDLE measurements.</w:t>
            </w:r>
          </w:p>
          <w:p w14:paraId="1020B08A" w14:textId="77777777" w:rsidR="00500B8E" w:rsidRDefault="00500B8E">
            <w:pPr>
              <w:pStyle w:val="B2"/>
              <w:ind w:left="0" w:firstLine="0"/>
              <w:rPr>
                <w:rFonts w:ascii="Arial" w:eastAsia="Yu Mincho" w:hAnsi="Arial" w:cs="Arial"/>
                <w:lang w:val="en-US"/>
              </w:rPr>
            </w:pPr>
          </w:p>
          <w:p w14:paraId="51216264"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 xml:space="preserve">For Annex D, our understanding is that it is a solution to consider non-highest priority slice without slice looping. Maybe Rapporteur can clarify whether it is correct understanding. </w:t>
            </w:r>
          </w:p>
          <w:p w14:paraId="08C88261" w14:textId="77777777" w:rsidR="00500B8E" w:rsidRDefault="00F401FA">
            <w:pPr>
              <w:pStyle w:val="B2"/>
              <w:ind w:left="0" w:firstLine="0"/>
              <w:rPr>
                <w:color w:val="7030A0"/>
                <w:lang w:val="en-US"/>
              </w:rPr>
            </w:pPr>
            <w:r>
              <w:rPr>
                <w:color w:val="7030A0"/>
                <w:lang w:val="en-US"/>
              </w:rPr>
              <w:t xml:space="preserve">Ericsson: Annex D describes how the frequency priority can be recalculated if </w:t>
            </w:r>
            <w:proofErr w:type="spellStart"/>
            <w:r>
              <w:rPr>
                <w:color w:val="7030A0"/>
                <w:lang w:val="en-US"/>
              </w:rPr>
              <w:t>if</w:t>
            </w:r>
            <w:proofErr w:type="spellEnd"/>
            <w:r>
              <w:rPr>
                <w:color w:val="7030A0"/>
                <w:lang w:val="en-US"/>
              </w:rPr>
              <w:t xml:space="preserve"> UE finds that </w:t>
            </w:r>
            <w:proofErr w:type="gramStart"/>
            <w:r>
              <w:rPr>
                <w:color w:val="7030A0"/>
                <w:lang w:val="en-US"/>
              </w:rPr>
              <w:t>a  “</w:t>
            </w:r>
            <w:proofErr w:type="gramEnd"/>
            <w:r>
              <w:rPr>
                <w:color w:val="7030A0"/>
                <w:lang w:val="en-US"/>
              </w:rPr>
              <w:t xml:space="preserve">slice support check” shows that an intended slice is not supported in “best cell”. Note that Annex C and D both provide TP that describes solution 4 (and described in 2.2.1). </w:t>
            </w:r>
          </w:p>
          <w:p w14:paraId="0F3E73DF" w14:textId="77777777" w:rsidR="00500B8E" w:rsidRDefault="00F401FA">
            <w:pPr>
              <w:pStyle w:val="B2"/>
              <w:ind w:left="0" w:firstLine="0"/>
              <w:rPr>
                <w:rFonts w:ascii="Arial" w:eastAsia="Yu Mincho" w:hAnsi="Arial" w:cs="Arial"/>
                <w:lang w:val="en-US"/>
              </w:rPr>
            </w:pPr>
            <w:r>
              <w:rPr>
                <w:color w:val="7030A0"/>
                <w:lang w:val="en-US"/>
              </w:rPr>
              <w:t xml:space="preserve">If the solution in 2.2.2 is preferred, we will provide a TP for that.  </w:t>
            </w:r>
          </w:p>
          <w:p w14:paraId="69EFE111" w14:textId="77777777" w:rsidR="00500B8E" w:rsidRDefault="00F401FA">
            <w:pPr>
              <w:pStyle w:val="B2"/>
              <w:ind w:left="0" w:firstLine="0"/>
              <w:rPr>
                <w:rFonts w:ascii="Arial" w:eastAsia="Yu Mincho" w:hAnsi="Arial" w:cs="Arial"/>
                <w:b/>
                <w:bCs/>
                <w:u w:val="single"/>
                <w:lang w:val="en-US"/>
              </w:rPr>
            </w:pPr>
            <w:r>
              <w:rPr>
                <w:rFonts w:ascii="Arial" w:eastAsia="Yu Mincho" w:hAnsi="Arial" w:cs="Arial"/>
                <w:b/>
                <w:bCs/>
                <w:u w:val="single"/>
                <w:lang w:val="en-US"/>
              </w:rPr>
              <w:t>Suggestion on solution simplification</w:t>
            </w:r>
          </w:p>
          <w:p w14:paraId="329A25B7"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As we commented online, we think this solution can be simplified. In detail, we think below formula can be simplified:</w:t>
            </w:r>
          </w:p>
          <w:p w14:paraId="5EA59D78" w14:textId="77777777" w:rsidR="00500B8E" w:rsidRDefault="00F401FA">
            <w:pPr>
              <w:pStyle w:val="B2"/>
              <w:ind w:left="0" w:firstLine="0"/>
              <w:rPr>
                <w:rFonts w:ascii="Arial" w:eastAsiaTheme="minorEastAsia" w:hAnsi="Arial" w:cs="Arial"/>
                <w:i/>
                <w:lang w:val="en-US" w:eastAsia="zh-CN"/>
              </w:rPr>
            </w:pPr>
            <w:proofErr w:type="spellStart"/>
            <w:r>
              <w:rPr>
                <w:rFonts w:ascii="Arial" w:eastAsiaTheme="minorEastAsia" w:hAnsi="Arial" w:cs="Arial"/>
                <w:i/>
                <w:lang w:val="en-US" w:eastAsia="zh-CN"/>
              </w:rPr>
              <w:t>SliceBasedReselectionPriority</w:t>
            </w:r>
            <w:proofErr w:type="spellEnd"/>
            <w:r>
              <w:rPr>
                <w:rFonts w:ascii="Arial" w:eastAsiaTheme="minorEastAsia" w:hAnsi="Arial" w:cs="Arial"/>
                <w:i/>
                <w:lang w:val="en-US" w:eastAsia="zh-CN"/>
              </w:rPr>
              <w:t xml:space="preserve"> = </w:t>
            </w:r>
            <w:proofErr w:type="spellStart"/>
            <w:r>
              <w:rPr>
                <w:rFonts w:ascii="Arial" w:eastAsiaTheme="minorEastAsia" w:hAnsi="Arial" w:cs="Arial"/>
                <w:i/>
                <w:lang w:val="en-US" w:eastAsia="zh-CN"/>
              </w:rPr>
              <w:t>SlicePriority</w:t>
            </w:r>
            <w:proofErr w:type="spellEnd"/>
            <w:r>
              <w:rPr>
                <w:rFonts w:ascii="Arial" w:eastAsiaTheme="minorEastAsia" w:hAnsi="Arial" w:cs="Arial"/>
                <w:i/>
                <w:lang w:val="en-US" w:eastAsia="zh-CN"/>
              </w:rPr>
              <w:t xml:space="preserve"> * </w:t>
            </w:r>
            <w:proofErr w:type="spellStart"/>
            <w:r>
              <w:rPr>
                <w:rFonts w:ascii="Arial" w:eastAsiaTheme="minorEastAsia" w:hAnsi="Arial" w:cs="Arial"/>
                <w:i/>
                <w:lang w:val="en-US" w:eastAsia="zh-CN"/>
              </w:rPr>
              <w:t>MaxReselectionPriorityValue</w:t>
            </w:r>
            <w:proofErr w:type="spellEnd"/>
            <w:r>
              <w:rPr>
                <w:rFonts w:ascii="Arial" w:eastAsiaTheme="minorEastAsia" w:hAnsi="Arial" w:cs="Arial"/>
                <w:i/>
                <w:lang w:val="en-US" w:eastAsia="zh-CN"/>
              </w:rPr>
              <w:t xml:space="preserve"> + </w:t>
            </w:r>
            <w:proofErr w:type="spellStart"/>
            <w:r>
              <w:rPr>
                <w:rFonts w:ascii="Arial" w:eastAsiaTheme="minorEastAsia" w:hAnsi="Arial" w:cs="Arial"/>
                <w:i/>
                <w:lang w:val="en-US" w:eastAsia="zh-CN"/>
              </w:rPr>
              <w:t>SliceReselectionPriority</w:t>
            </w:r>
            <w:proofErr w:type="spellEnd"/>
          </w:p>
          <w:p w14:paraId="1296E315"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In our understanding, the term “</w:t>
            </w:r>
            <w:proofErr w:type="spellStart"/>
            <w:r>
              <w:rPr>
                <w:rFonts w:ascii="Arial" w:eastAsiaTheme="minorEastAsia" w:hAnsi="Arial" w:cs="Arial"/>
                <w:i/>
                <w:lang w:val="en-US" w:eastAsia="zh-CN"/>
              </w:rPr>
              <w:t>SlicePriority</w:t>
            </w:r>
            <w:proofErr w:type="spellEnd"/>
            <w:r>
              <w:rPr>
                <w:rFonts w:ascii="Arial" w:eastAsiaTheme="minorEastAsia" w:hAnsi="Arial" w:cs="Arial"/>
                <w:i/>
                <w:lang w:val="en-US" w:eastAsia="zh-CN"/>
              </w:rPr>
              <w:t xml:space="preserve"> * </w:t>
            </w:r>
            <w:proofErr w:type="spellStart"/>
            <w:r>
              <w:rPr>
                <w:rFonts w:ascii="Arial" w:eastAsiaTheme="minorEastAsia" w:hAnsi="Arial" w:cs="Arial"/>
                <w:i/>
                <w:lang w:val="en-US" w:eastAsia="zh-CN"/>
              </w:rPr>
              <w:t>MaxReselectionPriorityValue</w:t>
            </w:r>
            <w:proofErr w:type="spellEnd"/>
            <w:r>
              <w:rPr>
                <w:rFonts w:ascii="Arial" w:eastAsia="Yu Mincho" w:hAnsi="Arial" w:cs="Arial"/>
                <w:lang w:val="en-US"/>
              </w:rPr>
              <w:t xml:space="preserve">” is used to ensure: </w:t>
            </w:r>
          </w:p>
          <w:p w14:paraId="419251FA" w14:textId="77777777" w:rsidR="00500B8E" w:rsidRDefault="00F401FA">
            <w:pPr>
              <w:pStyle w:val="B2"/>
              <w:numPr>
                <w:ilvl w:val="0"/>
                <w:numId w:val="19"/>
              </w:numPr>
              <w:rPr>
                <w:rFonts w:ascii="Arial" w:eastAsia="Yu Mincho" w:hAnsi="Arial" w:cs="Arial"/>
                <w:lang w:val="en-US"/>
              </w:rPr>
            </w:pPr>
            <w:r>
              <w:rPr>
                <w:rFonts w:ascii="Arial" w:eastAsia="Yu Mincho" w:hAnsi="Arial" w:cs="Arial"/>
                <w:lang w:val="en-US"/>
              </w:rPr>
              <w:t xml:space="preserve">Frequency priority of a high priority slice is larger than frequency priority of a low priority slice </w:t>
            </w:r>
          </w:p>
          <w:p w14:paraId="255FCA40" w14:textId="77777777" w:rsidR="00500B8E" w:rsidRDefault="00F401FA">
            <w:pPr>
              <w:pStyle w:val="B2"/>
              <w:numPr>
                <w:ilvl w:val="0"/>
                <w:numId w:val="19"/>
              </w:numPr>
              <w:rPr>
                <w:rFonts w:ascii="Arial" w:eastAsia="Yu Mincho" w:hAnsi="Arial" w:cs="Arial"/>
                <w:lang w:val="en-US"/>
              </w:rPr>
            </w:pPr>
            <w:r>
              <w:rPr>
                <w:rFonts w:ascii="Arial" w:eastAsia="Yu Mincho" w:hAnsi="Arial" w:cs="Arial"/>
                <w:lang w:val="en-US"/>
              </w:rPr>
              <w:t>Slice specific frequency priority is larger than legacy frequency priority</w:t>
            </w:r>
          </w:p>
          <w:p w14:paraId="66DEB856" w14:textId="77777777" w:rsidR="00500B8E" w:rsidRDefault="00500B8E">
            <w:pPr>
              <w:pStyle w:val="B2"/>
              <w:ind w:left="0" w:firstLine="0"/>
              <w:rPr>
                <w:rFonts w:ascii="Arial" w:eastAsia="Yu Mincho" w:hAnsi="Arial" w:cs="Arial"/>
                <w:lang w:val="en-US"/>
              </w:rPr>
            </w:pPr>
          </w:p>
          <w:p w14:paraId="0952B933"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 xml:space="preserve">Rapporteur can clarify whether our understanding is correct. </w:t>
            </w:r>
          </w:p>
          <w:p w14:paraId="459799F7" w14:textId="77777777" w:rsidR="00500B8E" w:rsidRDefault="00F401FA">
            <w:pPr>
              <w:pStyle w:val="B2"/>
              <w:ind w:left="0" w:firstLine="0"/>
              <w:rPr>
                <w:rFonts w:ascii="Arial" w:eastAsia="Yu Mincho" w:hAnsi="Arial" w:cs="Arial"/>
                <w:lang w:val="en-US"/>
              </w:rPr>
            </w:pPr>
            <w:r>
              <w:rPr>
                <w:color w:val="7030A0"/>
                <w:lang w:val="en-US"/>
              </w:rPr>
              <w:t>Ericsson: We agree</w:t>
            </w:r>
          </w:p>
          <w:p w14:paraId="63FA7AA9" w14:textId="77777777" w:rsidR="00500B8E" w:rsidRDefault="00F401FA">
            <w:pPr>
              <w:pStyle w:val="B2"/>
              <w:ind w:left="0" w:firstLine="0"/>
              <w:rPr>
                <w:rFonts w:ascii="Arial" w:eastAsia="Yu Mincho" w:hAnsi="Arial" w:cs="Arial"/>
                <w:lang w:val="en-US"/>
              </w:rPr>
            </w:pPr>
            <w:r>
              <w:rPr>
                <w:rFonts w:ascii="Arial" w:eastAsia="Yu Mincho" w:hAnsi="Arial" w:cs="Arial"/>
                <w:lang w:val="en-US"/>
              </w:rPr>
              <w:t>However, we don’t think it is necessary because Network implementation can ensure it (i.e. NW assigns a higher frequency priority for a slice with higher priority). Thus, we suggest below change:</w:t>
            </w:r>
          </w:p>
          <w:p w14:paraId="1B408EBF" w14:textId="77777777" w:rsidR="00500B8E" w:rsidRDefault="00F401FA">
            <w:pPr>
              <w:pStyle w:val="B2"/>
              <w:ind w:left="0" w:firstLine="0"/>
              <w:rPr>
                <w:rFonts w:ascii="Arial" w:eastAsiaTheme="minorEastAsia" w:hAnsi="Arial" w:cs="Arial"/>
                <w:i/>
                <w:lang w:val="en-US" w:eastAsia="zh-CN"/>
              </w:rPr>
            </w:pPr>
            <w:proofErr w:type="spellStart"/>
            <w:r>
              <w:rPr>
                <w:rFonts w:ascii="Arial" w:eastAsiaTheme="minorEastAsia" w:hAnsi="Arial" w:cs="Arial"/>
                <w:i/>
                <w:lang w:val="en-US" w:eastAsia="zh-CN"/>
              </w:rPr>
              <w:t>SliceBasedReselectionPriority</w:t>
            </w:r>
            <w:proofErr w:type="spellEnd"/>
            <w:r>
              <w:rPr>
                <w:rFonts w:ascii="Arial" w:eastAsiaTheme="minorEastAsia" w:hAnsi="Arial" w:cs="Arial"/>
                <w:i/>
                <w:lang w:val="en-US" w:eastAsia="zh-CN"/>
              </w:rPr>
              <w:t xml:space="preserve"> = </w:t>
            </w:r>
            <w:proofErr w:type="spellStart"/>
            <w:r>
              <w:rPr>
                <w:rFonts w:ascii="Arial" w:eastAsiaTheme="minorEastAsia" w:hAnsi="Arial" w:cs="Arial"/>
                <w:i/>
                <w:strike/>
                <w:color w:val="FF0000"/>
                <w:lang w:val="en-US" w:eastAsia="zh-CN"/>
              </w:rPr>
              <w:t>SlicePriority</w:t>
            </w:r>
            <w:proofErr w:type="spellEnd"/>
            <w:r>
              <w:rPr>
                <w:rFonts w:ascii="Arial" w:eastAsiaTheme="minorEastAsia" w:hAnsi="Arial" w:cs="Arial"/>
                <w:i/>
                <w:strike/>
                <w:color w:val="FF0000"/>
                <w:lang w:val="en-US" w:eastAsia="zh-CN"/>
              </w:rPr>
              <w:t xml:space="preserve"> * </w:t>
            </w:r>
            <w:proofErr w:type="spellStart"/>
            <w:r>
              <w:rPr>
                <w:rFonts w:ascii="Arial" w:eastAsiaTheme="minorEastAsia" w:hAnsi="Arial" w:cs="Arial"/>
                <w:i/>
                <w:strike/>
                <w:color w:val="FF0000"/>
                <w:lang w:val="en-US" w:eastAsia="zh-CN"/>
              </w:rPr>
              <w:t>MaxReselectionPriorityValue</w:t>
            </w:r>
            <w:proofErr w:type="spellEnd"/>
            <w:r>
              <w:rPr>
                <w:rFonts w:ascii="Arial" w:eastAsiaTheme="minorEastAsia" w:hAnsi="Arial" w:cs="Arial"/>
                <w:i/>
                <w:strike/>
                <w:color w:val="FF0000"/>
                <w:lang w:val="en-US" w:eastAsia="zh-CN"/>
              </w:rPr>
              <w:t xml:space="preserve"> +</w:t>
            </w:r>
            <w:r>
              <w:rPr>
                <w:rFonts w:ascii="Arial" w:eastAsiaTheme="minorEastAsia" w:hAnsi="Arial" w:cs="Arial"/>
                <w:i/>
                <w:color w:val="FF0000"/>
                <w:lang w:val="en-US" w:eastAsia="zh-CN"/>
              </w:rPr>
              <w:t xml:space="preserve"> </w:t>
            </w:r>
            <w:proofErr w:type="spellStart"/>
            <w:r>
              <w:rPr>
                <w:rFonts w:ascii="Arial" w:eastAsiaTheme="minorEastAsia" w:hAnsi="Arial" w:cs="Arial"/>
                <w:i/>
                <w:lang w:val="en-US" w:eastAsia="zh-CN"/>
              </w:rPr>
              <w:t>SliceReselectionPriority</w:t>
            </w:r>
            <w:proofErr w:type="spellEnd"/>
          </w:p>
          <w:p w14:paraId="16B0F7B3" w14:textId="77777777" w:rsidR="00500B8E" w:rsidRDefault="00F401FA">
            <w:pPr>
              <w:rPr>
                <w:lang w:val="de-DE"/>
              </w:rPr>
            </w:pPr>
            <w:r>
              <w:rPr>
                <w:rFonts w:eastAsia="Yu Mincho" w:cs="Arial"/>
                <w:lang w:val="en-US"/>
              </w:rPr>
              <w:t xml:space="preserve">where </w:t>
            </w:r>
            <w:proofErr w:type="spellStart"/>
            <w:r>
              <w:rPr>
                <w:rFonts w:eastAsiaTheme="minorEastAsia" w:cs="Arial"/>
                <w:i/>
                <w:lang w:val="en-US" w:eastAsia="zh-CN"/>
              </w:rPr>
              <w:t>SliceReselectionPriority</w:t>
            </w:r>
            <w:proofErr w:type="spellEnd"/>
            <w:r>
              <w:rPr>
                <w:rFonts w:eastAsiaTheme="minorEastAsia" w:cs="Arial"/>
                <w:i/>
                <w:lang w:val="en-US" w:eastAsia="zh-CN"/>
              </w:rPr>
              <w:t xml:space="preserve"> </w:t>
            </w:r>
            <w:r>
              <w:rPr>
                <w:lang w:val="de-DE" w:eastAsia="zh-CN"/>
              </w:rPr>
              <w:t xml:space="preserve">is the </w:t>
            </w:r>
            <w:r>
              <w:rPr>
                <w:i/>
                <w:iCs/>
                <w:lang w:val="de-DE" w:eastAsia="zh-CN"/>
              </w:rPr>
              <w:t>SliceSpecificReselectionPriority</w:t>
            </w:r>
            <w:r>
              <w:rPr>
                <w:lang w:val="de-DE" w:eastAsia="zh-CN"/>
              </w:rPr>
              <w:t xml:space="preserve"> of the highest prioritized slice on the frequency. </w:t>
            </w:r>
          </w:p>
          <w:p w14:paraId="1E1B5E5A" w14:textId="77777777" w:rsidR="00500B8E" w:rsidRDefault="00F401FA">
            <w:pPr>
              <w:pStyle w:val="B2"/>
              <w:ind w:left="0" w:firstLine="0"/>
              <w:rPr>
                <w:rFonts w:ascii="Arial" w:eastAsia="Yu Mincho" w:hAnsi="Arial" w:cs="Arial"/>
                <w:color w:val="7030A0"/>
                <w:lang w:val="en-US"/>
              </w:rPr>
            </w:pPr>
            <w:r>
              <w:rPr>
                <w:rFonts w:ascii="Arial" w:eastAsia="Yu Mincho" w:hAnsi="Arial" w:cs="Arial"/>
                <w:color w:val="7030A0"/>
                <w:lang w:val="en-US"/>
              </w:rPr>
              <w:t xml:space="preserve">Ericsson: This modification would work if the NAS-provided slice priority is the same for all UEs. </w:t>
            </w:r>
          </w:p>
          <w:p w14:paraId="1AFF71BF" w14:textId="77777777" w:rsidR="00500B8E" w:rsidRDefault="00F401FA">
            <w:pPr>
              <w:pStyle w:val="B2"/>
              <w:ind w:left="0" w:firstLine="0"/>
              <w:rPr>
                <w:rFonts w:ascii="Arial" w:eastAsia="Yu Mincho" w:hAnsi="Arial" w:cs="Arial"/>
                <w:color w:val="7030A0"/>
                <w:lang w:val="en-US"/>
              </w:rPr>
            </w:pPr>
            <w:r>
              <w:rPr>
                <w:rFonts w:ascii="Arial" w:eastAsia="Yu Mincho" w:hAnsi="Arial" w:cs="Arial"/>
                <w:color w:val="7030A0"/>
                <w:lang w:val="en-US"/>
              </w:rPr>
              <w:lastRenderedPageBreak/>
              <w:t>However, we expect the NAS-provided slice priority is different among UEs (based on UE’s subscription, slices used by UE, …). Therefore, it is expected that the slices are prioritized differently by different UE’s.</w:t>
            </w:r>
          </w:p>
          <w:p w14:paraId="54BB7810" w14:textId="77777777" w:rsidR="00500B8E" w:rsidRDefault="00500B8E">
            <w:pPr>
              <w:pStyle w:val="B2"/>
              <w:ind w:left="0" w:firstLine="0"/>
              <w:rPr>
                <w:rFonts w:ascii="Arial" w:eastAsia="Yu Mincho" w:hAnsi="Arial" w:cs="Arial"/>
                <w:lang w:val="en-US"/>
              </w:rPr>
            </w:pPr>
          </w:p>
        </w:tc>
      </w:tr>
      <w:tr w:rsidR="00500B8E" w14:paraId="74751471" w14:textId="77777777">
        <w:tc>
          <w:tcPr>
            <w:tcW w:w="1654" w:type="dxa"/>
          </w:tcPr>
          <w:p w14:paraId="2C739514" w14:textId="77777777" w:rsidR="00500B8E" w:rsidRDefault="00F401FA">
            <w:pPr>
              <w:spacing w:after="0"/>
              <w:jc w:val="both"/>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122" w:type="dxa"/>
          </w:tcPr>
          <w:p w14:paraId="692AF468" w14:textId="77777777" w:rsidR="00500B8E" w:rsidRDefault="00F401FA">
            <w:pPr>
              <w:pStyle w:val="B2"/>
              <w:ind w:left="0" w:firstLine="0"/>
              <w:rPr>
                <w:rFonts w:ascii="Arial" w:eastAsiaTheme="minorEastAsia" w:hAnsi="Arial" w:cs="Arial"/>
                <w:lang w:val="en-US" w:eastAsia="zh-CN"/>
              </w:rPr>
            </w:pPr>
            <w:r>
              <w:rPr>
                <w:rFonts w:ascii="Arial" w:eastAsiaTheme="minorEastAsia" w:hAnsi="Arial" w:cs="Arial" w:hint="eastAsia"/>
                <w:lang w:val="en-US" w:eastAsia="zh-CN"/>
              </w:rPr>
              <w:t>P</w:t>
            </w:r>
            <w:r>
              <w:rPr>
                <w:rFonts w:ascii="Arial" w:eastAsiaTheme="minorEastAsia" w:hAnsi="Arial" w:cs="Arial"/>
                <w:lang w:val="en-US" w:eastAsia="zh-CN"/>
              </w:rPr>
              <w:t>lease see our comments below:</w:t>
            </w:r>
          </w:p>
          <w:p w14:paraId="2FEF394F" w14:textId="77777777" w:rsidR="00500B8E" w:rsidRDefault="00F401FA">
            <w:pPr>
              <w:pStyle w:val="B2"/>
              <w:numPr>
                <w:ilvl w:val="0"/>
                <w:numId w:val="20"/>
              </w:numPr>
              <w:rPr>
                <w:rFonts w:ascii="Arial" w:eastAsiaTheme="minorEastAsia" w:hAnsi="Arial" w:cs="Arial"/>
                <w:lang w:val="en-US" w:eastAsia="zh-CN"/>
              </w:rPr>
            </w:pPr>
            <w:r>
              <w:rPr>
                <w:rFonts w:ascii="Arial" w:eastAsiaTheme="minorEastAsia" w:hAnsi="Arial" w:cs="Arial"/>
                <w:lang w:val="en-US" w:eastAsia="zh-CN"/>
              </w:rPr>
              <w:t xml:space="preserve">In our understanding, if we </w:t>
            </w:r>
            <w:r>
              <w:rPr>
                <w:rFonts w:ascii="Arial" w:eastAsiaTheme="minorEastAsia" w:hAnsi="Arial" w:cs="Arial" w:hint="eastAsia"/>
                <w:lang w:val="en-US" w:eastAsia="zh-CN"/>
              </w:rPr>
              <w:t>need</w:t>
            </w:r>
            <w:r>
              <w:rPr>
                <w:rFonts w:ascii="Arial" w:eastAsiaTheme="minorEastAsia" w:hAnsi="Arial" w:cs="Arial"/>
                <w:lang w:val="en-US" w:eastAsia="zh-CN"/>
              </w:rPr>
              <w:t xml:space="preserve"> to use the proposed frequency priority calculation formula (i.e. </w:t>
            </w:r>
            <w:proofErr w:type="spellStart"/>
            <w:r>
              <w:rPr>
                <w:rFonts w:ascii="Arial" w:eastAsiaTheme="minorEastAsia" w:hAnsi="Arial" w:cs="Arial"/>
                <w:i/>
                <w:lang w:val="en-US" w:eastAsia="zh-CN"/>
              </w:rPr>
              <w:t>SliceBasedReselectionPriority</w:t>
            </w:r>
            <w:proofErr w:type="spellEnd"/>
            <w:r>
              <w:rPr>
                <w:rFonts w:ascii="Arial" w:eastAsiaTheme="minorEastAsia" w:hAnsi="Arial" w:cs="Arial" w:hint="eastAsia"/>
                <w:lang w:val="en-US" w:eastAsia="zh-CN"/>
              </w:rPr>
              <w:t>)</w:t>
            </w:r>
            <w:r>
              <w:rPr>
                <w:rFonts w:ascii="Arial" w:eastAsiaTheme="minorEastAsia" w:hAnsi="Arial" w:cs="Arial"/>
                <w:lang w:val="en-US" w:eastAsia="zh-CN"/>
              </w:rPr>
              <w:t xml:space="preserve">, it means slice priority value should be clearly defined. It may not implement if the slice priority depends on UE implementation. In addition, in section 2.2.2 in R2-2110699, the setting of </w:t>
            </w:r>
            <w:proofErr w:type="spellStart"/>
            <w:r>
              <w:rPr>
                <w:rFonts w:ascii="Arial" w:eastAsiaTheme="minorEastAsia" w:hAnsi="Arial" w:cs="Arial"/>
                <w:lang w:val="en-US" w:eastAsia="zh-CN"/>
              </w:rPr>
              <w:t>slicePriority</w:t>
            </w:r>
            <w:proofErr w:type="spellEnd"/>
            <w:r>
              <w:rPr>
                <w:rFonts w:ascii="Arial" w:eastAsiaTheme="minorEastAsia" w:hAnsi="Arial" w:cs="Arial"/>
                <w:lang w:val="en-US" w:eastAsia="zh-CN"/>
              </w:rPr>
              <w:t xml:space="preserve"> should consider slice priority order and the number of multiple supported slices simultaneously. Using the above solution may avoid RAN2 discussion on the iterations to the next high priority slice to some extent. But, there are still some issues that exist,</w:t>
            </w:r>
          </w:p>
          <w:p w14:paraId="07766B63" w14:textId="77777777" w:rsidR="00500B8E" w:rsidRDefault="00F401FA">
            <w:pPr>
              <w:pStyle w:val="B2"/>
              <w:numPr>
                <w:ilvl w:val="0"/>
                <w:numId w:val="16"/>
              </w:numPr>
              <w:rPr>
                <w:rFonts w:ascii="Arial" w:eastAsiaTheme="minorEastAsia" w:hAnsi="Arial" w:cs="Arial"/>
                <w:lang w:val="en-US" w:eastAsia="zh-CN"/>
              </w:rPr>
            </w:pPr>
            <w:r>
              <w:rPr>
                <w:rFonts w:ascii="Arial" w:eastAsiaTheme="minorEastAsia" w:hAnsi="Arial" w:cs="Arial"/>
                <w:lang w:val="en-US" w:eastAsia="zh-CN"/>
              </w:rPr>
              <w:t xml:space="preserve">How to check whether the best cell supports the intended slice? In detail, if the highest priority slice of the UE is not supported on one frequency, when the UE changes to check that frequency, the slice support check of the best cell should base on which slice? If it bases on the highest priority slice of the UE, the benefit of this solution is limited. If it bases on the highest priority slice on that frequency, it means the UE needs to continuously change the checking objective, i.e. the compared slice, which increases the UE complexity and might be seen as another kind of slice iteration. </w:t>
            </w:r>
          </w:p>
          <w:p w14:paraId="650266B7" w14:textId="77777777" w:rsidR="00500B8E" w:rsidRDefault="00F401FA">
            <w:pPr>
              <w:pStyle w:val="B2"/>
              <w:ind w:left="0" w:firstLine="0"/>
              <w:rPr>
                <w:color w:val="7030A0"/>
                <w:lang w:val="de-DE"/>
              </w:rPr>
            </w:pPr>
            <w:r>
              <w:rPr>
                <w:rFonts w:ascii="Arial" w:eastAsiaTheme="minorEastAsia" w:hAnsi="Arial" w:cs="Arial"/>
                <w:color w:val="7030A0"/>
                <w:lang w:val="en-US" w:eastAsia="zh-CN"/>
              </w:rPr>
              <w:t xml:space="preserve">Ericsson: </w:t>
            </w:r>
            <w:r>
              <w:rPr>
                <w:color w:val="7030A0"/>
                <w:lang w:val="de-DE"/>
              </w:rPr>
              <w:t xml:space="preserve">How the UE checks the slice support in a (target/best) cell, is one remain FFS before this meeting. </w:t>
            </w:r>
          </w:p>
          <w:p w14:paraId="282B6BB3" w14:textId="77777777" w:rsidR="00500B8E" w:rsidRDefault="00F401FA">
            <w:pPr>
              <w:pStyle w:val="B2"/>
              <w:ind w:left="0" w:firstLine="0"/>
              <w:rPr>
                <w:color w:val="7030A0"/>
                <w:lang w:val="de-DE"/>
              </w:rPr>
            </w:pPr>
            <w:r>
              <w:rPr>
                <w:color w:val="7030A0"/>
                <w:lang w:val="de-DE"/>
              </w:rPr>
              <w:t>However, once the UE knows the supported slices in the (target/best) cell, the UE should compare this with the slices supported on the frequency, based on signalled information. The exact solution for this was FFS to this meeting, and we assume there is no difference on how the procedure text is captured in 38304.</w:t>
            </w:r>
          </w:p>
          <w:p w14:paraId="24CF771D" w14:textId="77777777" w:rsidR="00500B8E" w:rsidRDefault="00500B8E">
            <w:pPr>
              <w:pStyle w:val="B2"/>
              <w:ind w:left="0" w:firstLine="0"/>
              <w:rPr>
                <w:rFonts w:ascii="Arial" w:eastAsiaTheme="minorEastAsia" w:hAnsi="Arial" w:cs="Arial"/>
                <w:lang w:val="en-US" w:eastAsia="zh-CN"/>
              </w:rPr>
            </w:pPr>
          </w:p>
          <w:p w14:paraId="46195925" w14:textId="77777777" w:rsidR="00500B8E" w:rsidRDefault="00F401FA">
            <w:pPr>
              <w:pStyle w:val="B2"/>
              <w:numPr>
                <w:ilvl w:val="0"/>
                <w:numId w:val="16"/>
              </w:numPr>
              <w:rPr>
                <w:rFonts w:ascii="Arial" w:eastAsiaTheme="minorEastAsia" w:hAnsi="Arial" w:cs="Arial"/>
                <w:lang w:val="en-US" w:eastAsia="zh-CN"/>
              </w:rPr>
            </w:pPr>
            <w:r>
              <w:rPr>
                <w:rFonts w:ascii="Arial" w:eastAsiaTheme="minorEastAsia" w:hAnsi="Arial" w:cs="Arial"/>
                <w:lang w:val="en-US" w:eastAsia="zh-CN"/>
              </w:rPr>
              <w:t>As indicated by Lenovo, if the UE finally selects a cell that supports the highest priority slice of the UE, there is no need to have such complicated algorithms, which largely increases the UE complexity.</w:t>
            </w:r>
          </w:p>
          <w:p w14:paraId="557DB077" w14:textId="77777777" w:rsidR="00500B8E" w:rsidRDefault="00F401FA">
            <w:pPr>
              <w:pStyle w:val="B2"/>
              <w:numPr>
                <w:ilvl w:val="0"/>
                <w:numId w:val="20"/>
              </w:numPr>
              <w:rPr>
                <w:rFonts w:ascii="Arial" w:eastAsiaTheme="minorEastAsia" w:hAnsi="Arial" w:cs="Arial"/>
                <w:lang w:val="en-US" w:eastAsia="zh-CN"/>
              </w:rPr>
            </w:pPr>
            <w:r>
              <w:rPr>
                <w:rFonts w:ascii="Arial" w:eastAsiaTheme="minorEastAsia" w:hAnsi="Arial" w:cs="Arial"/>
                <w:lang w:val="en-US" w:eastAsia="zh-CN"/>
              </w:rPr>
              <w:t xml:space="preserve">We should reuse the existing </w:t>
            </w:r>
            <w:r>
              <w:rPr>
                <w:rStyle w:val="normaltextrun"/>
                <w:rFonts w:ascii="Arial" w:hAnsi="Arial" w:cs="Arial"/>
                <w:lang w:val="de-DE"/>
              </w:rPr>
              <w:t xml:space="preserve">cell reselection mechanism/procedure as much as possible, including e.g. measurement rules, cell reselection </w:t>
            </w:r>
            <w:r>
              <w:rPr>
                <w:rFonts w:ascii="Arial" w:eastAsiaTheme="minorEastAsia" w:hAnsi="Arial" w:cs="Arial"/>
                <w:lang w:val="en-US" w:eastAsia="zh-CN"/>
              </w:rPr>
              <w:t>structure,</w:t>
            </w:r>
            <w:r>
              <w:rPr>
                <w:rFonts w:eastAsiaTheme="minorEastAsia"/>
                <w:lang w:val="en-US" w:eastAsia="zh-CN"/>
              </w:rPr>
              <w:t xml:space="preserve"> </w:t>
            </w:r>
            <w:r>
              <w:rPr>
                <w:rStyle w:val="normaltextrun"/>
                <w:rFonts w:ascii="Arial" w:hAnsi="Arial" w:cs="Arial"/>
                <w:lang w:val="de-DE"/>
              </w:rPr>
              <w:t xml:space="preserve">etc. </w:t>
            </w:r>
            <w:r>
              <w:rPr>
                <w:rFonts w:ascii="Arial" w:eastAsiaTheme="minorEastAsia" w:hAnsi="Arial" w:cs="Arial"/>
                <w:lang w:val="en-US" w:eastAsia="zh-CN"/>
              </w:rPr>
              <w:t>However, we share a similar view as Lenovo that this new algorithm would likely lead to a new measurement rule. For example, the UE needs to measure whether the highest ranked cell of the frequency changes to reset the frequency priority. We think it would introduce much UE complexity and power consumption.</w:t>
            </w:r>
          </w:p>
          <w:p w14:paraId="51E79EC5" w14:textId="77777777" w:rsidR="00500B8E" w:rsidRDefault="00F401FA">
            <w:pPr>
              <w:pStyle w:val="B2"/>
              <w:numPr>
                <w:ilvl w:val="0"/>
                <w:numId w:val="20"/>
              </w:numPr>
              <w:rPr>
                <w:rFonts w:ascii="Arial" w:eastAsiaTheme="minorEastAsia" w:hAnsi="Arial" w:cs="Arial"/>
                <w:lang w:val="en-US" w:eastAsia="zh-CN"/>
              </w:rPr>
            </w:pPr>
            <w:r>
              <w:rPr>
                <w:rFonts w:ascii="Arial" w:eastAsiaTheme="minorEastAsia" w:hAnsi="Arial" w:cs="Arial"/>
                <w:lang w:val="en-US" w:eastAsia="zh-CN"/>
              </w:rPr>
              <w:t>We are open to discussing how to ensure the UE measures all</w:t>
            </w:r>
            <w:r>
              <w:rPr>
                <w:rFonts w:ascii="Arial" w:eastAsia="Yu Mincho" w:hAnsi="Arial" w:cs="Arial"/>
                <w:lang w:val="en-US"/>
              </w:rPr>
              <w:t xml:space="preserve"> </w:t>
            </w:r>
            <w:r>
              <w:rPr>
                <w:rFonts w:ascii="Arial" w:eastAsiaTheme="minorEastAsia" w:hAnsi="Arial" w:cs="Arial" w:hint="eastAsia"/>
                <w:lang w:val="en-US" w:eastAsia="zh-CN"/>
              </w:rPr>
              <w:t>(</w:t>
            </w:r>
            <w:r>
              <w:rPr>
                <w:rFonts w:ascii="Arial" w:eastAsia="Yu Mincho" w:hAnsi="Arial" w:cs="Arial"/>
                <w:lang w:val="en-US"/>
              </w:rPr>
              <w:t>prioritized)</w:t>
            </w:r>
            <w:r>
              <w:rPr>
                <w:rFonts w:ascii="Arial" w:eastAsiaTheme="minorEastAsia" w:hAnsi="Arial" w:cs="Arial" w:hint="eastAsia"/>
                <w:lang w:val="en-US" w:eastAsia="zh-CN"/>
              </w:rPr>
              <w:t xml:space="preserve"> </w:t>
            </w:r>
            <w:r>
              <w:rPr>
                <w:rFonts w:ascii="Arial" w:eastAsia="Yu Mincho" w:hAnsi="Arial" w:cs="Arial"/>
                <w:lang w:val="en-US"/>
              </w:rPr>
              <w:t xml:space="preserve">frequencies for slice-specific cell reselection. The proposed solution in </w:t>
            </w:r>
            <w:r>
              <w:rPr>
                <w:rFonts w:ascii="Arial" w:eastAsiaTheme="minorEastAsia" w:hAnsi="Arial" w:cs="Arial"/>
                <w:lang w:val="en-US" w:eastAsia="zh-CN"/>
              </w:rPr>
              <w:t xml:space="preserve">R2-2110699 </w:t>
            </w:r>
            <w:r>
              <w:rPr>
                <w:rFonts w:ascii="Arial" w:eastAsia="Yu Mincho" w:hAnsi="Arial" w:cs="Arial"/>
                <w:lang w:val="en-US"/>
              </w:rPr>
              <w:t>may not be the only way.</w:t>
            </w:r>
          </w:p>
          <w:p w14:paraId="3DC2C7BB" w14:textId="77777777" w:rsidR="00500B8E" w:rsidRDefault="00F401FA">
            <w:pPr>
              <w:pStyle w:val="B2"/>
              <w:numPr>
                <w:ilvl w:val="0"/>
                <w:numId w:val="20"/>
              </w:numPr>
              <w:rPr>
                <w:rFonts w:ascii="Arial" w:eastAsiaTheme="minorEastAsia" w:hAnsi="Arial" w:cs="Arial"/>
                <w:lang w:val="en-US" w:eastAsia="zh-CN"/>
              </w:rPr>
            </w:pPr>
            <w:r>
              <w:rPr>
                <w:rFonts w:ascii="Arial" w:eastAsiaTheme="minorEastAsia" w:hAnsi="Arial" w:cs="Arial" w:hint="eastAsia"/>
                <w:lang w:val="en-US" w:eastAsia="zh-CN"/>
              </w:rPr>
              <w:t>W</w:t>
            </w:r>
            <w:r>
              <w:rPr>
                <w:rFonts w:ascii="Arial" w:eastAsiaTheme="minorEastAsia" w:hAnsi="Arial" w:cs="Arial"/>
                <w:lang w:val="en-US" w:eastAsia="zh-CN"/>
              </w:rPr>
              <w:t>e share similar views with BT and Huawei, i.e. we prefer to focus on the current agreed solution, and try to resolve the issues accordingly.</w:t>
            </w:r>
          </w:p>
        </w:tc>
      </w:tr>
      <w:tr w:rsidR="00500B8E" w14:paraId="126950B4" w14:textId="77777777">
        <w:tc>
          <w:tcPr>
            <w:tcW w:w="1654" w:type="dxa"/>
          </w:tcPr>
          <w:p w14:paraId="4A9E2624" w14:textId="77777777" w:rsidR="00500B8E" w:rsidRDefault="00F401FA">
            <w:pPr>
              <w:spacing w:after="0"/>
              <w:jc w:val="both"/>
              <w:rPr>
                <w:rFonts w:eastAsia="Yu Mincho"/>
                <w:lang w:val="en-US"/>
              </w:rPr>
            </w:pPr>
            <w:r>
              <w:rPr>
                <w:rFonts w:eastAsia="Yu Mincho"/>
                <w:lang w:val="en-US"/>
              </w:rPr>
              <w:t>NEC</w:t>
            </w:r>
          </w:p>
        </w:tc>
        <w:tc>
          <w:tcPr>
            <w:tcW w:w="8122" w:type="dxa"/>
          </w:tcPr>
          <w:p w14:paraId="302A0CEB" w14:textId="77777777" w:rsidR="00500B8E" w:rsidRPr="009B2308" w:rsidRDefault="00F401FA">
            <w:pPr>
              <w:pStyle w:val="B2"/>
              <w:ind w:left="0" w:firstLine="0"/>
              <w:rPr>
                <w:rFonts w:ascii="Arial" w:eastAsia="Yu Mincho" w:hAnsi="Arial" w:cs="Arial"/>
                <w:u w:val="single"/>
                <w:lang w:val="en-US"/>
              </w:rPr>
            </w:pPr>
            <w:r>
              <w:rPr>
                <w:b/>
                <w:bCs/>
                <w:u w:val="single"/>
                <w:lang w:val="de-DE" w:eastAsia="en-GB"/>
              </w:rPr>
              <w:t>“Hi-level” problems:</w:t>
            </w:r>
          </w:p>
          <w:p w14:paraId="583E650B" w14:textId="77777777" w:rsidR="00500B8E" w:rsidRDefault="00F401FA">
            <w:pPr>
              <w:pStyle w:val="ListParagraph"/>
              <w:numPr>
                <w:ilvl w:val="0"/>
                <w:numId w:val="16"/>
              </w:numPr>
            </w:pPr>
            <w:r>
              <w:t xml:space="preserve">avoid “iterations” </w:t>
            </w:r>
          </w:p>
          <w:p w14:paraId="6CB73062" w14:textId="77777777" w:rsidR="00500B8E" w:rsidRPr="009B2308" w:rsidRDefault="00F401FA">
            <w:pPr>
              <w:pStyle w:val="ListParagraph"/>
              <w:numPr>
                <w:ilvl w:val="0"/>
                <w:numId w:val="16"/>
              </w:numPr>
              <w:rPr>
                <w:lang w:val="en-US"/>
              </w:rPr>
            </w:pPr>
            <w:r>
              <w:rPr>
                <w:lang w:val="sv-SE"/>
              </w:rPr>
              <w:t>avoid ”fallback to legacy re-selection”</w:t>
            </w:r>
          </w:p>
          <w:p w14:paraId="4AC81431" w14:textId="77777777" w:rsidR="00500B8E" w:rsidRPr="009B2308" w:rsidRDefault="00F401FA">
            <w:pPr>
              <w:pStyle w:val="ListParagraph"/>
              <w:numPr>
                <w:ilvl w:val="0"/>
                <w:numId w:val="16"/>
              </w:numPr>
              <w:rPr>
                <w:lang w:val="en-US"/>
              </w:rPr>
            </w:pPr>
            <w:r w:rsidRPr="009B2308">
              <w:rPr>
                <w:lang w:val="en-US"/>
              </w:rPr>
              <w:t xml:space="preserve">re-use exiting measurement mechanisms. </w:t>
            </w:r>
          </w:p>
          <w:p w14:paraId="78BB678D" w14:textId="77777777" w:rsidR="00500B8E" w:rsidRPr="009B2308" w:rsidRDefault="00500B8E">
            <w:pPr>
              <w:pStyle w:val="B2"/>
              <w:ind w:left="0" w:firstLine="0"/>
              <w:rPr>
                <w:rFonts w:ascii="Arial" w:eastAsia="Yu Mincho" w:hAnsi="Arial" w:cs="Arial"/>
                <w:lang w:val="en-US"/>
              </w:rPr>
            </w:pPr>
          </w:p>
          <w:p w14:paraId="48807E90" w14:textId="77777777" w:rsidR="00500B8E" w:rsidRDefault="00F401FA">
            <w:pPr>
              <w:pStyle w:val="B2"/>
              <w:ind w:left="0" w:firstLine="0"/>
              <w:rPr>
                <w:rFonts w:ascii="Arial" w:eastAsia="Yu Mincho" w:hAnsi="Arial" w:cs="Arial"/>
                <w:lang w:val="en-US"/>
              </w:rPr>
            </w:pPr>
            <w:r w:rsidRPr="009B2308">
              <w:rPr>
                <w:rFonts w:ascii="Arial" w:eastAsia="Yu Mincho" w:hAnsi="Arial" w:cs="Arial"/>
                <w:lang w:val="en-US"/>
              </w:rPr>
              <w:lastRenderedPageBreak/>
              <w:t xml:space="preserve">We agree </w:t>
            </w:r>
            <w:r>
              <w:rPr>
                <w:rFonts w:ascii="Arial" w:eastAsia="Yu Mincho" w:hAnsi="Arial" w:cs="Arial"/>
              </w:rPr>
              <w:t xml:space="preserve">to avoid above issues in slice-special cell reselection procedure, and we also </w:t>
            </w:r>
            <w:r>
              <w:rPr>
                <w:rFonts w:ascii="Arial" w:eastAsia="Yu Mincho" w:hAnsi="Arial" w:cs="Arial"/>
                <w:lang w:val="en-US"/>
              </w:rPr>
              <w:t>agree that Ericsson’s algorithm can achieve these.</w:t>
            </w:r>
          </w:p>
          <w:p w14:paraId="04843B59" w14:textId="77777777" w:rsidR="00500B8E" w:rsidRDefault="00F401FA">
            <w:pPr>
              <w:pStyle w:val="B2"/>
              <w:ind w:left="0" w:firstLine="0"/>
              <w:rPr>
                <w:rFonts w:ascii="Arial" w:eastAsia="Yu Mincho" w:hAnsi="Arial" w:cs="Arial"/>
              </w:rPr>
            </w:pPr>
            <w:r>
              <w:rPr>
                <w:rFonts w:ascii="Arial" w:eastAsia="Yu Mincho" w:hAnsi="Arial" w:cs="Arial"/>
              </w:rPr>
              <w:t xml:space="preserve">To avoid all above issues, our understanding is to make sure all frequencies have an assigned priority at the very beginning, even for the frequencies does not support UE’s prioritized slice and or a slice specific frequency priority is not configured. </w:t>
            </w:r>
          </w:p>
          <w:p w14:paraId="5FE5816C" w14:textId="77777777" w:rsidR="00500B8E" w:rsidRDefault="00F401FA">
            <w:pPr>
              <w:pStyle w:val="B2"/>
              <w:ind w:left="0" w:firstLine="0"/>
              <w:rPr>
                <w:lang w:val="de-DE"/>
              </w:rPr>
            </w:pPr>
            <w:r>
              <w:rPr>
                <w:rFonts w:ascii="Arial" w:hAnsi="Arial" w:cs="Arial"/>
                <w:lang w:val="en-US"/>
              </w:rPr>
              <w:t>Since we have spent a lot of time to agree on solution#4, one way forward is to adjust solution#4 slightly to make sure all frequencies including the one without slice specific priority will be assigned a priority. this can be achieved by e.g.,</w:t>
            </w:r>
          </w:p>
          <w:p w14:paraId="02A30001" w14:textId="77777777" w:rsidR="00500B8E" w:rsidRDefault="00F401FA">
            <w:pPr>
              <w:pStyle w:val="B2"/>
              <w:numPr>
                <w:ilvl w:val="0"/>
                <w:numId w:val="16"/>
              </w:numPr>
              <w:adjustRightInd/>
              <w:textAlignment w:val="auto"/>
              <w:rPr>
                <w:lang w:val="de-DE"/>
              </w:rPr>
            </w:pPr>
            <w:r>
              <w:rPr>
                <w:rFonts w:ascii="Arial" w:hAnsi="Arial" w:cs="Arial"/>
                <w:lang w:val="en-US"/>
              </w:rPr>
              <w:t xml:space="preserve">Solution proposed by BT </w:t>
            </w:r>
          </w:p>
          <w:p w14:paraId="4243CBD4" w14:textId="77777777" w:rsidR="00500B8E" w:rsidRDefault="00F401FA">
            <w:pPr>
              <w:pStyle w:val="B2"/>
              <w:numPr>
                <w:ilvl w:val="0"/>
                <w:numId w:val="16"/>
              </w:numPr>
              <w:adjustRightInd/>
              <w:textAlignment w:val="auto"/>
              <w:rPr>
                <w:lang w:val="de-DE"/>
              </w:rPr>
            </w:pPr>
            <w:r>
              <w:rPr>
                <w:rFonts w:ascii="Arial" w:hAnsi="Arial" w:cs="Arial"/>
                <w:lang w:val="en-US"/>
              </w:rPr>
              <w:t>network configures slice-specific frequency priority to all frequencies including the frequencies does not support that slice (if not configured, UE set to a default priority e.g. lowest priority)</w:t>
            </w:r>
          </w:p>
          <w:p w14:paraId="3DEF56F7" w14:textId="77777777" w:rsidR="00500B8E" w:rsidRDefault="00F401FA">
            <w:pPr>
              <w:pStyle w:val="B2"/>
              <w:numPr>
                <w:ilvl w:val="0"/>
                <w:numId w:val="16"/>
              </w:numPr>
              <w:adjustRightInd/>
              <w:textAlignment w:val="auto"/>
              <w:rPr>
                <w:lang w:val="de-DE"/>
              </w:rPr>
            </w:pPr>
            <w:r>
              <w:rPr>
                <w:rFonts w:ascii="Arial" w:hAnsi="Arial" w:cs="Arial"/>
                <w:lang w:val="en-US"/>
              </w:rPr>
              <w:t xml:space="preserve">For all frequencies without a slice-specific priority, set the lowest priority to it </w:t>
            </w:r>
          </w:p>
          <w:p w14:paraId="21E80F22" w14:textId="77777777" w:rsidR="00500B8E" w:rsidRDefault="00F401FA">
            <w:pPr>
              <w:pStyle w:val="B2"/>
              <w:numPr>
                <w:ilvl w:val="0"/>
                <w:numId w:val="16"/>
              </w:numPr>
              <w:adjustRightInd/>
              <w:textAlignment w:val="auto"/>
              <w:rPr>
                <w:lang w:val="de-DE"/>
              </w:rPr>
            </w:pPr>
            <w:r>
              <w:rPr>
                <w:rFonts w:ascii="Arial" w:hAnsi="Arial" w:cs="Arial"/>
                <w:lang w:val="en-US"/>
              </w:rPr>
              <w:t>New formular in section 2.2.1 proposed by Ericsson would be another solution.</w:t>
            </w:r>
          </w:p>
          <w:p w14:paraId="5E99572D" w14:textId="77777777" w:rsidR="00500B8E" w:rsidRDefault="00F401FA">
            <w:pPr>
              <w:pStyle w:val="B2"/>
              <w:ind w:left="0" w:firstLine="0"/>
              <w:rPr>
                <w:rFonts w:ascii="Arial" w:eastAsia="Yu Mincho" w:hAnsi="Arial" w:cs="Arial"/>
              </w:rPr>
            </w:pPr>
            <w:r>
              <w:rPr>
                <w:rFonts w:ascii="Arial" w:eastAsia="Yu Mincho" w:hAnsi="Arial" w:cs="Arial"/>
              </w:rPr>
              <w:t>Some of above solution may not be perfect, but we need to remember slice-special cell reselection is to redirect UE to the most suitable cell in a best effort manner, we cannot avoid UE will need to access a slice other than the slices supported by current camping cell. hence some simple but not perfect solution should be acceptable.</w:t>
            </w:r>
          </w:p>
          <w:p w14:paraId="3BB252A8" w14:textId="77777777" w:rsidR="00500B8E" w:rsidRDefault="00500B8E">
            <w:pPr>
              <w:pStyle w:val="B2"/>
              <w:ind w:left="0" w:firstLine="0"/>
              <w:rPr>
                <w:rFonts w:ascii="Arial" w:eastAsiaTheme="minorEastAsia" w:hAnsi="Arial" w:cs="Arial"/>
                <w:lang w:val="de-DE" w:eastAsia="zh-CN"/>
              </w:rPr>
            </w:pPr>
          </w:p>
          <w:p w14:paraId="4319D3CB" w14:textId="77777777" w:rsidR="00500B8E" w:rsidRDefault="00F401FA">
            <w:pPr>
              <w:pStyle w:val="B2"/>
              <w:ind w:left="0" w:firstLine="0"/>
              <w:rPr>
                <w:rFonts w:ascii="Arial" w:eastAsiaTheme="minorEastAsia" w:hAnsi="Arial" w:cs="Arial"/>
                <w:lang w:val="de-DE" w:eastAsia="zh-CN"/>
              </w:rPr>
            </w:pPr>
            <w:r>
              <w:rPr>
                <w:rFonts w:ascii="Arial" w:eastAsiaTheme="minorEastAsia" w:hAnsi="Arial" w:cs="Arial"/>
                <w:lang w:val="de-DE" w:eastAsia="zh-CN"/>
              </w:rPr>
              <w:t>Regarding further solutions provided in section 2.2.2 and 2.2.3 in R2-2110699, we think they are complex for netwok planning/cofiguration, even though they may not be complex for UE to calcuclate the priority. And both soutions heavely weight the slice priority, however it is still not clear how we will set the slice priority, up to UE implementation or network control (if yes, how).</w:t>
            </w:r>
          </w:p>
          <w:p w14:paraId="50DEE7A4" w14:textId="77777777" w:rsidR="00500B8E" w:rsidRDefault="00500B8E">
            <w:pPr>
              <w:pStyle w:val="B2"/>
              <w:ind w:left="0" w:firstLine="0"/>
              <w:jc w:val="left"/>
              <w:rPr>
                <w:rFonts w:ascii="Arial" w:eastAsia="Yu Mincho" w:hAnsi="Arial" w:cs="Arial"/>
                <w:lang w:val="en-US"/>
              </w:rPr>
            </w:pPr>
          </w:p>
        </w:tc>
      </w:tr>
      <w:tr w:rsidR="00500B8E" w14:paraId="5A84B85A" w14:textId="77777777">
        <w:tc>
          <w:tcPr>
            <w:tcW w:w="1654" w:type="dxa"/>
          </w:tcPr>
          <w:p w14:paraId="6D49BFDC" w14:textId="77777777" w:rsidR="00500B8E" w:rsidRDefault="00F401FA">
            <w:pPr>
              <w:spacing w:after="0"/>
              <w:jc w:val="both"/>
              <w:rPr>
                <w:rFonts w:eastAsia="Yu Mincho"/>
                <w:lang w:val="en-US"/>
              </w:rPr>
            </w:pPr>
            <w:r>
              <w:rPr>
                <w:rFonts w:eastAsia="Yu Mincho" w:hint="eastAsia"/>
                <w:lang w:val="en-US" w:eastAsia="zh-CN"/>
              </w:rPr>
              <w:lastRenderedPageBreak/>
              <w:t>Apple</w:t>
            </w:r>
          </w:p>
        </w:tc>
        <w:tc>
          <w:tcPr>
            <w:tcW w:w="8122" w:type="dxa"/>
          </w:tcPr>
          <w:p w14:paraId="41525D26" w14:textId="77777777" w:rsidR="00500B8E" w:rsidRDefault="00F401FA">
            <w:pPr>
              <w:spacing w:after="0"/>
              <w:jc w:val="both"/>
              <w:rPr>
                <w:rFonts w:eastAsia="Yu Mincho"/>
                <w:lang w:val="en-US" w:eastAsia="zh-CN"/>
              </w:rPr>
            </w:pPr>
            <w:r>
              <w:rPr>
                <w:rFonts w:eastAsia="Yu Mincho"/>
                <w:lang w:val="en-US" w:eastAsia="zh-CN"/>
              </w:rPr>
              <w:t>We see the motivation on the proposal, but we also see some new issues.</w:t>
            </w:r>
          </w:p>
          <w:p w14:paraId="0FCC48F5" w14:textId="77777777" w:rsidR="00500B8E" w:rsidRDefault="00F401FA">
            <w:pPr>
              <w:spacing w:after="0"/>
              <w:jc w:val="both"/>
              <w:rPr>
                <w:rFonts w:eastAsia="Yu Mincho"/>
                <w:lang w:val="en-US" w:eastAsia="zh-CN"/>
              </w:rPr>
            </w:pPr>
            <w:r>
              <w:rPr>
                <w:rFonts w:eastAsia="Yu Mincho"/>
                <w:lang w:val="en-US" w:eastAsia="zh-CN"/>
              </w:rPr>
              <w:t>First, regarding the problem “fallback to legacy cell reselection”, some changes can be made to solution 4 as mentioned by NEC and BT.</w:t>
            </w:r>
          </w:p>
          <w:p w14:paraId="2B17A3CA" w14:textId="77777777" w:rsidR="00500B8E" w:rsidRDefault="00500B8E">
            <w:pPr>
              <w:spacing w:after="0"/>
              <w:jc w:val="both"/>
              <w:rPr>
                <w:rFonts w:eastAsia="Yu Mincho"/>
                <w:lang w:val="en-US" w:eastAsia="zh-CN"/>
              </w:rPr>
            </w:pPr>
          </w:p>
          <w:p w14:paraId="44F34C7B" w14:textId="77777777" w:rsidR="00500B8E" w:rsidRDefault="00F401FA">
            <w:pPr>
              <w:spacing w:after="0"/>
              <w:jc w:val="both"/>
              <w:rPr>
                <w:rFonts w:eastAsia="Yu Mincho"/>
                <w:lang w:val="en-US" w:eastAsia="zh-CN"/>
              </w:rPr>
            </w:pPr>
            <w:r>
              <w:rPr>
                <w:rFonts w:eastAsia="Yu Mincho"/>
                <w:lang w:val="en-US" w:eastAsia="zh-CN"/>
              </w:rPr>
              <w:t>For “iterations”, we want to clarify with rapporteur about the purpose. Is it to let UE camp on the best cell on the highest ranked frequency, no matter if the cell supports the highest prioritized slice or not?</w:t>
            </w:r>
          </w:p>
          <w:p w14:paraId="44C9EB31" w14:textId="77777777" w:rsidR="00500B8E" w:rsidRDefault="00500B8E">
            <w:pPr>
              <w:spacing w:after="0"/>
              <w:jc w:val="both"/>
              <w:rPr>
                <w:rFonts w:eastAsia="Yu Mincho"/>
                <w:lang w:val="en-US" w:eastAsia="zh-CN"/>
              </w:rPr>
            </w:pPr>
          </w:p>
          <w:p w14:paraId="11508ED8" w14:textId="77777777" w:rsidR="00500B8E" w:rsidRDefault="00F401FA">
            <w:pPr>
              <w:pStyle w:val="B2"/>
              <w:ind w:left="0" w:firstLine="0"/>
              <w:jc w:val="left"/>
              <w:rPr>
                <w:rFonts w:ascii="Arial" w:eastAsia="Yu Mincho" w:hAnsi="Arial" w:cs="Arial"/>
                <w:lang w:val="en-US"/>
              </w:rPr>
            </w:pPr>
            <w:r>
              <w:rPr>
                <w:rFonts w:eastAsia="Yu Mincho"/>
                <w:lang w:val="en-US" w:eastAsia="zh-CN"/>
              </w:rPr>
              <w:t>In details, among the several algorithms presented in R2-2110699, the algorithm in Section 2.2.1 has no big difference from Solution 4. The algorithm in Section 2.2.2 is reasonable as it also takes into account other slices supported by the frequency, in addition to the highest prioritized slice. Solution in Section 2.2.3 is too complex to specify.</w:t>
            </w:r>
          </w:p>
        </w:tc>
      </w:tr>
      <w:tr w:rsidR="00500B8E" w14:paraId="2810C69E" w14:textId="77777777">
        <w:tc>
          <w:tcPr>
            <w:tcW w:w="1654" w:type="dxa"/>
          </w:tcPr>
          <w:p w14:paraId="30A14444" w14:textId="77777777" w:rsidR="00500B8E" w:rsidRDefault="00F401FA">
            <w:pPr>
              <w:spacing w:after="0"/>
              <w:jc w:val="both"/>
              <w:rPr>
                <w:rFonts w:eastAsia="Yu Mincho"/>
                <w:lang w:val="en-US"/>
              </w:rPr>
            </w:pPr>
            <w:r>
              <w:rPr>
                <w:rFonts w:eastAsia="Yu Mincho"/>
                <w:lang w:val="en-US"/>
              </w:rPr>
              <w:t>Ericsson (Rapporteur)</w:t>
            </w:r>
          </w:p>
        </w:tc>
        <w:tc>
          <w:tcPr>
            <w:tcW w:w="8122" w:type="dxa"/>
          </w:tcPr>
          <w:p w14:paraId="35C4A9F0" w14:textId="77777777" w:rsidR="00500B8E" w:rsidRDefault="00F401FA">
            <w:pPr>
              <w:pStyle w:val="B2"/>
              <w:ind w:left="0" w:firstLine="0"/>
              <w:jc w:val="left"/>
              <w:rPr>
                <w:rFonts w:ascii="Arial" w:eastAsia="Yu Mincho" w:hAnsi="Arial" w:cs="Arial"/>
                <w:lang w:val="en-US"/>
              </w:rPr>
            </w:pPr>
            <w:r>
              <w:rPr>
                <w:rFonts w:ascii="Arial" w:eastAsia="Yu Mincho" w:hAnsi="Arial" w:cs="Arial"/>
                <w:lang w:val="en-US"/>
              </w:rPr>
              <w:t xml:space="preserve">Some clarifications on our proposal in </w:t>
            </w:r>
            <w:r>
              <w:rPr>
                <w:b/>
                <w:bCs/>
                <w:lang w:val="de-DE" w:eastAsia="en-GB"/>
              </w:rPr>
              <w:t>R2-2110699.</w:t>
            </w:r>
          </w:p>
          <w:p w14:paraId="54B82FBB" w14:textId="77777777" w:rsidR="00500B8E" w:rsidRDefault="00F401FA">
            <w:pPr>
              <w:pStyle w:val="B2"/>
              <w:ind w:left="0" w:firstLine="0"/>
              <w:jc w:val="left"/>
              <w:rPr>
                <w:rFonts w:ascii="Arial" w:eastAsia="Yu Mincho" w:hAnsi="Arial" w:cs="Arial"/>
                <w:lang w:val="en-US"/>
              </w:rPr>
            </w:pPr>
            <w:r>
              <w:rPr>
                <w:rFonts w:ascii="Arial" w:eastAsia="Yu Mincho" w:hAnsi="Arial" w:cs="Arial"/>
                <w:b/>
                <w:bCs/>
                <w:lang w:val="en-US"/>
              </w:rPr>
              <w:t xml:space="preserve">Section 2.2.1 (Cell reselection based on the highest prioritized slice supported on a frequency) and the TP provided in </w:t>
            </w:r>
            <w:r>
              <w:rPr>
                <w:b/>
                <w:bCs/>
                <w:lang w:val="de-DE" w:eastAsia="en-GB"/>
              </w:rPr>
              <w:t xml:space="preserve">R2-2110699 </w:t>
            </w:r>
            <w:r>
              <w:rPr>
                <w:rFonts w:ascii="Arial" w:eastAsia="Yu Mincho" w:hAnsi="Arial" w:cs="Arial"/>
                <w:lang w:val="en-US"/>
              </w:rPr>
              <w:t>corresponds to the original description of solution 4. We repeat what we will achieve with our proposal</w:t>
            </w:r>
          </w:p>
          <w:p w14:paraId="390C0714" w14:textId="77777777" w:rsidR="00500B8E" w:rsidRDefault="00F401FA">
            <w:pPr>
              <w:pStyle w:val="B2"/>
              <w:ind w:left="0" w:firstLine="0"/>
              <w:jc w:val="left"/>
              <w:rPr>
                <w:rFonts w:ascii="Arial" w:eastAsia="Yu Mincho" w:hAnsi="Arial" w:cs="Arial"/>
                <w:lang w:val="en-US"/>
              </w:rPr>
            </w:pPr>
            <w:r>
              <w:rPr>
                <w:rFonts w:ascii="Arial" w:eastAsia="Yu Mincho" w:hAnsi="Arial" w:cs="Arial"/>
                <w:lang w:val="en-US"/>
              </w:rPr>
              <w:t xml:space="preserve">The formula: </w:t>
            </w:r>
          </w:p>
          <w:p w14:paraId="1D78648F" w14:textId="77777777" w:rsidR="00500B8E" w:rsidRDefault="00F401FA">
            <w:pPr>
              <w:pStyle w:val="B2"/>
              <w:ind w:left="0" w:firstLine="0"/>
              <w:jc w:val="left"/>
              <w:rPr>
                <w:rFonts w:ascii="Arial" w:eastAsia="Yu Mincho" w:hAnsi="Arial" w:cs="Arial"/>
                <w:lang w:val="en-US"/>
              </w:rPr>
            </w:pPr>
            <w:proofErr w:type="spellStart"/>
            <w:r>
              <w:rPr>
                <w:rFonts w:ascii="Arial" w:eastAsiaTheme="minorEastAsia" w:hAnsi="Arial" w:cs="Arial"/>
                <w:i/>
                <w:lang w:val="en-US" w:eastAsia="zh-CN"/>
              </w:rPr>
              <w:lastRenderedPageBreak/>
              <w:t>SliceBasedReselectionPriority</w:t>
            </w:r>
            <w:proofErr w:type="spellEnd"/>
            <w:r>
              <w:rPr>
                <w:rFonts w:ascii="Arial" w:eastAsiaTheme="minorEastAsia" w:hAnsi="Arial" w:cs="Arial"/>
                <w:i/>
                <w:lang w:val="en-US" w:eastAsia="zh-CN"/>
              </w:rPr>
              <w:t xml:space="preserve"> = </w:t>
            </w:r>
            <w:proofErr w:type="spellStart"/>
            <w:r>
              <w:rPr>
                <w:rFonts w:ascii="Arial" w:eastAsiaTheme="minorEastAsia" w:hAnsi="Arial" w:cs="Arial"/>
                <w:i/>
                <w:lang w:val="en-US" w:eastAsia="zh-CN"/>
              </w:rPr>
              <w:t>SlicePriority</w:t>
            </w:r>
            <w:proofErr w:type="spellEnd"/>
            <w:r>
              <w:rPr>
                <w:rFonts w:ascii="Arial" w:eastAsiaTheme="minorEastAsia" w:hAnsi="Arial" w:cs="Arial"/>
                <w:i/>
                <w:lang w:val="en-US" w:eastAsia="zh-CN"/>
              </w:rPr>
              <w:t xml:space="preserve"> * </w:t>
            </w:r>
            <w:proofErr w:type="spellStart"/>
            <w:r>
              <w:rPr>
                <w:rFonts w:ascii="Arial" w:eastAsiaTheme="minorEastAsia" w:hAnsi="Arial" w:cs="Arial"/>
                <w:i/>
                <w:lang w:val="en-US" w:eastAsia="zh-CN"/>
              </w:rPr>
              <w:t>MaxReselectionPriorityValue</w:t>
            </w:r>
            <w:proofErr w:type="spellEnd"/>
            <w:r>
              <w:rPr>
                <w:rFonts w:ascii="Arial" w:eastAsiaTheme="minorEastAsia" w:hAnsi="Arial" w:cs="Arial"/>
                <w:i/>
                <w:lang w:val="en-US" w:eastAsia="zh-CN"/>
              </w:rPr>
              <w:t xml:space="preserve"> + </w:t>
            </w:r>
            <w:proofErr w:type="spellStart"/>
            <w:r>
              <w:rPr>
                <w:rFonts w:ascii="Arial" w:eastAsiaTheme="minorEastAsia" w:hAnsi="Arial" w:cs="Arial"/>
                <w:i/>
                <w:lang w:val="en-US" w:eastAsia="zh-CN"/>
              </w:rPr>
              <w:t>SliceReselectionPriority</w:t>
            </w:r>
            <w:proofErr w:type="spellEnd"/>
            <w:r>
              <w:rPr>
                <w:rFonts w:ascii="Arial" w:eastAsia="Yu Mincho" w:hAnsi="Arial" w:cs="Arial"/>
                <w:lang w:val="en-US"/>
              </w:rPr>
              <w:t xml:space="preserve"> </w:t>
            </w:r>
          </w:p>
          <w:p w14:paraId="2EB670B5" w14:textId="77777777" w:rsidR="00500B8E" w:rsidRDefault="00F401FA">
            <w:pPr>
              <w:pStyle w:val="B2"/>
              <w:ind w:left="0" w:firstLine="0"/>
              <w:jc w:val="left"/>
              <w:rPr>
                <w:rFonts w:ascii="Arial" w:eastAsia="Yu Mincho" w:hAnsi="Arial" w:cs="Arial"/>
                <w:sz w:val="20"/>
                <w:szCs w:val="20"/>
                <w:lang w:val="en-US"/>
              </w:rPr>
            </w:pPr>
            <w:r>
              <w:rPr>
                <w:rFonts w:ascii="Arial" w:eastAsia="Yu Mincho" w:hAnsi="Arial" w:cs="Arial"/>
                <w:lang w:val="en-US"/>
              </w:rPr>
              <w:t xml:space="preserve">is the key to ensure that all frequencies presented to UE (in SIB and/or in dedicated </w:t>
            </w:r>
            <w:proofErr w:type="spellStart"/>
            <w:r>
              <w:rPr>
                <w:rFonts w:ascii="Arial" w:eastAsia="Yu Mincho" w:hAnsi="Arial" w:cs="Arial"/>
                <w:lang w:val="en-US"/>
              </w:rPr>
              <w:t>signalling</w:t>
            </w:r>
            <w:proofErr w:type="spellEnd"/>
            <w:r>
              <w:rPr>
                <w:rFonts w:ascii="Arial" w:eastAsia="Yu Mincho" w:hAnsi="Arial" w:cs="Arial"/>
                <w:lang w:val="en-US"/>
              </w:rPr>
              <w:t xml:space="preserve">) are evaluated for cell re-selection with similar approach as existing cell -reselection. </w:t>
            </w:r>
          </w:p>
          <w:p w14:paraId="280E906B" w14:textId="77777777" w:rsidR="00500B8E" w:rsidRDefault="00F401FA">
            <w:pPr>
              <w:pStyle w:val="B2"/>
              <w:numPr>
                <w:ilvl w:val="0"/>
                <w:numId w:val="16"/>
              </w:numPr>
              <w:jc w:val="left"/>
              <w:rPr>
                <w:rFonts w:ascii="Arial" w:eastAsia="Yu Mincho" w:hAnsi="Arial" w:cs="Arial"/>
                <w:sz w:val="20"/>
                <w:szCs w:val="20"/>
                <w:lang w:val="en-US"/>
              </w:rPr>
            </w:pPr>
            <w:r>
              <w:rPr>
                <w:rFonts w:ascii="Arial" w:eastAsia="Yu Mincho" w:hAnsi="Arial" w:cs="Arial"/>
                <w:lang w:val="en-US"/>
              </w:rPr>
              <w:t xml:space="preserve">Frequencies that indicate slice support will get a </w:t>
            </w:r>
            <w:proofErr w:type="spellStart"/>
            <w:r>
              <w:rPr>
                <w:rFonts w:ascii="Arial" w:eastAsia="Yu Mincho" w:hAnsi="Arial" w:cs="Arial"/>
                <w:lang w:val="en-US"/>
              </w:rPr>
              <w:t>SliceBasedReselectionPriority</w:t>
            </w:r>
            <w:proofErr w:type="spellEnd"/>
            <w:r>
              <w:rPr>
                <w:rFonts w:ascii="Arial" w:eastAsia="Yu Mincho" w:hAnsi="Arial" w:cs="Arial"/>
                <w:lang w:val="en-US"/>
              </w:rPr>
              <w:t xml:space="preserve"> adjusted taking the UE/NAS-provided slice priority into account</w:t>
            </w:r>
          </w:p>
          <w:p w14:paraId="51C72958" w14:textId="77777777" w:rsidR="00500B8E" w:rsidRDefault="00F401FA">
            <w:pPr>
              <w:pStyle w:val="B2"/>
              <w:numPr>
                <w:ilvl w:val="1"/>
                <w:numId w:val="16"/>
              </w:numPr>
              <w:jc w:val="left"/>
              <w:rPr>
                <w:rFonts w:ascii="Arial" w:eastAsia="Yu Mincho" w:hAnsi="Arial" w:cs="Arial"/>
                <w:sz w:val="20"/>
                <w:szCs w:val="20"/>
                <w:lang w:val="en-US"/>
              </w:rPr>
            </w:pPr>
            <w:r>
              <w:rPr>
                <w:rFonts w:ascii="Arial" w:eastAsia="Yu Mincho" w:hAnsi="Arial" w:cs="Arial"/>
                <w:lang w:val="en-US"/>
              </w:rPr>
              <w:t>This ensures UE prioritizes re-selection to frequency that supports its highest-</w:t>
            </w:r>
            <w:proofErr w:type="spellStart"/>
            <w:r>
              <w:rPr>
                <w:rFonts w:ascii="Arial" w:eastAsia="Yu Mincho" w:hAnsi="Arial" w:cs="Arial"/>
                <w:lang w:val="en-US"/>
              </w:rPr>
              <w:t>prio</w:t>
            </w:r>
            <w:proofErr w:type="spellEnd"/>
            <w:r>
              <w:rPr>
                <w:rFonts w:ascii="Arial" w:eastAsia="Yu Mincho" w:hAnsi="Arial" w:cs="Arial"/>
                <w:lang w:val="en-US"/>
              </w:rPr>
              <w:t xml:space="preserve"> slice</w:t>
            </w:r>
          </w:p>
          <w:p w14:paraId="6089F1F4" w14:textId="77777777" w:rsidR="00500B8E" w:rsidRDefault="00F401FA">
            <w:pPr>
              <w:pStyle w:val="B2"/>
              <w:numPr>
                <w:ilvl w:val="0"/>
                <w:numId w:val="16"/>
              </w:numPr>
              <w:jc w:val="left"/>
              <w:rPr>
                <w:rFonts w:ascii="Arial" w:eastAsia="Yu Mincho" w:hAnsi="Arial" w:cs="Arial"/>
                <w:sz w:val="20"/>
                <w:szCs w:val="20"/>
                <w:lang w:val="en-US"/>
              </w:rPr>
            </w:pPr>
            <w:r>
              <w:rPr>
                <w:rFonts w:ascii="Arial" w:eastAsia="Yu Mincho" w:hAnsi="Arial" w:cs="Arial"/>
                <w:lang w:val="en-US"/>
              </w:rPr>
              <w:t xml:space="preserve">Frequencies that do not indicate slice support will also get a </w:t>
            </w:r>
            <w:proofErr w:type="spellStart"/>
            <w:r>
              <w:rPr>
                <w:rFonts w:ascii="Arial" w:eastAsia="Yu Mincho" w:hAnsi="Arial" w:cs="Arial"/>
                <w:lang w:val="en-US"/>
              </w:rPr>
              <w:t>SliceBasedReselectionPriority</w:t>
            </w:r>
            <w:proofErr w:type="spellEnd"/>
            <w:r>
              <w:rPr>
                <w:rFonts w:ascii="Arial" w:eastAsia="Yu Mincho" w:hAnsi="Arial" w:cs="Arial"/>
                <w:lang w:val="en-US"/>
              </w:rPr>
              <w:t xml:space="preserve">. </w:t>
            </w:r>
          </w:p>
          <w:p w14:paraId="27140771" w14:textId="77777777" w:rsidR="00500B8E" w:rsidRDefault="00F401FA">
            <w:pPr>
              <w:pStyle w:val="B2"/>
              <w:numPr>
                <w:ilvl w:val="1"/>
                <w:numId w:val="16"/>
              </w:numPr>
              <w:jc w:val="left"/>
              <w:rPr>
                <w:rFonts w:ascii="Arial" w:eastAsia="Yu Mincho" w:hAnsi="Arial" w:cs="Arial"/>
                <w:sz w:val="20"/>
                <w:szCs w:val="20"/>
                <w:lang w:val="en-US"/>
              </w:rPr>
            </w:pPr>
            <w:r>
              <w:rPr>
                <w:rFonts w:ascii="Arial" w:eastAsia="Yu Mincho" w:hAnsi="Arial" w:cs="Arial"/>
                <w:lang w:val="en-US"/>
              </w:rPr>
              <w:t>This ensures there is no “fallback to legacy re-selection”</w:t>
            </w:r>
          </w:p>
          <w:p w14:paraId="466E3FCF" w14:textId="77777777" w:rsidR="00500B8E" w:rsidRDefault="00F401FA">
            <w:pPr>
              <w:pStyle w:val="B2"/>
              <w:numPr>
                <w:ilvl w:val="0"/>
                <w:numId w:val="16"/>
              </w:numPr>
              <w:jc w:val="left"/>
              <w:rPr>
                <w:rFonts w:ascii="Arial" w:eastAsia="Yu Mincho" w:hAnsi="Arial" w:cs="Arial"/>
                <w:lang w:val="en-US"/>
              </w:rPr>
            </w:pPr>
            <w:r>
              <w:rPr>
                <w:rFonts w:ascii="Arial" w:eastAsia="Yu Mincho" w:hAnsi="Arial" w:cs="Arial"/>
                <w:lang w:val="en-US"/>
              </w:rPr>
              <w:t>Reusing existing idle mode measurements ensures no impact on RAN4 specs</w:t>
            </w:r>
          </w:p>
          <w:p w14:paraId="0E92C62A" w14:textId="77777777" w:rsidR="00500B8E" w:rsidRDefault="00F401FA">
            <w:pPr>
              <w:pStyle w:val="B2"/>
              <w:ind w:left="0" w:firstLine="0"/>
              <w:jc w:val="left"/>
              <w:rPr>
                <w:rFonts w:ascii="Arial" w:eastAsia="Yu Mincho" w:hAnsi="Arial" w:cs="Arial"/>
                <w:lang w:val="en-US"/>
              </w:rPr>
            </w:pPr>
            <w:r>
              <w:rPr>
                <w:rFonts w:ascii="Arial" w:eastAsia="Yu Mincho" w:hAnsi="Arial" w:cs="Arial"/>
                <w:lang w:val="en-US"/>
              </w:rPr>
              <w:t>ensures that a different range of frequency priority values are used for each slice priority value, based on the assumption that ‘</w:t>
            </w:r>
            <w:proofErr w:type="spellStart"/>
            <w:r>
              <w:rPr>
                <w:rFonts w:ascii="Arial" w:eastAsia="Yu Mincho" w:hAnsi="Arial" w:cs="Arial"/>
                <w:lang w:val="en-US"/>
              </w:rPr>
              <w:t>slicePriority</w:t>
            </w:r>
            <w:proofErr w:type="spellEnd"/>
            <w:r>
              <w:rPr>
                <w:rFonts w:ascii="Arial" w:eastAsia="Yu Mincho" w:hAnsi="Arial" w:cs="Arial"/>
                <w:lang w:val="en-US"/>
              </w:rPr>
              <w:t xml:space="preserve">’ is a positive integer where high values correspond to high priority. </w:t>
            </w:r>
          </w:p>
          <w:p w14:paraId="2FC8E431" w14:textId="77777777" w:rsidR="00500B8E" w:rsidRDefault="00F401FA">
            <w:pPr>
              <w:pStyle w:val="B2"/>
              <w:ind w:left="0" w:firstLine="0"/>
              <w:jc w:val="left"/>
              <w:rPr>
                <w:rFonts w:ascii="Arial" w:hAnsi="Arial" w:cs="Arial"/>
                <w:lang w:val="de-DE"/>
              </w:rPr>
            </w:pPr>
            <w:r>
              <w:rPr>
                <w:rFonts w:ascii="Arial" w:hAnsi="Arial" w:cs="Arial"/>
                <w:lang w:val="en-US"/>
              </w:rPr>
              <w:t>With</w:t>
            </w:r>
            <w:r>
              <w:rPr>
                <w:rFonts w:ascii="Arial" w:hAnsi="Arial" w:cs="Arial"/>
                <w:lang w:val="de-DE"/>
              </w:rPr>
              <w:t xml:space="preserve"> solution 4, the ‘SlicePriority’ is the slice priority from UE’s NAS layer. If a slice have priority 5, the frequencies supporting that slice will be in the range of:</w:t>
            </w:r>
          </w:p>
          <w:p w14:paraId="48E708B6" w14:textId="77777777" w:rsidR="00500B8E" w:rsidRDefault="00F401FA">
            <w:pPr>
              <w:pStyle w:val="B2"/>
              <w:ind w:left="0" w:firstLine="0"/>
              <w:jc w:val="left"/>
              <w:rPr>
                <w:rFonts w:ascii="Arial" w:eastAsiaTheme="minorEastAsia" w:hAnsi="Arial" w:cs="Arial"/>
                <w:iCs/>
                <w:lang w:val="en-US" w:eastAsia="zh-CN"/>
              </w:rPr>
            </w:pPr>
            <w:r>
              <w:rPr>
                <w:rFonts w:ascii="Arial" w:hAnsi="Arial" w:cs="Arial"/>
                <w:lang w:val="de-DE"/>
              </w:rPr>
              <w:t>5*</w:t>
            </w:r>
            <w:proofErr w:type="spellStart"/>
            <w:r>
              <w:rPr>
                <w:rFonts w:ascii="Arial" w:eastAsiaTheme="minorEastAsia" w:hAnsi="Arial" w:cs="Arial"/>
                <w:i/>
                <w:lang w:val="en-US" w:eastAsia="zh-CN"/>
              </w:rPr>
              <w:t>MaxReselectionPriorityValue</w:t>
            </w:r>
            <w:proofErr w:type="spellEnd"/>
            <w:r>
              <w:rPr>
                <w:rFonts w:ascii="Arial" w:eastAsiaTheme="minorEastAsia" w:hAnsi="Arial" w:cs="Arial"/>
                <w:i/>
                <w:lang w:val="en-US" w:eastAsia="zh-CN"/>
              </w:rPr>
              <w:t xml:space="preserve"> ..5*</w:t>
            </w:r>
            <w:proofErr w:type="spellStart"/>
            <w:r>
              <w:rPr>
                <w:rFonts w:ascii="Arial" w:eastAsiaTheme="minorEastAsia" w:hAnsi="Arial" w:cs="Arial"/>
                <w:i/>
                <w:lang w:val="en-US" w:eastAsia="zh-CN"/>
              </w:rPr>
              <w:t>MaxReselectionPriorityValue+max</w:t>
            </w:r>
            <w:proofErr w:type="spellEnd"/>
            <w:r>
              <w:rPr>
                <w:rFonts w:ascii="Arial" w:eastAsiaTheme="minorEastAsia" w:hAnsi="Arial" w:cs="Arial"/>
                <w:i/>
                <w:lang w:val="en-US" w:eastAsia="zh-CN"/>
              </w:rPr>
              <w:t>(reselection priority)</w:t>
            </w:r>
            <w:r>
              <w:rPr>
                <w:rFonts w:ascii="Arial" w:eastAsiaTheme="minorEastAsia" w:hAnsi="Arial" w:cs="Arial"/>
                <w:iCs/>
                <w:lang w:val="en-US" w:eastAsia="zh-CN"/>
              </w:rPr>
              <w:t xml:space="preserve">. </w:t>
            </w:r>
          </w:p>
          <w:p w14:paraId="624610F2" w14:textId="77777777" w:rsidR="00500B8E" w:rsidRDefault="00F401FA">
            <w:pPr>
              <w:pStyle w:val="B2"/>
              <w:ind w:left="0" w:firstLine="0"/>
              <w:jc w:val="left"/>
              <w:rPr>
                <w:rFonts w:ascii="Arial" w:eastAsia="Yu Mincho" w:hAnsi="Arial" w:cs="Arial"/>
                <w:lang w:val="en-US"/>
              </w:rPr>
            </w:pPr>
            <w:r>
              <w:rPr>
                <w:rFonts w:ascii="Arial" w:eastAsiaTheme="minorEastAsia" w:hAnsi="Arial" w:cs="Arial"/>
                <w:iCs/>
                <w:lang w:val="en-US" w:eastAsia="zh-CN"/>
              </w:rPr>
              <w:t>Frequencies that support none of the slices will have the legacy priorities which are in the range</w:t>
            </w:r>
            <w:r>
              <w:rPr>
                <w:rFonts w:ascii="Arial" w:eastAsiaTheme="minorEastAsia" w:hAnsi="Arial" w:cs="Arial"/>
                <w:i/>
                <w:lang w:val="en-US" w:eastAsia="zh-CN"/>
              </w:rPr>
              <w:t xml:space="preserve"> 1</w:t>
            </w:r>
            <w:proofErr w:type="gramStart"/>
            <w:r>
              <w:rPr>
                <w:rFonts w:ascii="Arial" w:eastAsiaTheme="minorEastAsia" w:hAnsi="Arial" w:cs="Arial"/>
                <w:i/>
                <w:lang w:val="en-US" w:eastAsia="zh-CN"/>
              </w:rPr>
              <w:t xml:space="preserve"> ..</w:t>
            </w:r>
            <w:proofErr w:type="gramEnd"/>
            <w:r>
              <w:rPr>
                <w:rFonts w:ascii="Arial" w:eastAsiaTheme="minorEastAsia" w:hAnsi="Arial" w:cs="Arial"/>
                <w:i/>
                <w:lang w:val="en-US" w:eastAsia="zh-CN"/>
              </w:rPr>
              <w:t xml:space="preserve"> </w:t>
            </w:r>
            <w:proofErr w:type="gramStart"/>
            <w:r>
              <w:rPr>
                <w:rFonts w:ascii="Arial" w:eastAsiaTheme="minorEastAsia" w:hAnsi="Arial" w:cs="Arial"/>
                <w:i/>
                <w:lang w:val="en-US" w:eastAsia="zh-CN"/>
              </w:rPr>
              <w:t>max(</w:t>
            </w:r>
            <w:proofErr w:type="gramEnd"/>
            <w:r>
              <w:rPr>
                <w:rFonts w:ascii="Arial" w:eastAsiaTheme="minorEastAsia" w:hAnsi="Arial" w:cs="Arial"/>
                <w:i/>
                <w:lang w:val="en-US" w:eastAsia="zh-CN"/>
              </w:rPr>
              <w:t>reselection priority).</w:t>
            </w:r>
          </w:p>
          <w:p w14:paraId="35050428" w14:textId="77777777" w:rsidR="00500B8E" w:rsidRDefault="00500B8E">
            <w:pPr>
              <w:pStyle w:val="B2"/>
              <w:ind w:left="0" w:firstLine="0"/>
              <w:jc w:val="left"/>
              <w:rPr>
                <w:rFonts w:ascii="Arial" w:eastAsia="Yu Mincho" w:hAnsi="Arial" w:cs="Arial"/>
                <w:lang w:val="en-US"/>
              </w:rPr>
            </w:pPr>
          </w:p>
          <w:p w14:paraId="1C7D501F" w14:textId="77777777" w:rsidR="00500B8E" w:rsidRDefault="00F401FA">
            <w:pPr>
              <w:pStyle w:val="B2"/>
              <w:ind w:left="0" w:firstLine="0"/>
              <w:jc w:val="left"/>
              <w:rPr>
                <w:rFonts w:ascii="Arial" w:eastAsia="Yu Mincho" w:hAnsi="Arial" w:cs="Arial"/>
                <w:lang w:val="en-US"/>
              </w:rPr>
            </w:pPr>
            <w:r>
              <w:rPr>
                <w:rFonts w:ascii="Arial" w:eastAsia="Yu Mincho" w:hAnsi="Arial" w:cs="Arial"/>
                <w:b/>
                <w:bCs/>
                <w:lang w:val="en-US"/>
              </w:rPr>
              <w:t>In section 2.2.2 and 2.2.3 there are two alternative new algorithms proposed</w:t>
            </w:r>
            <w:r>
              <w:rPr>
                <w:rFonts w:ascii="Arial" w:eastAsia="Yu Mincho" w:hAnsi="Arial" w:cs="Arial"/>
                <w:lang w:val="en-US"/>
              </w:rPr>
              <w:t xml:space="preserve">. We did not yet provide TP for those. If it is agreed to use any of these algorithms, we will provide corresponding new text proposals for </w:t>
            </w:r>
            <w:r>
              <w:rPr>
                <w:rFonts w:ascii="Arial" w:hAnsi="Arial" w:cs="Arial"/>
                <w:lang w:val="de-DE"/>
              </w:rPr>
              <w:t>5.2.4.X and 5.2.4.Y</w:t>
            </w:r>
            <w:r>
              <w:rPr>
                <w:rFonts w:ascii="Arial" w:eastAsia="Yu Mincho" w:hAnsi="Arial" w:cs="Arial"/>
                <w:lang w:val="en-US"/>
              </w:rPr>
              <w:t>.</w:t>
            </w:r>
          </w:p>
          <w:p w14:paraId="0E7763B8" w14:textId="77777777" w:rsidR="00500B8E" w:rsidRDefault="00500B8E">
            <w:pPr>
              <w:pStyle w:val="B2"/>
              <w:ind w:left="0" w:firstLine="0"/>
              <w:jc w:val="left"/>
              <w:rPr>
                <w:rFonts w:ascii="Arial" w:eastAsia="Yu Mincho" w:hAnsi="Arial" w:cs="Arial"/>
                <w:lang w:val="en-US"/>
              </w:rPr>
            </w:pPr>
          </w:p>
          <w:p w14:paraId="15395500" w14:textId="77777777" w:rsidR="00500B8E" w:rsidRDefault="00F401FA">
            <w:pPr>
              <w:pStyle w:val="B2"/>
              <w:ind w:left="0" w:firstLine="0"/>
              <w:jc w:val="left"/>
              <w:rPr>
                <w:rFonts w:ascii="Arial" w:eastAsia="Yu Mincho" w:hAnsi="Arial" w:cs="Arial"/>
                <w:lang w:val="en-US"/>
              </w:rPr>
            </w:pPr>
            <w:r>
              <w:rPr>
                <w:rFonts w:ascii="Arial" w:eastAsia="Yu Mincho" w:hAnsi="Arial" w:cs="Arial"/>
                <w:b/>
                <w:bCs/>
                <w:lang w:val="en-US"/>
              </w:rPr>
              <w:t>The algorithm in section 2.2.2 (Cell reselection based on all slices supported on a frequency)</w:t>
            </w:r>
            <w:r>
              <w:rPr>
                <w:rFonts w:ascii="Arial" w:eastAsia="Yu Mincho" w:hAnsi="Arial" w:cs="Arial"/>
                <w:lang w:val="en-US"/>
              </w:rPr>
              <w:t xml:space="preserve"> is not the same as solution 5 (which only considered number of supported slices). In our solution in section 2.2.2, the UE will always select a frequency supporting the highest prioritized slice if possible. However, if there are several frequencies supporting that slice, support of lower </w:t>
            </w:r>
            <w:proofErr w:type="spellStart"/>
            <w:r>
              <w:rPr>
                <w:rFonts w:ascii="Arial" w:eastAsia="Yu Mincho" w:hAnsi="Arial" w:cs="Arial"/>
                <w:lang w:val="en-US"/>
              </w:rPr>
              <w:t>prio</w:t>
            </w:r>
            <w:proofErr w:type="spellEnd"/>
            <w:r>
              <w:rPr>
                <w:rFonts w:ascii="Arial" w:eastAsia="Yu Mincho" w:hAnsi="Arial" w:cs="Arial"/>
                <w:lang w:val="en-US"/>
              </w:rPr>
              <w:t xml:space="preserve"> slices will be considered before the frequency priorities.</w:t>
            </w:r>
          </w:p>
          <w:p w14:paraId="537E9B98" w14:textId="77777777" w:rsidR="00500B8E" w:rsidRDefault="00F401FA">
            <w:pPr>
              <w:pStyle w:val="B2"/>
              <w:ind w:left="0" w:firstLine="0"/>
              <w:jc w:val="left"/>
              <w:rPr>
                <w:rFonts w:ascii="Arial" w:eastAsia="Yu Mincho" w:hAnsi="Arial" w:cs="Arial"/>
                <w:lang w:val="en-US"/>
              </w:rPr>
            </w:pPr>
            <w:r>
              <w:rPr>
                <w:rFonts w:ascii="Arial" w:eastAsia="Yu Mincho" w:hAnsi="Arial" w:cs="Arial"/>
                <w:lang w:val="en-US"/>
              </w:rPr>
              <w:t xml:space="preserve">The difference between solution 4 and 2.2.2 is described based on BT’s example (rewritten for clarity): </w:t>
            </w:r>
          </w:p>
          <w:p w14:paraId="3B23F1B5" w14:textId="77777777" w:rsidR="00500B8E" w:rsidRDefault="00F401FA">
            <w:pPr>
              <w:pStyle w:val="B2"/>
              <w:ind w:left="0" w:firstLine="0"/>
              <w:jc w:val="left"/>
              <w:rPr>
                <w:rFonts w:ascii="Arial" w:eastAsia="Yu Mincho" w:hAnsi="Arial" w:cs="Arial"/>
                <w:lang w:val="en-US"/>
              </w:rPr>
            </w:pPr>
            <w:r>
              <w:rPr>
                <w:rFonts w:ascii="Arial" w:eastAsia="Yu Mincho" w:hAnsi="Arial" w:cs="Arial"/>
                <w:lang w:val="en-US"/>
              </w:rPr>
              <w:t xml:space="preserve">In a scenario where 3 slices are supported, the highest prioritized slice, </w:t>
            </w:r>
            <w:proofErr w:type="spellStart"/>
            <w:r>
              <w:rPr>
                <w:rFonts w:ascii="Arial" w:eastAsia="Yu Mincho" w:hAnsi="Arial" w:cs="Arial"/>
                <w:i/>
                <w:iCs/>
                <w:lang w:val="en-US"/>
              </w:rPr>
              <w:t>sliceA</w:t>
            </w:r>
            <w:proofErr w:type="spellEnd"/>
            <w:r>
              <w:rPr>
                <w:rFonts w:ascii="Arial" w:eastAsia="Yu Mincho" w:hAnsi="Arial" w:cs="Arial"/>
                <w:lang w:val="en-US"/>
              </w:rPr>
              <w:t xml:space="preserve">, is supported in one frequency f1, the second prioritized slice, </w:t>
            </w:r>
            <w:proofErr w:type="spellStart"/>
            <w:r>
              <w:rPr>
                <w:rFonts w:ascii="Arial" w:eastAsia="Yu Mincho" w:hAnsi="Arial" w:cs="Arial"/>
                <w:i/>
                <w:iCs/>
                <w:lang w:val="en-US"/>
              </w:rPr>
              <w:t>sliceB</w:t>
            </w:r>
            <w:proofErr w:type="spellEnd"/>
            <w:r>
              <w:rPr>
                <w:rFonts w:ascii="Arial" w:eastAsia="Yu Mincho" w:hAnsi="Arial" w:cs="Arial"/>
                <w:i/>
                <w:iCs/>
                <w:lang w:val="en-US"/>
              </w:rPr>
              <w:t xml:space="preserve"> and </w:t>
            </w:r>
            <w:proofErr w:type="spellStart"/>
            <w:r>
              <w:rPr>
                <w:rFonts w:ascii="Arial" w:eastAsia="Yu Mincho" w:hAnsi="Arial" w:cs="Arial"/>
                <w:i/>
                <w:iCs/>
                <w:lang w:val="en-US"/>
              </w:rPr>
              <w:t>sliceC</w:t>
            </w:r>
            <w:proofErr w:type="spellEnd"/>
            <w:r>
              <w:rPr>
                <w:rFonts w:ascii="Arial" w:eastAsia="Yu Mincho" w:hAnsi="Arial" w:cs="Arial"/>
                <w:lang w:val="en-US"/>
              </w:rPr>
              <w:t xml:space="preserve">, are supported in frequencies f2-f3. An extra frequency, f4 supports only </w:t>
            </w:r>
            <w:proofErr w:type="spellStart"/>
            <w:r>
              <w:rPr>
                <w:rFonts w:ascii="Arial" w:eastAsia="Yu Mincho" w:hAnsi="Arial" w:cs="Arial"/>
                <w:i/>
                <w:iCs/>
                <w:lang w:val="en-US"/>
              </w:rPr>
              <w:t>sliceB</w:t>
            </w:r>
            <w:proofErr w:type="spellEnd"/>
            <w:r>
              <w:rPr>
                <w:rFonts w:ascii="Arial" w:eastAsia="Yu Mincho" w:hAnsi="Arial" w:cs="Arial"/>
                <w:i/>
                <w:iCs/>
                <w:lang w:val="en-US"/>
              </w:rPr>
              <w:t>.</w:t>
            </w:r>
            <w:r>
              <w:rPr>
                <w:rFonts w:ascii="Arial" w:eastAsia="Yu Mincho" w:hAnsi="Arial" w:cs="Arial"/>
                <w:lang w:val="en-US"/>
              </w:rPr>
              <w:t xml:space="preserve">   </w:t>
            </w:r>
          </w:p>
          <w:p w14:paraId="6CFC7E46" w14:textId="77777777" w:rsidR="00500B8E" w:rsidRDefault="00F401FA">
            <w:pPr>
              <w:pStyle w:val="CommentText"/>
              <w:rPr>
                <w:lang w:val="de-DE"/>
              </w:rPr>
            </w:pPr>
            <w:r>
              <w:rPr>
                <w:lang w:val="de-DE"/>
              </w:rPr>
              <w:t>Since the highest prioritized sliceA is only supported in one freq. The UE will select that freq. This is same with both solutions.</w:t>
            </w:r>
          </w:p>
          <w:p w14:paraId="2D85353F" w14:textId="77777777" w:rsidR="00500B8E" w:rsidRDefault="00F401FA">
            <w:pPr>
              <w:pStyle w:val="CommentText"/>
              <w:rPr>
                <w:lang w:val="de-DE"/>
              </w:rPr>
            </w:pPr>
            <w:r>
              <w:rPr>
                <w:lang w:val="de-DE"/>
              </w:rPr>
              <w:t xml:space="preserve">Assuming that there is no coverage on the freq of sliceA, the situation is a bit more complex. With the current simplified TP for solution 4, the UE would fallback to legacy cell-reselection, and no other slices would be considered. </w:t>
            </w:r>
          </w:p>
          <w:p w14:paraId="6A58886D" w14:textId="77777777" w:rsidR="00500B8E" w:rsidRDefault="00F401FA">
            <w:pPr>
              <w:pStyle w:val="CommentText"/>
              <w:rPr>
                <w:lang w:val="de-DE"/>
              </w:rPr>
            </w:pPr>
            <w:r>
              <w:rPr>
                <w:lang w:val="de-DE"/>
              </w:rPr>
              <w:lastRenderedPageBreak/>
              <w:t>With the original version of solution 4, the UE would select between f2-f4 that supports sliceB, based on the frequency priorities for sliceB.</w:t>
            </w:r>
          </w:p>
          <w:p w14:paraId="6176B5EE" w14:textId="77777777" w:rsidR="00500B8E" w:rsidRDefault="00F401FA">
            <w:pPr>
              <w:pStyle w:val="CommentText"/>
              <w:rPr>
                <w:rFonts w:cs="Arial"/>
                <w:lang w:val="de-DE"/>
              </w:rPr>
            </w:pPr>
            <w:r>
              <w:rPr>
                <w:lang w:val="de-DE"/>
              </w:rPr>
              <w:t xml:space="preserve">With the algortihm in 2.2.2, since the UE also want slice C, it will skipp f4, and select between the two frequencies supporting both B&amp;C, using the frequency priorities for sliceB.  </w:t>
            </w:r>
          </w:p>
          <w:p w14:paraId="222E60BA" w14:textId="77777777" w:rsidR="00500B8E" w:rsidRDefault="00F401FA">
            <w:pPr>
              <w:pStyle w:val="B2"/>
              <w:ind w:left="0" w:firstLine="0"/>
              <w:jc w:val="left"/>
              <w:rPr>
                <w:rFonts w:ascii="Arial" w:hAnsi="Arial" w:cs="Arial"/>
                <w:lang w:val="de-DE"/>
              </w:rPr>
            </w:pPr>
            <w:r>
              <w:rPr>
                <w:rFonts w:ascii="Arial" w:hAnsi="Arial" w:cs="Arial"/>
                <w:lang w:val="de-DE"/>
              </w:rPr>
              <w:t>In this example, when there is no coverage for sliceA, solution 2.2.2 ensures support for both sliceB and sliceC if possible, while solution 4 will not ensure that sliceC can be used.</w:t>
            </w:r>
          </w:p>
          <w:p w14:paraId="68417D4F" w14:textId="77777777" w:rsidR="00500B8E" w:rsidRDefault="00F401FA">
            <w:pPr>
              <w:pStyle w:val="B2"/>
              <w:ind w:left="0" w:firstLine="0"/>
              <w:jc w:val="left"/>
              <w:rPr>
                <w:rFonts w:ascii="Arial" w:eastAsia="Yu Mincho" w:hAnsi="Arial" w:cs="Arial"/>
                <w:lang w:val="en-US"/>
              </w:rPr>
            </w:pPr>
            <w:r>
              <w:rPr>
                <w:rFonts w:ascii="Arial" w:eastAsia="Yu Mincho" w:hAnsi="Arial" w:cs="Arial"/>
                <w:lang w:val="en-US"/>
              </w:rPr>
              <w:t xml:space="preserve">   </w:t>
            </w:r>
          </w:p>
          <w:p w14:paraId="33713351" w14:textId="77777777" w:rsidR="00500B8E" w:rsidRDefault="00F401FA">
            <w:pPr>
              <w:pStyle w:val="B2"/>
              <w:ind w:left="0" w:firstLine="0"/>
              <w:jc w:val="left"/>
              <w:rPr>
                <w:rFonts w:ascii="Arial" w:eastAsia="Yu Mincho" w:hAnsi="Arial" w:cs="Arial"/>
                <w:lang w:val="en-US"/>
              </w:rPr>
            </w:pPr>
            <w:r>
              <w:rPr>
                <w:rFonts w:ascii="Arial" w:eastAsia="Yu Mincho" w:hAnsi="Arial" w:cs="Arial"/>
                <w:b/>
                <w:bCs/>
                <w:lang w:val="en-US"/>
              </w:rPr>
              <w:t>The solution 2.2.3 (Priority based on all supported slices – if several slices may have same priority)</w:t>
            </w:r>
            <w:r>
              <w:rPr>
                <w:rFonts w:ascii="Arial" w:eastAsia="Yu Mincho" w:hAnsi="Arial" w:cs="Arial"/>
                <w:lang w:val="en-US"/>
              </w:rPr>
              <w:t xml:space="preserve"> is only useful if there may be several slices with the same NAS-provided priority value. In that case, the algorithm will consider support of slices with same slice priority value with equal priority.  </w:t>
            </w:r>
          </w:p>
          <w:p w14:paraId="18CA6852" w14:textId="77777777" w:rsidR="00500B8E" w:rsidRDefault="00500B8E">
            <w:pPr>
              <w:pStyle w:val="B2"/>
              <w:ind w:left="0" w:firstLine="0"/>
              <w:rPr>
                <w:rFonts w:ascii="Arial" w:eastAsia="Yu Mincho" w:hAnsi="Arial" w:cs="Arial"/>
                <w:b/>
                <w:bCs/>
                <w:u w:val="single"/>
                <w:lang w:val="en-US"/>
              </w:rPr>
            </w:pPr>
          </w:p>
        </w:tc>
      </w:tr>
      <w:tr w:rsidR="00500B8E" w14:paraId="352EF904" w14:textId="77777777">
        <w:tc>
          <w:tcPr>
            <w:tcW w:w="1654" w:type="dxa"/>
          </w:tcPr>
          <w:p w14:paraId="26A0510D" w14:textId="77777777" w:rsidR="00500B8E" w:rsidRDefault="00F401FA">
            <w:pPr>
              <w:spacing w:after="0"/>
              <w:jc w:val="both"/>
              <w:rPr>
                <w:lang w:val="en-US" w:eastAsia="zh-CN"/>
              </w:rPr>
            </w:pPr>
            <w:r>
              <w:rPr>
                <w:rFonts w:hint="eastAsia"/>
                <w:lang w:val="en-US" w:eastAsia="zh-CN"/>
              </w:rPr>
              <w:lastRenderedPageBreak/>
              <w:t>Xiaomi</w:t>
            </w:r>
          </w:p>
        </w:tc>
        <w:tc>
          <w:tcPr>
            <w:tcW w:w="8122" w:type="dxa"/>
          </w:tcPr>
          <w:p w14:paraId="6F52154B" w14:textId="77777777" w:rsidR="00500B8E" w:rsidRDefault="00F401FA">
            <w:pPr>
              <w:pStyle w:val="B2"/>
              <w:ind w:left="567" w:firstLine="0"/>
              <w:rPr>
                <w:rFonts w:ascii="Arial" w:hAnsi="Arial" w:cs="Arial"/>
                <w:lang w:val="en-US" w:eastAsia="zh-CN"/>
              </w:rPr>
            </w:pPr>
            <w:r>
              <w:rPr>
                <w:rFonts w:ascii="Arial" w:hAnsi="Arial" w:cs="Arial" w:hint="eastAsia"/>
                <w:lang w:val="en-US" w:eastAsia="zh-CN"/>
              </w:rPr>
              <w:t>In our understanding, one of intentions to have the frequency priority calculation formula is to consider not only the highest priority slice but also the lower priority slice without slice looping, i.e. among the frequency supporting 1</w:t>
            </w:r>
            <w:r>
              <w:rPr>
                <w:rFonts w:ascii="Arial" w:hAnsi="Arial" w:cs="Arial" w:hint="eastAsia"/>
                <w:vertAlign w:val="superscript"/>
                <w:lang w:val="en-US" w:eastAsia="zh-CN"/>
              </w:rPr>
              <w:t>st</w:t>
            </w:r>
            <w:r>
              <w:rPr>
                <w:rFonts w:ascii="Arial" w:hAnsi="Arial" w:cs="Arial" w:hint="eastAsia"/>
                <w:lang w:val="en-US" w:eastAsia="zh-CN"/>
              </w:rPr>
              <w:t xml:space="preserve"> priority slice, the frequency which also support 2</w:t>
            </w:r>
            <w:r>
              <w:rPr>
                <w:rFonts w:ascii="Arial" w:hAnsi="Arial" w:cs="Arial" w:hint="eastAsia"/>
                <w:vertAlign w:val="superscript"/>
                <w:lang w:val="en-US" w:eastAsia="zh-CN"/>
              </w:rPr>
              <w:t>nd</w:t>
            </w:r>
            <w:r>
              <w:rPr>
                <w:rFonts w:ascii="Arial" w:hAnsi="Arial" w:cs="Arial" w:hint="eastAsia"/>
                <w:lang w:val="en-US" w:eastAsia="zh-CN"/>
              </w:rPr>
              <w:t xml:space="preserve"> priority slice will have higher priority than the frequency only supporting 1</w:t>
            </w:r>
            <w:r>
              <w:rPr>
                <w:rFonts w:ascii="Arial" w:hAnsi="Arial" w:cs="Arial" w:hint="eastAsia"/>
                <w:vertAlign w:val="superscript"/>
                <w:lang w:val="en-US" w:eastAsia="zh-CN"/>
              </w:rPr>
              <w:t xml:space="preserve">st </w:t>
            </w:r>
            <w:r>
              <w:rPr>
                <w:rFonts w:ascii="Arial" w:hAnsi="Arial" w:cs="Arial" w:hint="eastAsia"/>
                <w:lang w:val="en-US" w:eastAsia="zh-CN"/>
              </w:rPr>
              <w:t xml:space="preserve">priority slice. We agree with this intention, but think this can also be achieved by current agreed solution through NW proper configuration without such complexity calculation formula introduced. </w:t>
            </w:r>
          </w:p>
          <w:p w14:paraId="3B07D994" w14:textId="77777777" w:rsidR="00500B8E" w:rsidRDefault="00F401FA">
            <w:pPr>
              <w:pStyle w:val="B2"/>
              <w:ind w:left="567" w:firstLine="0"/>
              <w:rPr>
                <w:rFonts w:ascii="Arial" w:hAnsi="Arial" w:cs="Arial"/>
                <w:lang w:val="en-US" w:eastAsia="zh-CN"/>
              </w:rPr>
            </w:pPr>
            <w:r>
              <w:rPr>
                <w:rFonts w:ascii="Arial" w:hAnsi="Arial" w:cs="Arial" w:hint="eastAsia"/>
                <w:lang w:val="en-US" w:eastAsia="zh-CN"/>
              </w:rPr>
              <w:t xml:space="preserve">According to other </w:t>
            </w:r>
            <w:proofErr w:type="gramStart"/>
            <w:r>
              <w:rPr>
                <w:rFonts w:ascii="Arial" w:hAnsi="Arial" w:cs="Arial" w:hint="eastAsia"/>
                <w:lang w:val="en-US" w:eastAsia="zh-CN"/>
              </w:rPr>
              <w:t>companies</w:t>
            </w:r>
            <w:proofErr w:type="gramEnd"/>
            <w:r>
              <w:rPr>
                <w:rFonts w:ascii="Arial" w:hAnsi="Arial" w:cs="Arial" w:hint="eastAsia"/>
                <w:lang w:val="en-US" w:eastAsia="zh-CN"/>
              </w:rPr>
              <w:t xml:space="preserve"> comments, it seems there are more additional issues to be considered and resolved than current agreed solution, and this approach seems introduce complexity and flexible limitation on the slice priority and frequency priority determination.</w:t>
            </w:r>
          </w:p>
          <w:p w14:paraId="3732DC02" w14:textId="77777777" w:rsidR="00500B8E" w:rsidRDefault="00F401FA">
            <w:pPr>
              <w:pStyle w:val="B2"/>
              <w:ind w:left="567" w:firstLine="0"/>
              <w:rPr>
                <w:rFonts w:ascii="Arial" w:hAnsi="Arial" w:cs="Arial"/>
                <w:lang w:val="en-US" w:eastAsia="zh-CN"/>
              </w:rPr>
            </w:pPr>
            <w:r>
              <w:rPr>
                <w:rFonts w:ascii="Arial" w:hAnsi="Arial" w:cs="Arial" w:hint="eastAsia"/>
                <w:lang w:val="en-US" w:eastAsia="zh-CN"/>
              </w:rPr>
              <w:t xml:space="preserve">As there seems no strong benefits and motivations to have approach changed in this late stage, we prefer to continue current agreed </w:t>
            </w:r>
            <w:proofErr w:type="gramStart"/>
            <w:r>
              <w:rPr>
                <w:rFonts w:ascii="Arial" w:hAnsi="Arial" w:cs="Arial" w:hint="eastAsia"/>
                <w:lang w:val="en-US" w:eastAsia="zh-CN"/>
              </w:rPr>
              <w:t>solution( i.e.</w:t>
            </w:r>
            <w:proofErr w:type="gramEnd"/>
            <w:r>
              <w:rPr>
                <w:rFonts w:ascii="Arial" w:hAnsi="Arial" w:cs="Arial" w:hint="eastAsia"/>
                <w:lang w:val="en-US" w:eastAsia="zh-CN"/>
              </w:rPr>
              <w:t xml:space="preserve"> solution 4) and try to resolve remaining issues. </w:t>
            </w:r>
          </w:p>
        </w:tc>
      </w:tr>
      <w:tr w:rsidR="00500B8E" w14:paraId="5B760B4A" w14:textId="77777777">
        <w:tc>
          <w:tcPr>
            <w:tcW w:w="1654" w:type="dxa"/>
          </w:tcPr>
          <w:p w14:paraId="6613E272" w14:textId="5398B697" w:rsidR="00500B8E" w:rsidRPr="00F401FA" w:rsidRDefault="00F401FA">
            <w:pPr>
              <w:spacing w:after="0"/>
              <w:jc w:val="both"/>
              <w:rPr>
                <w:rFonts w:eastAsia="Malgun Gothic"/>
                <w:lang w:val="en-US" w:eastAsia="ko-KR"/>
              </w:rPr>
            </w:pPr>
            <w:r>
              <w:rPr>
                <w:rFonts w:eastAsia="Malgun Gothic" w:hint="eastAsia"/>
                <w:lang w:val="en-US" w:eastAsia="ko-KR"/>
              </w:rPr>
              <w:t>LGE</w:t>
            </w:r>
          </w:p>
        </w:tc>
        <w:tc>
          <w:tcPr>
            <w:tcW w:w="8122" w:type="dxa"/>
          </w:tcPr>
          <w:p w14:paraId="32DADA82" w14:textId="77777777" w:rsidR="00F401FA" w:rsidRDefault="00F401FA" w:rsidP="00F401FA">
            <w:pPr>
              <w:pStyle w:val="B2"/>
              <w:ind w:left="0" w:firstLine="0"/>
              <w:rPr>
                <w:rFonts w:ascii="Arial" w:eastAsia="Malgun Gothic" w:hAnsi="Arial" w:cs="Arial"/>
                <w:bCs/>
                <w:lang w:eastAsia="ko-KR"/>
              </w:rPr>
            </w:pPr>
            <w:r w:rsidRPr="00767D08">
              <w:rPr>
                <w:rFonts w:ascii="Arial" w:eastAsia="Malgun Gothic" w:hAnsi="Arial" w:cs="Arial"/>
                <w:bCs/>
                <w:lang w:eastAsia="ko-KR"/>
              </w:rPr>
              <w:t>We’d like to focus on the agreed solution and discuss how to resolve FFS.</w:t>
            </w:r>
          </w:p>
          <w:p w14:paraId="055E838F" w14:textId="251DF400" w:rsidR="00F401FA" w:rsidRPr="00767D08" w:rsidRDefault="00F401FA" w:rsidP="00F401FA">
            <w:pPr>
              <w:pStyle w:val="B2"/>
              <w:ind w:left="0" w:firstLine="0"/>
              <w:rPr>
                <w:rFonts w:ascii="Arial" w:eastAsia="Malgun Gothic" w:hAnsi="Arial" w:cs="Arial"/>
                <w:bCs/>
                <w:lang w:eastAsia="ko-KR"/>
              </w:rPr>
            </w:pPr>
            <w:r>
              <w:rPr>
                <w:rFonts w:ascii="Arial" w:eastAsia="Malgun Gothic" w:hAnsi="Arial" w:cs="Arial"/>
                <w:bCs/>
                <w:lang w:eastAsia="ko-KR"/>
              </w:rPr>
              <w:t xml:space="preserve">But, </w:t>
            </w:r>
            <w:r w:rsidR="009A1EF9">
              <w:rPr>
                <w:rFonts w:ascii="Arial" w:eastAsia="Malgun Gothic" w:hAnsi="Arial" w:cs="Arial"/>
                <w:bCs/>
                <w:lang w:eastAsia="ko-KR"/>
              </w:rPr>
              <w:t xml:space="preserve">if there are enough supporting companies </w:t>
            </w:r>
            <w:r>
              <w:rPr>
                <w:rFonts w:ascii="Arial" w:eastAsia="Malgun Gothic" w:hAnsi="Arial" w:cs="Arial"/>
                <w:bCs/>
                <w:lang w:eastAsia="ko-KR"/>
              </w:rPr>
              <w:t xml:space="preserve">for this, we are </w:t>
            </w:r>
            <w:r w:rsidR="009A1EF9">
              <w:rPr>
                <w:rFonts w:ascii="Arial" w:eastAsia="Malgun Gothic" w:hAnsi="Arial" w:cs="Arial"/>
                <w:bCs/>
                <w:lang w:eastAsia="ko-KR"/>
              </w:rPr>
              <w:t>fine</w:t>
            </w:r>
            <w:r>
              <w:rPr>
                <w:rFonts w:ascii="Arial" w:eastAsia="Malgun Gothic" w:hAnsi="Arial" w:cs="Arial"/>
                <w:bCs/>
                <w:lang w:eastAsia="ko-KR"/>
              </w:rPr>
              <w:t xml:space="preserve"> to consider this algorithm and </w:t>
            </w:r>
            <w:r w:rsidR="006860C3">
              <w:rPr>
                <w:rFonts w:ascii="Arial" w:eastAsia="Malgun Gothic" w:hAnsi="Arial" w:cs="Arial"/>
                <w:bCs/>
                <w:lang w:eastAsia="ko-KR"/>
              </w:rPr>
              <w:t xml:space="preserve">further </w:t>
            </w:r>
            <w:r>
              <w:rPr>
                <w:rFonts w:ascii="Arial" w:eastAsia="Malgun Gothic" w:hAnsi="Arial" w:cs="Arial"/>
                <w:bCs/>
                <w:lang w:eastAsia="ko-KR"/>
              </w:rPr>
              <w:t>discuss it</w:t>
            </w:r>
            <w:r w:rsidR="006860C3">
              <w:rPr>
                <w:rFonts w:ascii="Arial" w:eastAsia="Malgun Gothic" w:hAnsi="Arial" w:cs="Arial"/>
                <w:bCs/>
                <w:lang w:eastAsia="ko-KR"/>
              </w:rPr>
              <w:t xml:space="preserve"> </w:t>
            </w:r>
            <w:r w:rsidR="003C60B7">
              <w:rPr>
                <w:rFonts w:ascii="Arial" w:eastAsia="Malgun Gothic" w:hAnsi="Arial" w:cs="Arial"/>
                <w:bCs/>
                <w:lang w:eastAsia="ko-KR"/>
              </w:rPr>
              <w:t xml:space="preserve">(e.g., </w:t>
            </w:r>
            <w:r w:rsidR="006860C3">
              <w:rPr>
                <w:rFonts w:ascii="Arial" w:eastAsia="Malgun Gothic" w:hAnsi="Arial" w:cs="Arial"/>
                <w:bCs/>
                <w:lang w:eastAsia="ko-KR"/>
              </w:rPr>
              <w:t>to make it simple</w:t>
            </w:r>
            <w:r w:rsidR="003C60B7">
              <w:rPr>
                <w:rFonts w:ascii="Arial" w:eastAsia="Malgun Gothic" w:hAnsi="Arial" w:cs="Arial"/>
                <w:bCs/>
                <w:lang w:eastAsia="ko-KR"/>
              </w:rPr>
              <w:t>r)</w:t>
            </w:r>
          </w:p>
          <w:p w14:paraId="23E32102" w14:textId="3E171874" w:rsidR="00500B8E" w:rsidRPr="00707B9A" w:rsidRDefault="00F401FA" w:rsidP="00F401FA">
            <w:pPr>
              <w:pStyle w:val="B2"/>
              <w:ind w:left="0" w:firstLine="0"/>
              <w:rPr>
                <w:rFonts w:ascii="Arial" w:eastAsia="Malgun Gothic" w:hAnsi="Arial" w:cs="Arial"/>
                <w:bCs/>
                <w:lang w:eastAsia="ko-KR"/>
              </w:rPr>
            </w:pPr>
            <w:r>
              <w:rPr>
                <w:rFonts w:ascii="Arial" w:eastAsia="Malgun Gothic" w:hAnsi="Arial" w:cs="Arial"/>
                <w:bCs/>
                <w:lang w:eastAsia="ko-KR"/>
              </w:rPr>
              <w:t xml:space="preserve">We understand the intention, but to us, </w:t>
            </w:r>
            <w:r w:rsidRPr="00767D08">
              <w:rPr>
                <w:rFonts w:ascii="Arial" w:eastAsia="Malgun Gothic" w:hAnsi="Arial" w:cs="Arial"/>
                <w:bCs/>
                <w:lang w:eastAsia="ko-KR"/>
              </w:rPr>
              <w:t xml:space="preserve">this is </w:t>
            </w:r>
            <w:r>
              <w:rPr>
                <w:rFonts w:ascii="Arial" w:eastAsia="Malgun Gothic" w:hAnsi="Arial" w:cs="Arial"/>
                <w:bCs/>
                <w:lang w:eastAsia="ko-KR"/>
              </w:rPr>
              <w:t xml:space="preserve">more like </w:t>
            </w:r>
            <w:r w:rsidRPr="00767D08">
              <w:rPr>
                <w:rFonts w:ascii="Arial" w:eastAsia="Malgun Gothic" w:hAnsi="Arial" w:cs="Arial"/>
                <w:bCs/>
                <w:lang w:eastAsia="ko-KR"/>
              </w:rPr>
              <w:t>a new solution and the algorithm seems unnecessarily complex.</w:t>
            </w:r>
            <w:r>
              <w:rPr>
                <w:rFonts w:ascii="Arial" w:eastAsia="Malgun Gothic" w:hAnsi="Arial" w:cs="Arial" w:hint="eastAsia"/>
                <w:bCs/>
                <w:lang w:eastAsia="ko-KR"/>
              </w:rPr>
              <w:t xml:space="preserve"> </w:t>
            </w:r>
            <w:r>
              <w:rPr>
                <w:rFonts w:ascii="Arial" w:eastAsia="Malgun Gothic" w:hAnsi="Arial" w:cs="Arial"/>
                <w:bCs/>
                <w:lang w:eastAsia="ko-KR"/>
              </w:rPr>
              <w:t>We think the network configuration can also alleviate the issue for the UE to select a cell supporting multiple allowed slices by co</w:t>
            </w:r>
            <w:r w:rsidR="00707B9A">
              <w:rPr>
                <w:rFonts w:ascii="Arial" w:eastAsia="Malgun Gothic" w:hAnsi="Arial" w:cs="Arial"/>
                <w:bCs/>
                <w:lang w:eastAsia="ko-KR"/>
              </w:rPr>
              <w:t>nfiguring dedicated signalling.</w:t>
            </w:r>
          </w:p>
        </w:tc>
      </w:tr>
      <w:tr w:rsidR="009B2308" w14:paraId="52E42EA2" w14:textId="77777777">
        <w:tc>
          <w:tcPr>
            <w:tcW w:w="1654" w:type="dxa"/>
          </w:tcPr>
          <w:p w14:paraId="1D3615F3" w14:textId="77D5EA3E" w:rsidR="009B2308" w:rsidRPr="009B2308" w:rsidRDefault="009B2308">
            <w:pPr>
              <w:spacing w:after="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122" w:type="dxa"/>
          </w:tcPr>
          <w:p w14:paraId="1D907789" w14:textId="77777777" w:rsidR="009B2308" w:rsidRDefault="009B2308" w:rsidP="009B2308">
            <w:pPr>
              <w:pStyle w:val="B2"/>
              <w:ind w:left="0" w:firstLine="0"/>
              <w:rPr>
                <w:rFonts w:ascii="Arial" w:hAnsi="Arial" w:cs="Arial"/>
                <w:lang w:val="en-US" w:eastAsia="zh-CN"/>
              </w:rPr>
            </w:pPr>
            <w:r>
              <w:rPr>
                <w:rFonts w:ascii="Arial" w:hAnsi="Arial" w:cs="Arial"/>
                <w:lang w:val="en-US" w:eastAsia="zh-CN"/>
              </w:rPr>
              <w:t xml:space="preserve">In high level, we support the intention of this approach and see some values to consider all priority slices in cell reselection procedure and to avoid iterations. </w:t>
            </w:r>
          </w:p>
          <w:p w14:paraId="3EF4DD8D" w14:textId="4A46921E" w:rsidR="009B2308" w:rsidRPr="00767D08" w:rsidRDefault="009B2308" w:rsidP="009B2308">
            <w:pPr>
              <w:pStyle w:val="B2"/>
              <w:ind w:left="0" w:firstLine="0"/>
              <w:rPr>
                <w:rFonts w:ascii="Arial" w:eastAsia="Malgun Gothic" w:hAnsi="Arial" w:cs="Arial"/>
                <w:bCs/>
                <w:lang w:eastAsia="ko-KR"/>
              </w:rPr>
            </w:pPr>
            <w:r>
              <w:rPr>
                <w:rFonts w:ascii="Arial" w:hAnsi="Arial" w:cs="Arial"/>
                <w:lang w:val="en-US" w:eastAsia="zh-CN"/>
              </w:rPr>
              <w:t xml:space="preserve">But we also share other </w:t>
            </w:r>
            <w:proofErr w:type="gramStart"/>
            <w:r>
              <w:rPr>
                <w:rFonts w:ascii="Arial" w:hAnsi="Arial" w:cs="Arial"/>
                <w:lang w:val="en-US" w:eastAsia="zh-CN"/>
              </w:rPr>
              <w:t>companies</w:t>
            </w:r>
            <w:proofErr w:type="gramEnd"/>
            <w:r>
              <w:rPr>
                <w:rFonts w:ascii="Arial" w:hAnsi="Arial" w:cs="Arial"/>
                <w:lang w:val="en-US" w:eastAsia="zh-CN"/>
              </w:rPr>
              <w:t xml:space="preserve"> views that this approach may introduce additional issues and more complexities to the UE and network side.</w:t>
            </w:r>
          </w:p>
        </w:tc>
      </w:tr>
      <w:tr w:rsidR="00220B29" w14:paraId="27414777" w14:textId="77777777">
        <w:tc>
          <w:tcPr>
            <w:tcW w:w="1654" w:type="dxa"/>
          </w:tcPr>
          <w:p w14:paraId="045AB2E6" w14:textId="42B18D6E" w:rsidR="00220B29" w:rsidRDefault="00220B29" w:rsidP="00220B29">
            <w:pPr>
              <w:spacing w:after="0"/>
              <w:jc w:val="both"/>
              <w:rPr>
                <w:rFonts w:eastAsiaTheme="minorEastAsia"/>
                <w:lang w:val="en-US" w:eastAsia="zh-CN"/>
              </w:rPr>
            </w:pPr>
            <w:r>
              <w:rPr>
                <w:rFonts w:eastAsia="Malgun Gothic"/>
                <w:lang w:val="en-US" w:eastAsia="ko-KR"/>
              </w:rPr>
              <w:t>Samsung</w:t>
            </w:r>
          </w:p>
        </w:tc>
        <w:tc>
          <w:tcPr>
            <w:tcW w:w="8122" w:type="dxa"/>
          </w:tcPr>
          <w:p w14:paraId="308B8F1A" w14:textId="77777777" w:rsidR="00220B29" w:rsidRPr="00966362" w:rsidRDefault="00220B29" w:rsidP="00220B29">
            <w:pPr>
              <w:pStyle w:val="B2"/>
              <w:ind w:left="0" w:firstLine="0"/>
              <w:jc w:val="left"/>
              <w:rPr>
                <w:rFonts w:ascii="Arial" w:hAnsi="Arial" w:cs="Arial"/>
                <w:lang w:val="de-DE"/>
              </w:rPr>
            </w:pPr>
            <w:r w:rsidRPr="00966362">
              <w:rPr>
                <w:rFonts w:ascii="Arial" w:hAnsi="Arial" w:cs="Arial"/>
                <w:lang w:val="de-DE"/>
              </w:rPr>
              <w:t>We are open to considering new technical proposals /solution that could enhance Option 4 (e.g. avoid iterations/delay). However, we also share other companies’ concern on introducing new solution(s) at this late stage.</w:t>
            </w:r>
          </w:p>
          <w:p w14:paraId="052435E3" w14:textId="6391A35B" w:rsidR="00220B29" w:rsidRDefault="00220B29" w:rsidP="00220B29">
            <w:pPr>
              <w:pStyle w:val="B2"/>
              <w:ind w:left="0" w:firstLine="0"/>
              <w:rPr>
                <w:rFonts w:ascii="Arial" w:hAnsi="Arial" w:cs="Arial"/>
                <w:lang w:val="de-DE"/>
              </w:rPr>
            </w:pPr>
            <w:r w:rsidRPr="00966362">
              <w:rPr>
                <w:rFonts w:ascii="Arial" w:hAnsi="Arial" w:cs="Arial"/>
                <w:lang w:val="de-DE"/>
              </w:rPr>
              <w:t>More importantly, regarding solutions in sections 2.2.2 and 2.2.3, we think there are several open questions on these solutions that need to be discussed in details, e.g. complexity of solutions, how to set / determine “slice priority”, and any possible impact to UE, etc.</w:t>
            </w:r>
          </w:p>
          <w:p w14:paraId="6534B7A4" w14:textId="17C527AC" w:rsidR="00286039" w:rsidRDefault="00286039" w:rsidP="00220B29">
            <w:pPr>
              <w:pStyle w:val="B2"/>
              <w:ind w:left="0" w:firstLine="0"/>
              <w:rPr>
                <w:rFonts w:ascii="Arial" w:hAnsi="Arial" w:cs="Arial"/>
                <w:lang w:val="de-DE"/>
              </w:rPr>
            </w:pPr>
            <w:r>
              <w:rPr>
                <w:rFonts w:ascii="Arial" w:eastAsiaTheme="minorEastAsia" w:hAnsi="Arial" w:cs="Arial"/>
                <w:color w:val="7030A0"/>
                <w:lang w:val="en-US" w:eastAsia="zh-CN"/>
              </w:rPr>
              <w:lastRenderedPageBreak/>
              <w:t>Ericsson: See below for more clarifications on section 2.2.2 and 2.2.3</w:t>
            </w:r>
          </w:p>
          <w:p w14:paraId="268DC167" w14:textId="0BD4FE15" w:rsidR="0043140C" w:rsidRDefault="0043140C" w:rsidP="00220B29">
            <w:pPr>
              <w:pStyle w:val="B2"/>
              <w:ind w:left="0" w:firstLine="0"/>
              <w:rPr>
                <w:rFonts w:ascii="Arial" w:hAnsi="Arial" w:cs="Arial"/>
                <w:lang w:val="en-US" w:eastAsia="zh-CN"/>
              </w:rPr>
            </w:pPr>
          </w:p>
        </w:tc>
      </w:tr>
      <w:tr w:rsidR="00272E4B" w14:paraId="326E6AF7" w14:textId="77777777">
        <w:tc>
          <w:tcPr>
            <w:tcW w:w="1654" w:type="dxa"/>
          </w:tcPr>
          <w:p w14:paraId="79F94C51" w14:textId="557F1916" w:rsidR="00272E4B" w:rsidRPr="00272E4B" w:rsidRDefault="00272E4B" w:rsidP="00220B29">
            <w:pPr>
              <w:spacing w:after="0"/>
              <w:jc w:val="both"/>
              <w:rPr>
                <w:rFonts w:eastAsiaTheme="minorEastAsia"/>
                <w:lang w:val="en-US" w:eastAsia="zh-CN"/>
              </w:rPr>
            </w:pPr>
            <w:r>
              <w:rPr>
                <w:rFonts w:eastAsiaTheme="minorEastAsia" w:hint="eastAsia"/>
                <w:lang w:val="en-US" w:eastAsia="zh-CN"/>
              </w:rPr>
              <w:lastRenderedPageBreak/>
              <w:t>CATT</w:t>
            </w:r>
          </w:p>
        </w:tc>
        <w:tc>
          <w:tcPr>
            <w:tcW w:w="8122" w:type="dxa"/>
          </w:tcPr>
          <w:p w14:paraId="0AF4B15D" w14:textId="77777777" w:rsidR="005F02F7" w:rsidRDefault="005F02F7" w:rsidP="005F02F7">
            <w:pPr>
              <w:pStyle w:val="B2"/>
              <w:ind w:left="0" w:firstLine="0"/>
              <w:rPr>
                <w:rFonts w:ascii="Arial" w:eastAsiaTheme="minorEastAsia" w:hAnsi="Arial" w:cs="Arial"/>
                <w:bCs/>
                <w:lang w:eastAsia="zh-CN"/>
              </w:rPr>
            </w:pPr>
            <w:r>
              <w:rPr>
                <w:rFonts w:ascii="Arial" w:eastAsiaTheme="minorEastAsia" w:hAnsi="Arial" w:cs="Arial" w:hint="eastAsia"/>
                <w:bCs/>
                <w:lang w:eastAsia="zh-CN"/>
              </w:rPr>
              <w:t xml:space="preserve">The new algorithm seems a </w:t>
            </w:r>
            <w:r>
              <w:rPr>
                <w:rFonts w:ascii="Arial" w:eastAsiaTheme="minorEastAsia" w:hAnsi="Arial" w:cs="Arial"/>
                <w:bCs/>
                <w:lang w:eastAsia="zh-CN"/>
              </w:rPr>
              <w:t>little</w:t>
            </w:r>
            <w:r>
              <w:rPr>
                <w:rFonts w:ascii="Arial" w:eastAsiaTheme="minorEastAsia" w:hAnsi="Arial" w:cs="Arial" w:hint="eastAsia"/>
                <w:bCs/>
                <w:lang w:eastAsia="zh-CN"/>
              </w:rPr>
              <w:t xml:space="preserve"> complex. Maybe we can analyse this new algorithm though an example: </w:t>
            </w:r>
          </w:p>
          <w:p w14:paraId="6844E0E6" w14:textId="77777777" w:rsidR="005F02F7" w:rsidRDefault="005F02F7" w:rsidP="005F02F7">
            <w:pPr>
              <w:pStyle w:val="B2"/>
              <w:ind w:left="0" w:firstLine="0"/>
              <w:rPr>
                <w:rFonts w:ascii="Arial" w:eastAsiaTheme="minorEastAsia" w:hAnsi="Arial" w:cs="Arial"/>
                <w:bCs/>
                <w:lang w:eastAsia="zh-CN"/>
              </w:rPr>
            </w:pPr>
            <w:r>
              <w:rPr>
                <w:rFonts w:ascii="Arial" w:eastAsiaTheme="minorEastAsia" w:hAnsi="Arial" w:cs="Arial"/>
                <w:bCs/>
                <w:lang w:eastAsia="zh-CN"/>
              </w:rPr>
              <w:t>T</w:t>
            </w:r>
            <w:r>
              <w:rPr>
                <w:rFonts w:ascii="Arial" w:eastAsiaTheme="minorEastAsia" w:hAnsi="Arial" w:cs="Arial" w:hint="eastAsia"/>
                <w:bCs/>
                <w:lang w:eastAsia="zh-CN"/>
              </w:rPr>
              <w:t xml:space="preserve">he slice priority and slice specific frequency priority and legacy frequency priority is shown </w:t>
            </w:r>
            <w:r>
              <w:rPr>
                <w:rFonts w:ascii="Arial" w:eastAsiaTheme="minorEastAsia" w:hAnsi="Arial" w:cs="Arial"/>
                <w:bCs/>
                <w:lang w:eastAsia="zh-CN"/>
              </w:rPr>
              <w:t>in the</w:t>
            </w:r>
            <w:r>
              <w:rPr>
                <w:rFonts w:ascii="Arial" w:eastAsiaTheme="minorEastAsia" w:hAnsi="Arial" w:cs="Arial" w:hint="eastAsia"/>
                <w:bCs/>
                <w:lang w:eastAsia="zh-CN"/>
              </w:rPr>
              <w:t xml:space="preserve"> below table.</w:t>
            </w:r>
          </w:p>
          <w:tbl>
            <w:tblPr>
              <w:tblStyle w:val="TableGrid"/>
              <w:tblW w:w="0" w:type="auto"/>
              <w:tblLook w:val="04A0" w:firstRow="1" w:lastRow="0" w:firstColumn="1" w:lastColumn="0" w:noHBand="0" w:noVBand="1"/>
            </w:tblPr>
            <w:tblGrid>
              <w:gridCol w:w="1315"/>
              <w:gridCol w:w="1315"/>
              <w:gridCol w:w="1315"/>
              <w:gridCol w:w="1315"/>
              <w:gridCol w:w="1315"/>
              <w:gridCol w:w="1316"/>
            </w:tblGrid>
            <w:tr w:rsidR="005F02F7" w14:paraId="6EAF16AA" w14:textId="77777777" w:rsidTr="00C93E14">
              <w:tc>
                <w:tcPr>
                  <w:tcW w:w="1315" w:type="dxa"/>
                </w:tcPr>
                <w:p w14:paraId="3574C686" w14:textId="77777777" w:rsidR="005F02F7" w:rsidRDefault="005F02F7" w:rsidP="00C93E14">
                  <w:pPr>
                    <w:pStyle w:val="B2"/>
                    <w:ind w:left="0" w:firstLine="0"/>
                    <w:rPr>
                      <w:rFonts w:ascii="Arial" w:eastAsiaTheme="minorEastAsia" w:hAnsi="Arial" w:cs="Arial"/>
                      <w:bCs/>
                      <w:lang w:eastAsia="zh-CN"/>
                    </w:rPr>
                  </w:pPr>
                </w:p>
              </w:tc>
              <w:tc>
                <w:tcPr>
                  <w:tcW w:w="1315" w:type="dxa"/>
                </w:tcPr>
                <w:p w14:paraId="5BF0DCE4"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bCs/>
                      <w:lang w:eastAsia="zh-CN"/>
                    </w:rPr>
                    <w:t>S</w:t>
                  </w:r>
                  <w:r>
                    <w:rPr>
                      <w:rFonts w:ascii="Arial" w:eastAsiaTheme="minorEastAsia" w:hAnsi="Arial" w:cs="Arial" w:hint="eastAsia"/>
                      <w:bCs/>
                      <w:lang w:eastAsia="zh-CN"/>
                    </w:rPr>
                    <w:t>lice priority</w:t>
                  </w:r>
                </w:p>
              </w:tc>
              <w:tc>
                <w:tcPr>
                  <w:tcW w:w="1315" w:type="dxa"/>
                </w:tcPr>
                <w:p w14:paraId="42570B58"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hint="eastAsia"/>
                      <w:bCs/>
                      <w:lang w:eastAsia="zh-CN"/>
                    </w:rPr>
                    <w:t>F1</w:t>
                  </w:r>
                </w:p>
              </w:tc>
              <w:tc>
                <w:tcPr>
                  <w:tcW w:w="1315" w:type="dxa"/>
                </w:tcPr>
                <w:p w14:paraId="205AF3C1"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hint="eastAsia"/>
                      <w:bCs/>
                      <w:lang w:eastAsia="zh-CN"/>
                    </w:rPr>
                    <w:t>F2</w:t>
                  </w:r>
                </w:p>
              </w:tc>
              <w:tc>
                <w:tcPr>
                  <w:tcW w:w="1315" w:type="dxa"/>
                </w:tcPr>
                <w:p w14:paraId="5C460336"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hint="eastAsia"/>
                      <w:bCs/>
                      <w:lang w:eastAsia="zh-CN"/>
                    </w:rPr>
                    <w:t>F3</w:t>
                  </w:r>
                </w:p>
              </w:tc>
              <w:tc>
                <w:tcPr>
                  <w:tcW w:w="1316" w:type="dxa"/>
                </w:tcPr>
                <w:p w14:paraId="04F60F21"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hint="eastAsia"/>
                      <w:bCs/>
                      <w:lang w:eastAsia="zh-CN"/>
                    </w:rPr>
                    <w:t>F4</w:t>
                  </w:r>
                </w:p>
              </w:tc>
            </w:tr>
            <w:tr w:rsidR="005F02F7" w14:paraId="37E1B217" w14:textId="77777777" w:rsidTr="00C93E14">
              <w:tc>
                <w:tcPr>
                  <w:tcW w:w="1315" w:type="dxa"/>
                </w:tcPr>
                <w:p w14:paraId="4E056201"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bCs/>
                      <w:lang w:eastAsia="zh-CN"/>
                    </w:rPr>
                    <w:t>S</w:t>
                  </w:r>
                  <w:r>
                    <w:rPr>
                      <w:rFonts w:ascii="Arial" w:eastAsiaTheme="minorEastAsia" w:hAnsi="Arial" w:cs="Arial" w:hint="eastAsia"/>
                      <w:bCs/>
                      <w:lang w:eastAsia="zh-CN"/>
                    </w:rPr>
                    <w:t>lice1</w:t>
                  </w:r>
                </w:p>
              </w:tc>
              <w:tc>
                <w:tcPr>
                  <w:tcW w:w="1315" w:type="dxa"/>
                </w:tcPr>
                <w:p w14:paraId="3F8DAFEF"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hint="eastAsia"/>
                      <w:bCs/>
                      <w:lang w:eastAsia="zh-CN"/>
                    </w:rPr>
                    <w:t>5</w:t>
                  </w:r>
                </w:p>
              </w:tc>
              <w:tc>
                <w:tcPr>
                  <w:tcW w:w="1315" w:type="dxa"/>
                </w:tcPr>
                <w:p w14:paraId="39A3290F"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hint="eastAsia"/>
                      <w:bCs/>
                      <w:lang w:eastAsia="zh-CN"/>
                    </w:rPr>
                    <w:t>6</w:t>
                  </w:r>
                </w:p>
              </w:tc>
              <w:tc>
                <w:tcPr>
                  <w:tcW w:w="1315" w:type="dxa"/>
                </w:tcPr>
                <w:p w14:paraId="436AF7FF"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hint="eastAsia"/>
                      <w:bCs/>
                      <w:lang w:eastAsia="zh-CN"/>
                    </w:rPr>
                    <w:t>2</w:t>
                  </w:r>
                </w:p>
              </w:tc>
              <w:tc>
                <w:tcPr>
                  <w:tcW w:w="1315" w:type="dxa"/>
                </w:tcPr>
                <w:p w14:paraId="79B8B96A"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hint="eastAsia"/>
                      <w:bCs/>
                      <w:lang w:eastAsia="zh-CN"/>
                    </w:rPr>
                    <w:t>X(4)</w:t>
                  </w:r>
                </w:p>
              </w:tc>
              <w:tc>
                <w:tcPr>
                  <w:tcW w:w="1316" w:type="dxa"/>
                </w:tcPr>
                <w:p w14:paraId="3EAE1829"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hint="eastAsia"/>
                      <w:bCs/>
                      <w:lang w:eastAsia="zh-CN"/>
                    </w:rPr>
                    <w:t>X(5)</w:t>
                  </w:r>
                </w:p>
              </w:tc>
            </w:tr>
            <w:tr w:rsidR="005F02F7" w14:paraId="630C4D98" w14:textId="77777777" w:rsidTr="00C93E14">
              <w:tc>
                <w:tcPr>
                  <w:tcW w:w="1315" w:type="dxa"/>
                </w:tcPr>
                <w:p w14:paraId="6879E3FC"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bCs/>
                      <w:lang w:eastAsia="zh-CN"/>
                    </w:rPr>
                    <w:t>S</w:t>
                  </w:r>
                  <w:r>
                    <w:rPr>
                      <w:rFonts w:ascii="Arial" w:eastAsiaTheme="minorEastAsia" w:hAnsi="Arial" w:cs="Arial" w:hint="eastAsia"/>
                      <w:bCs/>
                      <w:lang w:eastAsia="zh-CN"/>
                    </w:rPr>
                    <w:t>lice2</w:t>
                  </w:r>
                </w:p>
              </w:tc>
              <w:tc>
                <w:tcPr>
                  <w:tcW w:w="1315" w:type="dxa"/>
                </w:tcPr>
                <w:p w14:paraId="272C2D44"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hint="eastAsia"/>
                      <w:bCs/>
                      <w:lang w:eastAsia="zh-CN"/>
                    </w:rPr>
                    <w:t>2</w:t>
                  </w:r>
                </w:p>
              </w:tc>
              <w:tc>
                <w:tcPr>
                  <w:tcW w:w="1315" w:type="dxa"/>
                </w:tcPr>
                <w:p w14:paraId="64D140B3"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hint="eastAsia"/>
                      <w:bCs/>
                      <w:lang w:eastAsia="zh-CN"/>
                    </w:rPr>
                    <w:t>3</w:t>
                  </w:r>
                </w:p>
              </w:tc>
              <w:tc>
                <w:tcPr>
                  <w:tcW w:w="1315" w:type="dxa"/>
                </w:tcPr>
                <w:p w14:paraId="4AABF94E"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hint="eastAsia"/>
                      <w:bCs/>
                      <w:lang w:eastAsia="zh-CN"/>
                    </w:rPr>
                    <w:t>7</w:t>
                  </w:r>
                </w:p>
              </w:tc>
              <w:tc>
                <w:tcPr>
                  <w:tcW w:w="1315" w:type="dxa"/>
                </w:tcPr>
                <w:p w14:paraId="4287FCDA"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hint="eastAsia"/>
                      <w:bCs/>
                      <w:lang w:eastAsia="zh-CN"/>
                    </w:rPr>
                    <w:t>5</w:t>
                  </w:r>
                </w:p>
              </w:tc>
              <w:tc>
                <w:tcPr>
                  <w:tcW w:w="1316" w:type="dxa"/>
                </w:tcPr>
                <w:p w14:paraId="75FC1707" w14:textId="77777777" w:rsidR="005F02F7" w:rsidRDefault="005F02F7" w:rsidP="00C93E14">
                  <w:pPr>
                    <w:pStyle w:val="B2"/>
                    <w:ind w:left="0" w:firstLine="0"/>
                    <w:rPr>
                      <w:rFonts w:ascii="Arial" w:eastAsiaTheme="minorEastAsia" w:hAnsi="Arial" w:cs="Arial"/>
                      <w:bCs/>
                      <w:lang w:eastAsia="zh-CN"/>
                    </w:rPr>
                  </w:pPr>
                  <w:r>
                    <w:rPr>
                      <w:rFonts w:ascii="Arial" w:eastAsiaTheme="minorEastAsia" w:hAnsi="Arial" w:cs="Arial" w:hint="eastAsia"/>
                      <w:bCs/>
                      <w:lang w:eastAsia="zh-CN"/>
                    </w:rPr>
                    <w:t>X(5)</w:t>
                  </w:r>
                </w:p>
              </w:tc>
            </w:tr>
          </w:tbl>
          <w:p w14:paraId="6A09A931" w14:textId="77777777" w:rsidR="005F02F7" w:rsidRDefault="005F02F7" w:rsidP="005F02F7">
            <w:pPr>
              <w:pStyle w:val="B2"/>
              <w:ind w:left="0" w:firstLineChars="150" w:firstLine="330"/>
              <w:rPr>
                <w:rFonts w:ascii="Arial" w:eastAsiaTheme="minorEastAsia" w:hAnsi="Arial" w:cs="Arial"/>
                <w:bCs/>
                <w:lang w:eastAsia="zh-CN"/>
              </w:rPr>
            </w:pPr>
            <w:r>
              <w:rPr>
                <w:rFonts w:ascii="Arial" w:eastAsiaTheme="minorEastAsia" w:hAnsi="Arial" w:cs="Arial"/>
                <w:bCs/>
                <w:lang w:eastAsia="zh-CN"/>
              </w:rPr>
              <w:t>T</w:t>
            </w:r>
            <w:r>
              <w:rPr>
                <w:rFonts w:ascii="Arial" w:eastAsiaTheme="minorEastAsia" w:hAnsi="Arial" w:cs="Arial" w:hint="eastAsia"/>
                <w:bCs/>
                <w:lang w:eastAsia="zh-CN"/>
              </w:rPr>
              <w:t xml:space="preserve">able note: In the above table, the UE has two intended slices: Slice1 with </w:t>
            </w:r>
            <w:r>
              <w:rPr>
                <w:rFonts w:ascii="Arial" w:eastAsiaTheme="minorEastAsia" w:hAnsi="Arial" w:cs="Arial"/>
                <w:bCs/>
                <w:lang w:eastAsia="zh-CN"/>
              </w:rPr>
              <w:t>slice</w:t>
            </w:r>
            <w:r>
              <w:rPr>
                <w:rFonts w:ascii="Arial" w:eastAsiaTheme="minorEastAsia" w:hAnsi="Arial" w:cs="Arial" w:hint="eastAsia"/>
                <w:bCs/>
                <w:lang w:eastAsia="zh-CN"/>
              </w:rPr>
              <w:t xml:space="preserve"> priority 5 and Slice2 with slice priority2. F1 and F2 support both slice and the slice specific frequency priority is Slice1 (F1: 6, F2: 2), Slice2 </w:t>
            </w:r>
            <w:proofErr w:type="gramStart"/>
            <w:r>
              <w:rPr>
                <w:rFonts w:ascii="Arial" w:eastAsiaTheme="minorEastAsia" w:hAnsi="Arial" w:cs="Arial" w:hint="eastAsia"/>
                <w:bCs/>
                <w:lang w:eastAsia="zh-CN"/>
              </w:rPr>
              <w:t>( F</w:t>
            </w:r>
            <w:proofErr w:type="gramEnd"/>
            <w:r>
              <w:rPr>
                <w:rFonts w:ascii="Arial" w:eastAsiaTheme="minorEastAsia" w:hAnsi="Arial" w:cs="Arial" w:hint="eastAsia"/>
                <w:bCs/>
                <w:lang w:eastAsia="zh-CN"/>
              </w:rPr>
              <w:t xml:space="preserve">1: 3, F2: 7). F3 only support Slice2 with slice specific frequency priority 5. X (4) for F3 means F3 does not support Slice1 and has the </w:t>
            </w:r>
            <w:r>
              <w:rPr>
                <w:rFonts w:ascii="Arial" w:eastAsiaTheme="minorEastAsia" w:hAnsi="Arial" w:cs="Arial"/>
                <w:bCs/>
                <w:lang w:eastAsia="zh-CN"/>
              </w:rPr>
              <w:t>legacy</w:t>
            </w:r>
            <w:r>
              <w:rPr>
                <w:rFonts w:ascii="Arial" w:eastAsiaTheme="minorEastAsia" w:hAnsi="Arial" w:cs="Arial" w:hint="eastAsia"/>
                <w:bCs/>
                <w:lang w:eastAsia="zh-CN"/>
              </w:rPr>
              <w:t xml:space="preserve"> frequency priority</w:t>
            </w:r>
            <w:r>
              <w:rPr>
                <w:rFonts w:ascii="Arial" w:eastAsiaTheme="minorEastAsia" w:hAnsi="Arial" w:cs="Arial"/>
                <w:bCs/>
                <w:lang w:eastAsia="zh-CN"/>
              </w:rPr>
              <w:t xml:space="preserve"> </w:t>
            </w:r>
            <w:r>
              <w:rPr>
                <w:rFonts w:ascii="Arial" w:eastAsiaTheme="minorEastAsia" w:hAnsi="Arial" w:cs="Arial" w:hint="eastAsia"/>
                <w:bCs/>
                <w:lang w:eastAsia="zh-CN"/>
              </w:rPr>
              <w:t>which</w:t>
            </w:r>
            <w:r>
              <w:rPr>
                <w:rFonts w:ascii="Arial" w:eastAsiaTheme="minorEastAsia" w:hAnsi="Arial" w:cs="Arial"/>
                <w:bCs/>
                <w:lang w:eastAsia="zh-CN"/>
              </w:rPr>
              <w:t xml:space="preserve"> equals to 4</w:t>
            </w:r>
            <w:r>
              <w:rPr>
                <w:rFonts w:ascii="Arial" w:eastAsiaTheme="minorEastAsia" w:hAnsi="Arial" w:cs="Arial" w:hint="eastAsia"/>
                <w:bCs/>
                <w:lang w:eastAsia="zh-CN"/>
              </w:rPr>
              <w:t>. F4 does not support both slices</w:t>
            </w:r>
            <w:r>
              <w:rPr>
                <w:rFonts w:ascii="Arial" w:eastAsiaTheme="minorEastAsia" w:hAnsi="Arial" w:cs="Arial"/>
                <w:bCs/>
                <w:lang w:eastAsia="zh-CN"/>
              </w:rPr>
              <w:t xml:space="preserve"> and the legacy frequency priority is 5</w:t>
            </w:r>
            <w:r>
              <w:rPr>
                <w:rFonts w:ascii="Arial" w:eastAsiaTheme="minorEastAsia" w:hAnsi="Arial" w:cs="Arial" w:hint="eastAsia"/>
                <w:bCs/>
                <w:lang w:eastAsia="zh-CN"/>
              </w:rPr>
              <w:t>.</w:t>
            </w:r>
          </w:p>
          <w:p w14:paraId="0FACA900" w14:textId="77777777" w:rsidR="005F02F7" w:rsidRDefault="005F02F7" w:rsidP="005F02F7">
            <w:pPr>
              <w:pStyle w:val="B2"/>
              <w:ind w:left="0" w:firstLineChars="150" w:firstLine="330"/>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our understanding: according to the new algorithm, UE will </w:t>
            </w:r>
            <w:r>
              <w:rPr>
                <w:rFonts w:ascii="Arial" w:eastAsiaTheme="minorEastAsia" w:hAnsi="Arial" w:cs="Arial"/>
                <w:bCs/>
                <w:lang w:eastAsia="zh-CN"/>
              </w:rPr>
              <w:t>calculate</w:t>
            </w:r>
            <w:r>
              <w:rPr>
                <w:rFonts w:ascii="Arial" w:eastAsiaTheme="minorEastAsia" w:hAnsi="Arial" w:cs="Arial" w:hint="eastAsia"/>
                <w:bCs/>
                <w:lang w:eastAsia="zh-CN"/>
              </w:rPr>
              <w:t xml:space="preserve"> a new slice specific frequency priority</w:t>
            </w:r>
            <w:r>
              <w:rPr>
                <w:rFonts w:ascii="Arial" w:eastAsiaTheme="minorEastAsia" w:hAnsi="Arial" w:cs="Arial"/>
                <w:bCs/>
                <w:lang w:eastAsia="zh-CN"/>
              </w:rPr>
              <w:t xml:space="preserve"> assuming</w:t>
            </w:r>
            <w:r>
              <w:rPr>
                <w:rFonts w:ascii="Arial" w:eastAsiaTheme="minorEastAsia" w:hAnsi="Arial" w:cs="Arial" w:hint="eastAsia"/>
                <w:bCs/>
                <w:lang w:eastAsia="zh-CN"/>
              </w:rPr>
              <w:t xml:space="preserve"> </w:t>
            </w:r>
            <w:proofErr w:type="spellStart"/>
            <w:r>
              <w:rPr>
                <w:rFonts w:ascii="Arial" w:eastAsiaTheme="minorEastAsia" w:hAnsi="Arial" w:cs="Arial"/>
                <w:i/>
                <w:lang w:val="en-US" w:eastAsia="zh-CN"/>
              </w:rPr>
              <w:t>MaxReselectionPriorityValue</w:t>
            </w:r>
            <w:proofErr w:type="spellEnd"/>
            <w:r>
              <w:rPr>
                <w:rFonts w:ascii="Arial" w:eastAsiaTheme="minorEastAsia" w:hAnsi="Arial" w:cs="Arial" w:hint="eastAsia"/>
                <w:lang w:val="en-US" w:eastAsia="zh-CN"/>
              </w:rPr>
              <w:t>=10</w:t>
            </w:r>
            <w:r>
              <w:rPr>
                <w:rFonts w:ascii="Arial" w:eastAsiaTheme="minorEastAsia" w:hAnsi="Arial" w:cs="Arial"/>
                <w:bCs/>
                <w:lang w:eastAsia="zh-CN"/>
              </w:rPr>
              <w:t>:</w:t>
            </w:r>
          </w:p>
          <w:p w14:paraId="6DDC2390" w14:textId="77777777" w:rsidR="005F02F7" w:rsidRDefault="005F02F7" w:rsidP="005F02F7">
            <w:pPr>
              <w:pStyle w:val="B2"/>
              <w:ind w:left="0" w:firstLineChars="150" w:firstLine="330"/>
              <w:rPr>
                <w:rFonts w:ascii="Arial" w:eastAsiaTheme="minorEastAsia" w:hAnsi="Arial" w:cs="Arial"/>
                <w:bCs/>
                <w:lang w:eastAsia="zh-CN"/>
              </w:rPr>
            </w:pPr>
            <w:proofErr w:type="spellStart"/>
            <w:r>
              <w:rPr>
                <w:rFonts w:ascii="Arial" w:eastAsiaTheme="minorEastAsia" w:hAnsi="Arial" w:cs="Arial"/>
                <w:i/>
                <w:lang w:val="en-US" w:eastAsia="zh-CN"/>
              </w:rPr>
              <w:t>SliceBasedReselectionPriority</w:t>
            </w:r>
            <w:proofErr w:type="spellEnd"/>
            <w:r>
              <w:rPr>
                <w:rFonts w:ascii="Arial" w:eastAsiaTheme="minorEastAsia" w:hAnsi="Arial" w:cs="Arial"/>
                <w:i/>
                <w:lang w:val="en-US" w:eastAsia="zh-CN"/>
              </w:rPr>
              <w:t xml:space="preserve"> = </w:t>
            </w:r>
            <w:proofErr w:type="spellStart"/>
            <w:r>
              <w:rPr>
                <w:rFonts w:ascii="Arial" w:eastAsiaTheme="minorEastAsia" w:hAnsi="Arial" w:cs="Arial"/>
                <w:i/>
                <w:lang w:val="en-US" w:eastAsia="zh-CN"/>
              </w:rPr>
              <w:t>SlicePriority</w:t>
            </w:r>
            <w:proofErr w:type="spellEnd"/>
            <w:r>
              <w:rPr>
                <w:rFonts w:ascii="Arial" w:eastAsiaTheme="minorEastAsia" w:hAnsi="Arial" w:cs="Arial"/>
                <w:i/>
                <w:lang w:val="en-US" w:eastAsia="zh-CN"/>
              </w:rPr>
              <w:t xml:space="preserve"> * </w:t>
            </w:r>
            <w:proofErr w:type="spellStart"/>
            <w:r>
              <w:rPr>
                <w:rFonts w:ascii="Arial" w:eastAsiaTheme="minorEastAsia" w:hAnsi="Arial" w:cs="Arial"/>
                <w:i/>
                <w:lang w:val="en-US" w:eastAsia="zh-CN"/>
              </w:rPr>
              <w:t>MaxReselectionPriorityValue</w:t>
            </w:r>
            <w:proofErr w:type="spellEnd"/>
            <w:r>
              <w:rPr>
                <w:rFonts w:ascii="Arial" w:eastAsiaTheme="minorEastAsia" w:hAnsi="Arial" w:cs="Arial"/>
                <w:i/>
                <w:lang w:val="en-US" w:eastAsia="zh-CN"/>
              </w:rPr>
              <w:t xml:space="preserve"> + </w:t>
            </w:r>
            <w:proofErr w:type="spellStart"/>
            <w:r>
              <w:rPr>
                <w:rFonts w:ascii="Arial" w:eastAsiaTheme="minorEastAsia" w:hAnsi="Arial" w:cs="Arial"/>
                <w:i/>
                <w:lang w:val="en-US" w:eastAsia="zh-CN"/>
              </w:rPr>
              <w:t>SliceReselectionPriority</w:t>
            </w:r>
            <w:proofErr w:type="spellEnd"/>
          </w:p>
          <w:p w14:paraId="314D3EDA" w14:textId="77777777" w:rsidR="005F02F7" w:rsidRDefault="005F02F7" w:rsidP="005F02F7">
            <w:pPr>
              <w:pStyle w:val="B2"/>
              <w:ind w:left="0" w:firstLineChars="150" w:firstLine="330"/>
              <w:rPr>
                <w:rFonts w:ascii="Arial" w:eastAsiaTheme="minorEastAsia" w:hAnsi="Arial" w:cs="Arial"/>
                <w:lang w:val="en-US" w:eastAsia="zh-CN"/>
              </w:rPr>
            </w:pPr>
            <w:r>
              <w:rPr>
                <w:rFonts w:ascii="Arial" w:eastAsiaTheme="minorEastAsia" w:hAnsi="Arial" w:cs="Arial" w:hint="eastAsia"/>
                <w:bCs/>
                <w:lang w:eastAsia="zh-CN"/>
              </w:rPr>
              <w:t xml:space="preserve">F1: </w:t>
            </w:r>
            <w:proofErr w:type="spellStart"/>
            <w:r>
              <w:rPr>
                <w:rFonts w:ascii="Arial" w:eastAsiaTheme="minorEastAsia" w:hAnsi="Arial" w:cs="Arial"/>
                <w:i/>
                <w:lang w:val="en-US" w:eastAsia="zh-CN"/>
              </w:rPr>
              <w:t>SliceBasedReselectionPriority</w:t>
            </w:r>
            <w:proofErr w:type="spellEnd"/>
            <w:r>
              <w:rPr>
                <w:rFonts w:ascii="Arial" w:eastAsiaTheme="minorEastAsia" w:hAnsi="Arial" w:cs="Arial" w:hint="eastAsia"/>
                <w:lang w:val="en-US" w:eastAsia="zh-CN"/>
              </w:rPr>
              <w:t>=5*10+6=56;</w:t>
            </w:r>
          </w:p>
          <w:p w14:paraId="7B710E7A" w14:textId="77777777" w:rsidR="005F02F7" w:rsidRDefault="005F02F7" w:rsidP="005F02F7">
            <w:pPr>
              <w:pStyle w:val="B2"/>
              <w:ind w:left="0" w:firstLineChars="150" w:firstLine="330"/>
              <w:rPr>
                <w:rFonts w:ascii="Arial" w:eastAsiaTheme="minorEastAsia" w:hAnsi="Arial" w:cs="Arial"/>
                <w:lang w:val="en-US" w:eastAsia="zh-CN"/>
              </w:rPr>
            </w:pPr>
            <w:r>
              <w:rPr>
                <w:rFonts w:ascii="Arial" w:eastAsiaTheme="minorEastAsia" w:hAnsi="Arial" w:cs="Arial" w:hint="eastAsia"/>
                <w:lang w:val="en-US" w:eastAsia="zh-CN"/>
              </w:rPr>
              <w:t>F2:</w:t>
            </w:r>
            <w:r>
              <w:rPr>
                <w:rFonts w:ascii="Arial" w:eastAsiaTheme="minorEastAsia" w:hAnsi="Arial" w:cs="Arial"/>
                <w:i/>
                <w:lang w:val="en-US" w:eastAsia="zh-CN"/>
              </w:rPr>
              <w:t>SliceBasedReselectionPriority</w:t>
            </w:r>
            <w:r>
              <w:rPr>
                <w:rFonts w:ascii="Arial" w:eastAsiaTheme="minorEastAsia" w:hAnsi="Arial" w:cs="Arial" w:hint="eastAsia"/>
                <w:lang w:val="en-US" w:eastAsia="zh-CN"/>
              </w:rPr>
              <w:t>=5*10+2=52;</w:t>
            </w:r>
          </w:p>
          <w:p w14:paraId="3B4563FE" w14:textId="77777777" w:rsidR="005F02F7" w:rsidRDefault="005F02F7" w:rsidP="005F02F7">
            <w:pPr>
              <w:pStyle w:val="B2"/>
              <w:ind w:left="0" w:firstLineChars="150" w:firstLine="330"/>
              <w:rPr>
                <w:rFonts w:ascii="Arial" w:eastAsiaTheme="minorEastAsia" w:hAnsi="Arial" w:cs="Arial"/>
                <w:lang w:val="en-US" w:eastAsia="zh-CN"/>
              </w:rPr>
            </w:pPr>
            <w:r>
              <w:rPr>
                <w:rFonts w:ascii="Arial" w:eastAsiaTheme="minorEastAsia" w:hAnsi="Arial" w:cs="Arial" w:hint="eastAsia"/>
                <w:lang w:val="en-US" w:eastAsia="zh-CN"/>
              </w:rPr>
              <w:t>F3:</w:t>
            </w:r>
            <w:r>
              <w:rPr>
                <w:rFonts w:ascii="Arial" w:eastAsiaTheme="minorEastAsia" w:hAnsi="Arial" w:cs="Arial"/>
                <w:i/>
                <w:lang w:val="en-US" w:eastAsia="zh-CN"/>
              </w:rPr>
              <w:t>SliceBasedReselectionPriority</w:t>
            </w:r>
            <w:r>
              <w:rPr>
                <w:rFonts w:ascii="Arial" w:eastAsiaTheme="minorEastAsia" w:hAnsi="Arial" w:cs="Arial" w:hint="eastAsia"/>
                <w:lang w:val="en-US" w:eastAsia="zh-CN"/>
              </w:rPr>
              <w:t>=</w:t>
            </w:r>
            <w:r w:rsidRPr="009641AB">
              <w:rPr>
                <w:rFonts w:ascii="Arial" w:eastAsiaTheme="minorEastAsia" w:hAnsi="Arial" w:cs="Arial" w:hint="eastAsia"/>
                <w:b/>
                <w:lang w:val="en-US" w:eastAsia="zh-CN"/>
              </w:rPr>
              <w:t>2</w:t>
            </w:r>
            <w:r>
              <w:rPr>
                <w:rFonts w:ascii="Arial" w:eastAsiaTheme="minorEastAsia" w:hAnsi="Arial" w:cs="Arial" w:hint="eastAsia"/>
                <w:lang w:val="en-US" w:eastAsia="zh-CN"/>
              </w:rPr>
              <w:t>*10+5=25;</w:t>
            </w:r>
          </w:p>
          <w:p w14:paraId="7019E2E8" w14:textId="77777777" w:rsidR="005F02F7" w:rsidRDefault="005F02F7" w:rsidP="005F02F7">
            <w:pPr>
              <w:pStyle w:val="B2"/>
              <w:ind w:left="0" w:firstLineChars="150" w:firstLine="330"/>
              <w:rPr>
                <w:rFonts w:ascii="Arial" w:eastAsiaTheme="minorEastAsia" w:hAnsi="Arial" w:cs="Arial"/>
                <w:lang w:val="en-US" w:eastAsia="zh-CN"/>
              </w:rPr>
            </w:pPr>
            <w:r>
              <w:rPr>
                <w:rFonts w:ascii="Arial" w:eastAsiaTheme="minorEastAsia" w:hAnsi="Arial" w:cs="Arial" w:hint="eastAsia"/>
                <w:lang w:val="en-US" w:eastAsia="zh-CN"/>
              </w:rPr>
              <w:t>F4:</w:t>
            </w:r>
            <w:r>
              <w:rPr>
                <w:rFonts w:ascii="Arial" w:eastAsiaTheme="minorEastAsia" w:hAnsi="Arial" w:cs="Arial"/>
                <w:i/>
                <w:lang w:val="en-US" w:eastAsia="zh-CN"/>
              </w:rPr>
              <w:t>SliceBasedReselectionPriority</w:t>
            </w:r>
            <w:r>
              <w:rPr>
                <w:rFonts w:ascii="Arial" w:eastAsiaTheme="minorEastAsia" w:hAnsi="Arial" w:cs="Arial" w:hint="eastAsia"/>
                <w:lang w:val="en-US" w:eastAsia="zh-CN"/>
              </w:rPr>
              <w:t>=0*10+5=5:</w:t>
            </w:r>
          </w:p>
          <w:p w14:paraId="2C22E41B" w14:textId="77777777" w:rsidR="005F02F7" w:rsidRDefault="005F02F7" w:rsidP="005F02F7">
            <w:pPr>
              <w:pStyle w:val="B2"/>
              <w:ind w:leftChars="50" w:left="274" w:hangingChars="79" w:hanging="174"/>
              <w:rPr>
                <w:rFonts w:ascii="Arial" w:eastAsiaTheme="minorEastAsia" w:hAnsi="Arial" w:cs="Arial"/>
                <w:lang w:val="en-US" w:eastAsia="zh-CN"/>
              </w:rPr>
            </w:pPr>
            <w:r>
              <w:rPr>
                <w:rFonts w:ascii="Arial" w:eastAsiaTheme="minorEastAsia" w:hAnsi="Arial" w:cs="Arial" w:hint="eastAsia"/>
                <w:lang w:val="en-US" w:eastAsia="zh-CN"/>
              </w:rPr>
              <w:t xml:space="preserve">(As F3 only support Slice2, the </w:t>
            </w:r>
            <w:proofErr w:type="spellStart"/>
            <w:r w:rsidRPr="009641AB">
              <w:rPr>
                <w:rFonts w:ascii="Arial" w:eastAsiaTheme="minorEastAsia" w:hAnsi="Arial" w:cs="Arial" w:hint="eastAsia"/>
                <w:i/>
                <w:lang w:val="en-US" w:eastAsia="zh-CN"/>
              </w:rPr>
              <w:t>SlicePriority</w:t>
            </w:r>
            <w:proofErr w:type="spellEnd"/>
            <w:r>
              <w:rPr>
                <w:rFonts w:ascii="Arial" w:eastAsiaTheme="minorEastAsia" w:hAnsi="Arial" w:cs="Arial" w:hint="eastAsia"/>
                <w:lang w:val="en-US" w:eastAsia="zh-CN"/>
              </w:rPr>
              <w:t xml:space="preserve"> on F3 should be 2.</w:t>
            </w:r>
            <w:r>
              <w:rPr>
                <w:rFonts w:ascii="Arial" w:eastAsiaTheme="minorEastAsia" w:hAnsi="Arial" w:cs="Arial"/>
                <w:lang w:val="en-US" w:eastAsia="zh-CN"/>
              </w:rPr>
              <w:t xml:space="preserve"> Since F3 does not support </w:t>
            </w:r>
            <w:r>
              <w:rPr>
                <w:rFonts w:ascii="Arial" w:eastAsiaTheme="minorEastAsia" w:hAnsi="Arial" w:cs="Arial" w:hint="eastAsia"/>
                <w:lang w:val="en-US" w:eastAsia="zh-CN"/>
              </w:rPr>
              <w:t>S</w:t>
            </w:r>
            <w:r>
              <w:rPr>
                <w:rFonts w:ascii="Arial" w:eastAsiaTheme="minorEastAsia" w:hAnsi="Arial" w:cs="Arial"/>
                <w:lang w:val="en-US" w:eastAsia="zh-CN"/>
              </w:rPr>
              <w:t>lice</w:t>
            </w:r>
            <w:r>
              <w:rPr>
                <w:rFonts w:ascii="Arial" w:eastAsiaTheme="minorEastAsia" w:hAnsi="Arial" w:cs="Arial" w:hint="eastAsia"/>
                <w:lang w:val="en-US" w:eastAsia="zh-CN"/>
              </w:rPr>
              <w:t>1</w:t>
            </w:r>
            <w:r>
              <w:rPr>
                <w:rFonts w:ascii="Arial" w:eastAsiaTheme="minorEastAsia" w:hAnsi="Arial" w:cs="Arial"/>
                <w:lang w:val="en-US" w:eastAsia="zh-CN"/>
              </w:rPr>
              <w:t xml:space="preserve">, </w:t>
            </w:r>
            <w:proofErr w:type="spellStart"/>
            <w:r>
              <w:rPr>
                <w:rFonts w:ascii="Arial" w:eastAsiaTheme="minorEastAsia" w:hAnsi="Arial" w:cs="Arial"/>
                <w:i/>
                <w:lang w:val="en-US" w:eastAsia="zh-CN"/>
              </w:rPr>
              <w:t>SliceReselectionPriority</w:t>
            </w:r>
            <w:proofErr w:type="spellEnd"/>
            <w:r>
              <w:rPr>
                <w:rFonts w:ascii="Arial" w:eastAsiaTheme="minorEastAsia" w:hAnsi="Arial" w:cs="Arial"/>
                <w:i/>
                <w:lang w:val="en-US" w:eastAsia="zh-CN"/>
              </w:rPr>
              <w:t xml:space="preserve"> = </w:t>
            </w:r>
            <w:r w:rsidRPr="00235B73">
              <w:rPr>
                <w:rFonts w:ascii="Arial" w:eastAsiaTheme="minorEastAsia" w:hAnsi="Arial" w:cs="Arial"/>
                <w:iCs/>
                <w:lang w:val="en-US" w:eastAsia="zh-CN"/>
              </w:rPr>
              <w:t>4</w:t>
            </w:r>
            <w:r>
              <w:rPr>
                <w:rFonts w:ascii="Arial" w:eastAsiaTheme="minorEastAsia" w:hAnsi="Arial" w:cs="Arial"/>
                <w:lang w:val="en-US" w:eastAsia="zh-CN"/>
              </w:rPr>
              <w:t>. And the other values can be derived likely</w:t>
            </w:r>
            <w:r>
              <w:rPr>
                <w:rFonts w:ascii="Arial" w:eastAsiaTheme="minorEastAsia" w:hAnsi="Arial" w:cs="Arial" w:hint="eastAsia"/>
                <w:lang w:val="en-US" w:eastAsia="zh-CN"/>
              </w:rPr>
              <w:t>)</w:t>
            </w:r>
          </w:p>
          <w:p w14:paraId="5195A305" w14:textId="77777777" w:rsidR="005F02F7" w:rsidRDefault="005F02F7" w:rsidP="005F02F7">
            <w:pPr>
              <w:pStyle w:val="B2"/>
              <w:ind w:left="284" w:hangingChars="129"/>
              <w:rPr>
                <w:rFonts w:ascii="Arial" w:eastAsiaTheme="minorEastAsia" w:hAnsi="Arial" w:cs="Arial"/>
                <w:lang w:val="en-US" w:eastAsia="zh-CN"/>
              </w:rPr>
            </w:pPr>
            <w:r>
              <w:rPr>
                <w:rFonts w:ascii="Arial" w:eastAsiaTheme="minorEastAsia" w:hAnsi="Arial" w:cs="Arial" w:hint="eastAsia"/>
                <w:lang w:val="en-US" w:eastAsia="zh-CN"/>
              </w:rPr>
              <w:t xml:space="preserve">So according to new algorithm, the UE will get the new slice specific frequency priority of all frequency: F1:56, F2:52, F3:25, F4:5. The difference of frequency measurement between new algorithm and current algorithm is </w:t>
            </w:r>
            <w:r>
              <w:rPr>
                <w:rFonts w:ascii="Arial" w:eastAsiaTheme="minorEastAsia" w:hAnsi="Arial" w:cs="Arial"/>
                <w:lang w:val="en-US" w:eastAsia="zh-CN"/>
              </w:rPr>
              <w:t xml:space="preserve">illustrated </w:t>
            </w:r>
            <w:r>
              <w:rPr>
                <w:rFonts w:ascii="Arial" w:eastAsiaTheme="minorEastAsia" w:hAnsi="Arial" w:cs="Arial" w:hint="eastAsia"/>
                <w:lang w:val="en-US" w:eastAsia="zh-CN"/>
              </w:rPr>
              <w:t xml:space="preserve">below: </w:t>
            </w:r>
          </w:p>
          <w:p w14:paraId="749BCE08" w14:textId="77777777" w:rsidR="005F02F7" w:rsidRDefault="005F02F7" w:rsidP="005F02F7">
            <w:pPr>
              <w:pStyle w:val="B2"/>
              <w:ind w:left="284" w:hangingChars="129"/>
              <w:rPr>
                <w:rFonts w:ascii="Arial" w:eastAsiaTheme="minorEastAsia" w:hAnsi="Arial" w:cs="Arial"/>
                <w:lang w:val="en-US" w:eastAsia="zh-CN"/>
              </w:rPr>
            </w:pPr>
            <w:r w:rsidRPr="00FE0F8E">
              <w:rPr>
                <w:rFonts w:ascii="Arial" w:eastAsiaTheme="minorEastAsia" w:hAnsi="Arial" w:cs="Arial"/>
                <w:b/>
                <w:lang w:val="en-US" w:eastAsia="zh-CN"/>
              </w:rPr>
              <w:t>T</w:t>
            </w:r>
            <w:r w:rsidRPr="00FE0F8E">
              <w:rPr>
                <w:rFonts w:ascii="Arial" w:eastAsiaTheme="minorEastAsia" w:hAnsi="Arial" w:cs="Arial" w:hint="eastAsia"/>
                <w:b/>
                <w:lang w:val="en-US" w:eastAsia="zh-CN"/>
              </w:rPr>
              <w:t>he current algorithm</w:t>
            </w:r>
            <w:r>
              <w:rPr>
                <w:rFonts w:ascii="Arial" w:eastAsiaTheme="minorEastAsia" w:hAnsi="Arial" w:cs="Arial" w:hint="eastAsia"/>
                <w:b/>
                <w:lang w:val="en-US" w:eastAsia="zh-CN"/>
              </w:rPr>
              <w:t xml:space="preserve"> frequency measurement</w:t>
            </w:r>
            <w:r>
              <w:rPr>
                <w:rFonts w:ascii="Arial" w:eastAsiaTheme="minorEastAsia" w:hAnsi="Arial" w:cs="Arial" w:hint="eastAsia"/>
                <w:lang w:val="en-US" w:eastAsia="zh-CN"/>
              </w:rPr>
              <w:t xml:space="preserve">: </w:t>
            </w:r>
          </w:p>
          <w:p w14:paraId="183BF33B" w14:textId="77777777" w:rsidR="005F02F7" w:rsidRDefault="005F02F7" w:rsidP="005F02F7">
            <w:pPr>
              <w:pStyle w:val="B2"/>
              <w:ind w:left="284" w:hangingChars="129"/>
              <w:rPr>
                <w:rFonts w:ascii="Arial" w:eastAsiaTheme="minorEastAsia" w:hAnsi="Arial" w:cs="Arial"/>
                <w:lang w:val="en-US" w:eastAsia="zh-CN"/>
              </w:rPr>
            </w:pPr>
            <w:r>
              <w:rPr>
                <w:rFonts w:ascii="Arial" w:eastAsiaTheme="minorEastAsia" w:hAnsi="Arial" w:cs="Arial"/>
                <w:lang w:val="en-US" w:eastAsia="zh-CN"/>
              </w:rPr>
              <w:t>I</w:t>
            </w:r>
            <w:r>
              <w:rPr>
                <w:rFonts w:ascii="Arial" w:eastAsiaTheme="minorEastAsia" w:hAnsi="Arial" w:cs="Arial" w:hint="eastAsia"/>
                <w:lang w:val="en-US" w:eastAsia="zh-CN"/>
              </w:rPr>
              <w:t xml:space="preserve">f no iterations: </w:t>
            </w:r>
          </w:p>
          <w:p w14:paraId="4EEEEEAE" w14:textId="77777777" w:rsidR="005F02F7" w:rsidRDefault="005F02F7" w:rsidP="005F02F7">
            <w:pPr>
              <w:pStyle w:val="B2"/>
              <w:ind w:leftChars="100" w:left="264" w:hangingChars="29" w:hanging="64"/>
              <w:rPr>
                <w:rFonts w:ascii="Arial" w:eastAsiaTheme="minorEastAsia" w:hAnsi="Arial" w:cs="Arial"/>
                <w:lang w:val="en-US" w:eastAsia="zh-CN"/>
              </w:rPr>
            </w:pPr>
            <w:r>
              <w:rPr>
                <w:rFonts w:ascii="Arial" w:eastAsiaTheme="minorEastAsia" w:hAnsi="Arial" w:cs="Arial" w:hint="eastAsia"/>
                <w:lang w:val="en-US" w:eastAsia="zh-CN"/>
              </w:rPr>
              <w:t>UE perform frequency measure: F1, F2</w:t>
            </w:r>
          </w:p>
          <w:p w14:paraId="3F4777A8" w14:textId="77777777" w:rsidR="005F02F7" w:rsidRDefault="005F02F7" w:rsidP="005F02F7">
            <w:pPr>
              <w:pStyle w:val="B2"/>
              <w:ind w:left="284" w:hangingChars="129"/>
              <w:rPr>
                <w:rFonts w:ascii="Arial" w:eastAsiaTheme="minorEastAsia" w:hAnsi="Arial" w:cs="Arial"/>
                <w:lang w:val="en-US" w:eastAsia="zh-CN"/>
              </w:rPr>
            </w:pPr>
            <w:r>
              <w:rPr>
                <w:rFonts w:ascii="Arial" w:eastAsiaTheme="minorEastAsia" w:hAnsi="Arial" w:cs="Arial" w:hint="eastAsia"/>
                <w:lang w:val="en-US" w:eastAsia="zh-CN"/>
              </w:rPr>
              <w:t xml:space="preserve">  -if UE can</w:t>
            </w:r>
            <w:r>
              <w:rPr>
                <w:rFonts w:ascii="Arial" w:eastAsiaTheme="minorEastAsia" w:hAnsi="Arial" w:cs="Arial"/>
                <w:lang w:val="en-US" w:eastAsia="zh-CN"/>
              </w:rPr>
              <w:t>’</w:t>
            </w:r>
            <w:r>
              <w:rPr>
                <w:rFonts w:ascii="Arial" w:eastAsiaTheme="minorEastAsia" w:hAnsi="Arial" w:cs="Arial" w:hint="eastAsia"/>
                <w:lang w:val="en-US" w:eastAsia="zh-CN"/>
              </w:rPr>
              <w:t>t find a cell support Slice1 to camp, UE fallback to legacy cell reselection:</w:t>
            </w:r>
          </w:p>
          <w:p w14:paraId="33C637D5" w14:textId="77777777" w:rsidR="005F02F7" w:rsidRDefault="005F02F7" w:rsidP="005F02F7">
            <w:pPr>
              <w:pStyle w:val="B2"/>
              <w:ind w:leftChars="100" w:left="200" w:firstLineChars="50" w:firstLine="110"/>
              <w:rPr>
                <w:rFonts w:ascii="Arial" w:eastAsiaTheme="minorEastAsia" w:hAnsi="Arial" w:cs="Arial"/>
                <w:lang w:val="en-US" w:eastAsia="zh-CN"/>
              </w:rPr>
            </w:pPr>
            <w:r>
              <w:rPr>
                <w:rFonts w:ascii="Arial" w:eastAsiaTheme="minorEastAsia" w:hAnsi="Arial" w:cs="Arial" w:hint="eastAsia"/>
                <w:lang w:val="en-US" w:eastAsia="zh-CN"/>
              </w:rPr>
              <w:t xml:space="preserve"> perform frequency measures: (F1) (F2) F3 </w:t>
            </w:r>
            <w:r>
              <w:rPr>
                <w:rFonts w:ascii="Arial" w:eastAsiaTheme="minorEastAsia" w:hAnsi="Arial" w:cs="Arial"/>
                <w:lang w:val="en-US" w:eastAsia="zh-CN"/>
              </w:rPr>
              <w:t xml:space="preserve">and </w:t>
            </w:r>
            <w:r>
              <w:rPr>
                <w:rFonts w:ascii="Arial" w:eastAsiaTheme="minorEastAsia" w:hAnsi="Arial" w:cs="Arial" w:hint="eastAsia"/>
                <w:lang w:val="en-US" w:eastAsia="zh-CN"/>
              </w:rPr>
              <w:t>F4</w:t>
            </w:r>
            <w:r>
              <w:rPr>
                <w:rFonts w:ascii="Arial" w:eastAsiaTheme="minorEastAsia" w:hAnsi="Arial" w:cs="Arial"/>
                <w:lang w:val="en-US" w:eastAsia="zh-CN"/>
              </w:rPr>
              <w:t xml:space="preserve">. But </w:t>
            </w:r>
            <w:r>
              <w:rPr>
                <w:rFonts w:ascii="Arial" w:eastAsiaTheme="minorEastAsia" w:hAnsi="Arial" w:cs="Arial" w:hint="eastAsia"/>
                <w:lang w:val="en-US" w:eastAsia="zh-CN"/>
              </w:rPr>
              <w:t>F1</w:t>
            </w:r>
            <w:r>
              <w:rPr>
                <w:rFonts w:ascii="Arial" w:eastAsiaTheme="minorEastAsia" w:hAnsi="Arial" w:cs="Arial"/>
                <w:lang w:val="en-US" w:eastAsia="zh-CN"/>
              </w:rPr>
              <w:t xml:space="preserve"> and </w:t>
            </w:r>
            <w:r>
              <w:rPr>
                <w:rFonts w:ascii="Arial" w:eastAsiaTheme="minorEastAsia" w:hAnsi="Arial" w:cs="Arial" w:hint="eastAsia"/>
                <w:lang w:val="en-US" w:eastAsia="zh-CN"/>
              </w:rPr>
              <w:t>F2 may be not needed</w:t>
            </w:r>
            <w:r>
              <w:rPr>
                <w:rFonts w:ascii="Arial" w:eastAsiaTheme="minorEastAsia" w:hAnsi="Arial" w:cs="Arial"/>
                <w:lang w:val="en-US" w:eastAsia="zh-CN"/>
              </w:rPr>
              <w:t>.</w:t>
            </w:r>
          </w:p>
          <w:p w14:paraId="5658AB03" w14:textId="77777777" w:rsidR="005F02F7" w:rsidRDefault="005F02F7" w:rsidP="005F02F7">
            <w:pPr>
              <w:pStyle w:val="B2"/>
              <w:ind w:left="284" w:hangingChars="129"/>
              <w:rPr>
                <w:rFonts w:ascii="Arial" w:eastAsiaTheme="minorEastAsia" w:hAnsi="Arial" w:cs="Arial"/>
                <w:lang w:val="en-US" w:eastAsia="zh-CN"/>
              </w:rPr>
            </w:pPr>
            <w:r>
              <w:rPr>
                <w:rFonts w:ascii="Arial" w:eastAsiaTheme="minorEastAsia" w:hAnsi="Arial" w:cs="Arial"/>
                <w:lang w:val="en-US" w:eastAsia="zh-CN"/>
              </w:rPr>
              <w:t>I</w:t>
            </w:r>
            <w:r>
              <w:rPr>
                <w:rFonts w:ascii="Arial" w:eastAsiaTheme="minorEastAsia" w:hAnsi="Arial" w:cs="Arial" w:hint="eastAsia"/>
                <w:lang w:val="en-US" w:eastAsia="zh-CN"/>
              </w:rPr>
              <w:t xml:space="preserve">f with iterations: </w:t>
            </w:r>
          </w:p>
          <w:p w14:paraId="22A57A9E" w14:textId="77777777" w:rsidR="005F02F7" w:rsidRDefault="005F02F7" w:rsidP="005F02F7">
            <w:pPr>
              <w:pStyle w:val="B2"/>
              <w:ind w:leftChars="100" w:left="264" w:hangingChars="29" w:hanging="64"/>
              <w:rPr>
                <w:rFonts w:ascii="Arial" w:eastAsiaTheme="minorEastAsia" w:hAnsi="Arial" w:cs="Arial"/>
                <w:lang w:val="en-US" w:eastAsia="zh-CN"/>
              </w:rPr>
            </w:pPr>
            <w:r>
              <w:rPr>
                <w:rFonts w:ascii="Arial" w:eastAsiaTheme="minorEastAsia" w:hAnsi="Arial" w:cs="Arial" w:hint="eastAsia"/>
                <w:lang w:val="en-US" w:eastAsia="zh-CN"/>
              </w:rPr>
              <w:t xml:space="preserve">UE perform frequency measures order: F1 </w:t>
            </w:r>
            <w:r>
              <w:rPr>
                <w:rFonts w:ascii="Arial" w:eastAsiaTheme="minorEastAsia" w:hAnsi="Arial" w:cs="Arial"/>
                <w:lang w:val="en-US" w:eastAsia="zh-CN"/>
              </w:rPr>
              <w:t xml:space="preserve">and </w:t>
            </w:r>
            <w:r>
              <w:rPr>
                <w:rFonts w:ascii="Arial" w:eastAsiaTheme="minorEastAsia" w:hAnsi="Arial" w:cs="Arial" w:hint="eastAsia"/>
                <w:lang w:val="en-US" w:eastAsia="zh-CN"/>
              </w:rPr>
              <w:t>F2</w:t>
            </w:r>
          </w:p>
          <w:p w14:paraId="415DC1C9" w14:textId="77777777" w:rsidR="005F02F7" w:rsidRDefault="005F02F7" w:rsidP="005F02F7">
            <w:pPr>
              <w:pStyle w:val="B2"/>
              <w:ind w:leftChars="100" w:left="264" w:hangingChars="29" w:hanging="64"/>
              <w:rPr>
                <w:rFonts w:ascii="Arial" w:eastAsiaTheme="minorEastAsia" w:hAnsi="Arial" w:cs="Arial"/>
                <w:lang w:val="en-US" w:eastAsia="zh-CN"/>
              </w:rPr>
            </w:pPr>
            <w:r>
              <w:rPr>
                <w:rFonts w:ascii="Arial" w:eastAsiaTheme="minorEastAsia" w:hAnsi="Arial" w:cs="Arial" w:hint="eastAsia"/>
                <w:lang w:val="en-US" w:eastAsia="zh-CN"/>
              </w:rPr>
              <w:t>- if UE can</w:t>
            </w:r>
            <w:r>
              <w:rPr>
                <w:rFonts w:ascii="Arial" w:eastAsiaTheme="minorEastAsia" w:hAnsi="Arial" w:cs="Arial"/>
                <w:lang w:val="en-US" w:eastAsia="zh-CN"/>
              </w:rPr>
              <w:t>’</w:t>
            </w:r>
            <w:r>
              <w:rPr>
                <w:rFonts w:ascii="Arial" w:eastAsiaTheme="minorEastAsia" w:hAnsi="Arial" w:cs="Arial" w:hint="eastAsia"/>
                <w:lang w:val="en-US" w:eastAsia="zh-CN"/>
              </w:rPr>
              <w:t xml:space="preserve">t find a </w:t>
            </w:r>
            <w:r>
              <w:rPr>
                <w:rFonts w:ascii="Arial" w:eastAsiaTheme="minorEastAsia" w:hAnsi="Arial" w:cs="Arial"/>
                <w:lang w:val="en-US" w:eastAsia="zh-CN"/>
              </w:rPr>
              <w:t xml:space="preserve">suitable </w:t>
            </w:r>
            <w:proofErr w:type="gramStart"/>
            <w:r>
              <w:rPr>
                <w:rFonts w:ascii="Arial" w:eastAsiaTheme="minorEastAsia" w:hAnsi="Arial" w:cs="Arial" w:hint="eastAsia"/>
                <w:lang w:val="en-US" w:eastAsia="zh-CN"/>
              </w:rPr>
              <w:t>cell</w:t>
            </w:r>
            <w:r>
              <w:rPr>
                <w:rFonts w:ascii="Arial" w:eastAsiaTheme="minorEastAsia" w:hAnsi="Arial" w:cs="Arial"/>
                <w:lang w:val="en-US" w:eastAsia="zh-CN"/>
              </w:rPr>
              <w:t xml:space="preserve"> </w:t>
            </w:r>
            <w:r>
              <w:rPr>
                <w:rFonts w:ascii="Arial" w:eastAsiaTheme="minorEastAsia" w:hAnsi="Arial" w:cs="Arial" w:hint="eastAsia"/>
                <w:lang w:val="en-US" w:eastAsia="zh-CN"/>
              </w:rPr>
              <w:t xml:space="preserve"> to</w:t>
            </w:r>
            <w:proofErr w:type="gramEnd"/>
            <w:r>
              <w:rPr>
                <w:rFonts w:ascii="Arial" w:eastAsiaTheme="minorEastAsia" w:hAnsi="Arial" w:cs="Arial" w:hint="eastAsia"/>
                <w:lang w:val="en-US" w:eastAsia="zh-CN"/>
              </w:rPr>
              <w:t xml:space="preserve"> camp</w:t>
            </w:r>
            <w:r>
              <w:rPr>
                <w:rFonts w:ascii="Arial" w:eastAsiaTheme="minorEastAsia" w:hAnsi="Arial" w:cs="Arial"/>
                <w:lang w:val="en-US" w:eastAsia="zh-CN"/>
              </w:rPr>
              <w:t xml:space="preserve"> for Slice 1</w:t>
            </w:r>
            <w:r>
              <w:rPr>
                <w:rFonts w:ascii="Arial" w:eastAsiaTheme="minorEastAsia" w:hAnsi="Arial" w:cs="Arial" w:hint="eastAsia"/>
                <w:lang w:val="en-US" w:eastAsia="zh-CN"/>
              </w:rPr>
              <w:t>, UE perform frequency measures: (F1), (F2)</w:t>
            </w:r>
            <w:r>
              <w:rPr>
                <w:rFonts w:ascii="Arial" w:eastAsiaTheme="minorEastAsia" w:hAnsi="Arial" w:cs="Arial"/>
                <w:lang w:val="en-US" w:eastAsia="zh-CN"/>
              </w:rPr>
              <w:t xml:space="preserve"> and</w:t>
            </w:r>
            <w:r>
              <w:rPr>
                <w:rFonts w:ascii="Arial" w:eastAsiaTheme="minorEastAsia" w:hAnsi="Arial" w:cs="Arial" w:hint="eastAsia"/>
                <w:lang w:val="en-US" w:eastAsia="zh-CN"/>
              </w:rPr>
              <w:t xml:space="preserve"> F3</w:t>
            </w:r>
            <w:r>
              <w:rPr>
                <w:rFonts w:ascii="Arial" w:eastAsiaTheme="minorEastAsia" w:hAnsi="Arial" w:cs="Arial"/>
                <w:lang w:val="en-US" w:eastAsia="zh-CN"/>
              </w:rPr>
              <w:t xml:space="preserve">. Similarly, </w:t>
            </w:r>
            <w:r>
              <w:rPr>
                <w:rFonts w:ascii="Arial" w:eastAsiaTheme="minorEastAsia" w:hAnsi="Arial" w:cs="Arial" w:hint="eastAsia"/>
                <w:lang w:val="en-US" w:eastAsia="zh-CN"/>
              </w:rPr>
              <w:t>F1</w:t>
            </w:r>
            <w:r>
              <w:rPr>
                <w:rFonts w:ascii="Arial" w:eastAsiaTheme="minorEastAsia" w:hAnsi="Arial" w:cs="Arial"/>
                <w:lang w:val="en-US" w:eastAsia="zh-CN"/>
              </w:rPr>
              <w:t xml:space="preserve"> and </w:t>
            </w:r>
            <w:r>
              <w:rPr>
                <w:rFonts w:ascii="Arial" w:eastAsiaTheme="minorEastAsia" w:hAnsi="Arial" w:cs="Arial" w:hint="eastAsia"/>
                <w:lang w:val="en-US" w:eastAsia="zh-CN"/>
              </w:rPr>
              <w:t>F2 may be not needed</w:t>
            </w:r>
            <w:r>
              <w:rPr>
                <w:rFonts w:ascii="Arial" w:eastAsiaTheme="minorEastAsia" w:hAnsi="Arial" w:cs="Arial"/>
                <w:lang w:val="en-US" w:eastAsia="zh-CN"/>
              </w:rPr>
              <w:t>.</w:t>
            </w:r>
          </w:p>
          <w:p w14:paraId="44E01350" w14:textId="77777777" w:rsidR="005F02F7" w:rsidRDefault="005F02F7" w:rsidP="005F02F7">
            <w:pPr>
              <w:pStyle w:val="B2"/>
              <w:ind w:leftChars="100" w:left="264" w:hangingChars="29" w:hanging="64"/>
              <w:rPr>
                <w:rFonts w:ascii="Arial" w:eastAsiaTheme="minorEastAsia" w:hAnsi="Arial" w:cs="Arial"/>
                <w:lang w:val="en-US" w:eastAsia="zh-CN"/>
              </w:rPr>
            </w:pPr>
            <w:r>
              <w:rPr>
                <w:rFonts w:ascii="Arial" w:eastAsiaTheme="minorEastAsia" w:hAnsi="Arial" w:cs="Arial" w:hint="eastAsia"/>
                <w:lang w:val="en-US" w:eastAsia="zh-CN"/>
              </w:rPr>
              <w:t>-if UE can</w:t>
            </w:r>
            <w:r>
              <w:rPr>
                <w:rFonts w:ascii="Arial" w:eastAsiaTheme="minorEastAsia" w:hAnsi="Arial" w:cs="Arial"/>
                <w:lang w:val="en-US" w:eastAsia="zh-CN"/>
              </w:rPr>
              <w:t>’</w:t>
            </w:r>
            <w:r>
              <w:rPr>
                <w:rFonts w:ascii="Arial" w:eastAsiaTheme="minorEastAsia" w:hAnsi="Arial" w:cs="Arial" w:hint="eastAsia"/>
                <w:lang w:val="en-US" w:eastAsia="zh-CN"/>
              </w:rPr>
              <w:t>t find a cell to camp</w:t>
            </w:r>
            <w:r>
              <w:rPr>
                <w:rFonts w:ascii="Arial" w:eastAsiaTheme="minorEastAsia" w:hAnsi="Arial" w:cs="Arial"/>
                <w:lang w:val="en-US" w:eastAsia="zh-CN"/>
              </w:rPr>
              <w:t xml:space="preserve"> for Slice 2</w:t>
            </w:r>
            <w:r>
              <w:rPr>
                <w:rFonts w:ascii="Arial" w:eastAsiaTheme="minorEastAsia" w:hAnsi="Arial" w:cs="Arial" w:hint="eastAsia"/>
                <w:lang w:val="en-US" w:eastAsia="zh-CN"/>
              </w:rPr>
              <w:t>, UE fallback to legacy cell reselection:</w:t>
            </w:r>
          </w:p>
          <w:p w14:paraId="6351AEFD" w14:textId="77777777" w:rsidR="005F02F7" w:rsidRDefault="005F02F7" w:rsidP="005F02F7">
            <w:pPr>
              <w:pStyle w:val="B2"/>
              <w:ind w:leftChars="100" w:left="264" w:hangingChars="29" w:hanging="64"/>
              <w:rPr>
                <w:rFonts w:ascii="Arial" w:eastAsiaTheme="minorEastAsia" w:hAnsi="Arial" w:cs="Arial"/>
                <w:lang w:val="en-US" w:eastAsia="zh-CN"/>
              </w:rPr>
            </w:pPr>
            <w:r>
              <w:rPr>
                <w:rFonts w:ascii="Arial" w:eastAsiaTheme="minorEastAsia" w:hAnsi="Arial" w:cs="Arial"/>
                <w:lang w:val="en-US" w:eastAsia="zh-CN"/>
              </w:rPr>
              <w:lastRenderedPageBreak/>
              <w:t>P</w:t>
            </w:r>
            <w:r>
              <w:rPr>
                <w:rFonts w:ascii="Arial" w:eastAsiaTheme="minorEastAsia" w:hAnsi="Arial" w:cs="Arial" w:hint="eastAsia"/>
                <w:lang w:val="en-US" w:eastAsia="zh-CN"/>
              </w:rPr>
              <w:t>erform frequency measure: (F1)</w:t>
            </w:r>
            <w:r>
              <w:rPr>
                <w:rFonts w:ascii="Arial" w:eastAsiaTheme="minorEastAsia" w:hAnsi="Arial" w:cs="Arial"/>
                <w:lang w:val="en-US" w:eastAsia="zh-CN"/>
              </w:rPr>
              <w:t xml:space="preserve">, </w:t>
            </w:r>
            <w:r>
              <w:rPr>
                <w:rFonts w:ascii="Arial" w:eastAsiaTheme="minorEastAsia" w:hAnsi="Arial" w:cs="Arial" w:hint="eastAsia"/>
                <w:lang w:val="en-US" w:eastAsia="zh-CN"/>
              </w:rPr>
              <w:t>(F2)</w:t>
            </w:r>
            <w:r>
              <w:rPr>
                <w:rFonts w:ascii="Arial" w:eastAsiaTheme="minorEastAsia" w:hAnsi="Arial" w:cs="Arial"/>
                <w:lang w:val="en-US" w:eastAsia="zh-CN"/>
              </w:rPr>
              <w:t xml:space="preserve">, </w:t>
            </w:r>
            <w:r>
              <w:rPr>
                <w:rFonts w:ascii="Arial" w:eastAsiaTheme="minorEastAsia" w:hAnsi="Arial" w:cs="Arial" w:hint="eastAsia"/>
                <w:lang w:val="en-US" w:eastAsia="zh-CN"/>
              </w:rPr>
              <w:t>(F3)</w:t>
            </w:r>
            <w:r>
              <w:rPr>
                <w:rFonts w:ascii="Arial" w:eastAsiaTheme="minorEastAsia" w:hAnsi="Arial" w:cs="Arial"/>
                <w:lang w:val="en-US" w:eastAsia="zh-CN"/>
              </w:rPr>
              <w:t xml:space="preserve"> and </w:t>
            </w:r>
            <w:r>
              <w:rPr>
                <w:rFonts w:ascii="Arial" w:eastAsiaTheme="minorEastAsia" w:hAnsi="Arial" w:cs="Arial" w:hint="eastAsia"/>
                <w:lang w:val="en-US" w:eastAsia="zh-CN"/>
              </w:rPr>
              <w:t>F4</w:t>
            </w:r>
            <w:r>
              <w:rPr>
                <w:rFonts w:ascii="Arial" w:eastAsiaTheme="minorEastAsia" w:hAnsi="Arial" w:cs="Arial"/>
                <w:lang w:val="en-US" w:eastAsia="zh-CN"/>
              </w:rPr>
              <w:t xml:space="preserve">. And </w:t>
            </w:r>
            <w:r>
              <w:rPr>
                <w:rFonts w:ascii="Arial" w:eastAsiaTheme="minorEastAsia" w:hAnsi="Arial" w:cs="Arial" w:hint="eastAsia"/>
                <w:lang w:val="en-US" w:eastAsia="zh-CN"/>
              </w:rPr>
              <w:t>F1</w:t>
            </w:r>
            <w:r>
              <w:rPr>
                <w:rFonts w:ascii="Arial" w:eastAsiaTheme="minorEastAsia" w:hAnsi="Arial" w:cs="Arial"/>
                <w:lang w:val="en-US" w:eastAsia="zh-CN"/>
              </w:rPr>
              <w:t xml:space="preserve">, </w:t>
            </w:r>
            <w:r>
              <w:rPr>
                <w:rFonts w:ascii="Arial" w:eastAsiaTheme="minorEastAsia" w:hAnsi="Arial" w:cs="Arial" w:hint="eastAsia"/>
                <w:lang w:val="en-US" w:eastAsia="zh-CN"/>
              </w:rPr>
              <w:t xml:space="preserve">F2 </w:t>
            </w:r>
            <w:r>
              <w:rPr>
                <w:rFonts w:ascii="Arial" w:eastAsiaTheme="minorEastAsia" w:hAnsi="Arial" w:cs="Arial"/>
                <w:lang w:val="en-US" w:eastAsia="zh-CN"/>
              </w:rPr>
              <w:t xml:space="preserve">and F3 </w:t>
            </w:r>
            <w:r>
              <w:rPr>
                <w:rFonts w:ascii="Arial" w:eastAsiaTheme="minorEastAsia" w:hAnsi="Arial" w:cs="Arial" w:hint="eastAsia"/>
                <w:lang w:val="en-US" w:eastAsia="zh-CN"/>
              </w:rPr>
              <w:t>may be not needed</w:t>
            </w:r>
            <w:r>
              <w:rPr>
                <w:rFonts w:ascii="Arial" w:eastAsiaTheme="minorEastAsia" w:hAnsi="Arial" w:cs="Arial"/>
                <w:lang w:val="en-US" w:eastAsia="zh-CN"/>
              </w:rPr>
              <w:t>.</w:t>
            </w:r>
          </w:p>
          <w:p w14:paraId="4FB31253" w14:textId="77777777" w:rsidR="005F02F7" w:rsidRPr="00FE0F8E" w:rsidRDefault="005F02F7" w:rsidP="005F02F7">
            <w:pPr>
              <w:pStyle w:val="B2"/>
              <w:ind w:leftChars="100" w:left="264" w:hangingChars="29" w:hanging="64"/>
              <w:rPr>
                <w:rFonts w:ascii="Arial" w:eastAsiaTheme="minorEastAsia" w:hAnsi="Arial" w:cs="Arial"/>
                <w:b/>
                <w:lang w:val="en-US" w:eastAsia="zh-CN"/>
              </w:rPr>
            </w:pPr>
            <w:r w:rsidRPr="00FE0F8E">
              <w:rPr>
                <w:rFonts w:ascii="Arial" w:eastAsiaTheme="minorEastAsia" w:hAnsi="Arial" w:cs="Arial" w:hint="eastAsia"/>
                <w:b/>
                <w:lang w:val="en-US" w:eastAsia="zh-CN"/>
              </w:rPr>
              <w:t>The new algorithm</w:t>
            </w:r>
            <w:r>
              <w:rPr>
                <w:rFonts w:ascii="Arial" w:eastAsiaTheme="minorEastAsia" w:hAnsi="Arial" w:cs="Arial" w:hint="eastAsia"/>
                <w:b/>
                <w:lang w:val="en-US" w:eastAsia="zh-CN"/>
              </w:rPr>
              <w:t xml:space="preserve"> frequency measurement</w:t>
            </w:r>
            <w:r w:rsidRPr="00FE0F8E">
              <w:rPr>
                <w:rFonts w:ascii="Arial" w:eastAsiaTheme="minorEastAsia" w:hAnsi="Arial" w:cs="Arial" w:hint="eastAsia"/>
                <w:b/>
                <w:lang w:val="en-US" w:eastAsia="zh-CN"/>
              </w:rPr>
              <w:t>:</w:t>
            </w:r>
          </w:p>
          <w:p w14:paraId="23D2E201" w14:textId="77777777" w:rsidR="005F02F7" w:rsidRDefault="005F02F7" w:rsidP="005F02F7">
            <w:pPr>
              <w:pStyle w:val="B2"/>
              <w:ind w:leftChars="100" w:left="264" w:hangingChars="29" w:hanging="64"/>
              <w:rPr>
                <w:rFonts w:ascii="Arial" w:eastAsiaTheme="minorEastAsia" w:hAnsi="Arial" w:cs="Arial"/>
                <w:lang w:val="en-US" w:eastAsia="zh-CN"/>
              </w:rPr>
            </w:pPr>
            <w:r>
              <w:rPr>
                <w:rFonts w:ascii="Arial" w:eastAsiaTheme="minorEastAsia" w:hAnsi="Arial" w:cs="Arial" w:hint="eastAsia"/>
                <w:lang w:val="en-US" w:eastAsia="zh-CN"/>
              </w:rPr>
              <w:t xml:space="preserve"> UE perform frequency measure: F1</w:t>
            </w:r>
            <w:r>
              <w:rPr>
                <w:rFonts w:ascii="Arial" w:eastAsiaTheme="minorEastAsia" w:hAnsi="Arial" w:cs="Arial"/>
                <w:lang w:val="en-US" w:eastAsia="zh-CN"/>
              </w:rPr>
              <w:t>.</w:t>
            </w:r>
          </w:p>
          <w:p w14:paraId="6C3510C2" w14:textId="77777777" w:rsidR="005F02F7" w:rsidRDefault="005F02F7" w:rsidP="005F02F7">
            <w:pPr>
              <w:pStyle w:val="B2"/>
              <w:ind w:leftChars="100" w:left="264" w:hangingChars="29" w:hanging="64"/>
              <w:rPr>
                <w:rFonts w:ascii="Arial" w:eastAsiaTheme="minorEastAsia" w:hAnsi="Arial" w:cs="Arial"/>
                <w:lang w:val="en-US" w:eastAsia="zh-CN"/>
              </w:rPr>
            </w:pPr>
            <w:r>
              <w:rPr>
                <w:rFonts w:ascii="Arial" w:eastAsiaTheme="minorEastAsia" w:hAnsi="Arial" w:cs="Arial"/>
                <w:lang w:val="en-US" w:eastAsia="zh-CN"/>
              </w:rPr>
              <w:t xml:space="preserve">And the UE will perform measurement on F2, F3 and F4 only when the UE does not find one suitable cell on F1. </w:t>
            </w:r>
          </w:p>
          <w:p w14:paraId="4AD0DEDB" w14:textId="77777777" w:rsidR="005F02F7" w:rsidRDefault="005F02F7" w:rsidP="005F02F7">
            <w:pPr>
              <w:pStyle w:val="B2"/>
              <w:ind w:leftChars="100" w:left="264" w:hangingChars="29" w:hanging="64"/>
              <w:rPr>
                <w:rFonts w:ascii="Arial" w:eastAsiaTheme="minorEastAsia" w:hAnsi="Arial" w:cs="Arial"/>
                <w:lang w:val="en-US" w:eastAsia="zh-CN"/>
              </w:rPr>
            </w:pPr>
          </w:p>
          <w:p w14:paraId="4A02657A" w14:textId="77777777" w:rsidR="005F02F7" w:rsidRDefault="005F02F7" w:rsidP="005F02F7">
            <w:pPr>
              <w:pStyle w:val="B2"/>
              <w:ind w:left="284" w:hangingChars="129"/>
              <w:rPr>
                <w:rFonts w:ascii="Arial" w:eastAsiaTheme="minorEastAsia" w:hAnsi="Arial" w:cs="Arial"/>
                <w:lang w:val="en-US" w:eastAsia="zh-CN"/>
              </w:rPr>
            </w:pPr>
            <w:r>
              <w:rPr>
                <w:rFonts w:ascii="Arial" w:eastAsiaTheme="minorEastAsia" w:hAnsi="Arial" w:cs="Arial" w:hint="eastAsia"/>
                <w:lang w:val="en-US" w:eastAsia="zh-CN"/>
              </w:rPr>
              <w:t xml:space="preserve">  According to the above analysis, the </w:t>
            </w:r>
            <w:bookmarkStart w:id="6" w:name="_Hlk87516469"/>
            <w:r>
              <w:rPr>
                <w:rFonts w:ascii="Arial" w:eastAsiaTheme="minorEastAsia" w:hAnsi="Arial" w:cs="Arial" w:hint="eastAsia"/>
                <w:lang w:val="en-US" w:eastAsia="zh-CN"/>
              </w:rPr>
              <w:t xml:space="preserve">new algorithm can </w:t>
            </w:r>
            <w:r>
              <w:rPr>
                <w:rFonts w:ascii="Arial" w:eastAsiaTheme="minorEastAsia" w:hAnsi="Arial" w:cs="Arial"/>
                <w:lang w:val="en-US" w:eastAsia="zh-CN"/>
              </w:rPr>
              <w:t>avoid “</w:t>
            </w:r>
            <w:r>
              <w:rPr>
                <w:rFonts w:ascii="Arial" w:eastAsiaTheme="minorEastAsia" w:hAnsi="Arial" w:cs="Arial" w:hint="eastAsia"/>
                <w:lang w:val="en-US" w:eastAsia="zh-CN"/>
              </w:rPr>
              <w:t>iterations</w:t>
            </w:r>
            <w:r>
              <w:rPr>
                <w:rFonts w:ascii="Arial" w:eastAsiaTheme="minorEastAsia" w:hAnsi="Arial" w:cs="Arial"/>
                <w:lang w:val="en-US" w:eastAsia="zh-CN"/>
              </w:rPr>
              <w:t>”</w:t>
            </w:r>
            <w:r>
              <w:rPr>
                <w:rFonts w:ascii="Arial" w:eastAsiaTheme="minorEastAsia" w:hAnsi="Arial" w:cs="Arial" w:hint="eastAsia"/>
                <w:lang w:val="en-US" w:eastAsia="zh-CN"/>
              </w:rPr>
              <w:t xml:space="preserve">, avoid </w:t>
            </w:r>
            <w:r>
              <w:rPr>
                <w:rFonts w:ascii="Arial" w:eastAsiaTheme="minorEastAsia" w:hAnsi="Arial" w:cs="Arial"/>
                <w:lang w:val="en-US" w:eastAsia="zh-CN"/>
              </w:rPr>
              <w:t>“</w:t>
            </w:r>
            <w:r>
              <w:rPr>
                <w:rFonts w:ascii="Arial" w:eastAsiaTheme="minorEastAsia" w:hAnsi="Arial" w:cs="Arial" w:hint="eastAsia"/>
                <w:lang w:val="en-US" w:eastAsia="zh-CN"/>
              </w:rPr>
              <w:t xml:space="preserve">fallback to </w:t>
            </w:r>
            <w:r>
              <w:rPr>
                <w:rFonts w:ascii="Arial" w:eastAsiaTheme="minorEastAsia" w:hAnsi="Arial" w:cs="Arial"/>
                <w:lang w:val="en-US" w:eastAsia="zh-CN"/>
              </w:rPr>
              <w:t>legacy</w:t>
            </w:r>
            <w:r>
              <w:rPr>
                <w:rFonts w:ascii="Arial" w:eastAsiaTheme="minorEastAsia" w:hAnsi="Arial" w:cs="Arial" w:hint="eastAsia"/>
                <w:lang w:val="en-US" w:eastAsia="zh-CN"/>
              </w:rPr>
              <w:t xml:space="preserve"> re-selection</w:t>
            </w:r>
            <w:r>
              <w:rPr>
                <w:rFonts w:ascii="Arial" w:eastAsiaTheme="minorEastAsia" w:hAnsi="Arial" w:cs="Arial"/>
                <w:lang w:val="en-US" w:eastAsia="zh-CN"/>
              </w:rPr>
              <w:t>”</w:t>
            </w:r>
            <w:r>
              <w:rPr>
                <w:rFonts w:ascii="Arial" w:eastAsiaTheme="minorEastAsia" w:hAnsi="Arial" w:cs="Arial" w:hint="eastAsia"/>
                <w:lang w:val="en-US" w:eastAsia="zh-CN"/>
              </w:rPr>
              <w:t xml:space="preserve"> and can reuse exiting measurement mechanisms.</w:t>
            </w:r>
          </w:p>
          <w:bookmarkEnd w:id="6"/>
          <w:p w14:paraId="58FBE511" w14:textId="77777777" w:rsidR="005F02F7" w:rsidRDefault="005F02F7" w:rsidP="005F02F7">
            <w:pPr>
              <w:pStyle w:val="B2"/>
              <w:ind w:leftChars="100" w:left="200" w:firstLine="0"/>
              <w:rPr>
                <w:rFonts w:ascii="Arial" w:eastAsiaTheme="minorEastAsia" w:hAnsi="Arial" w:cs="Arial"/>
                <w:lang w:val="en-US" w:eastAsia="zh-CN"/>
              </w:rPr>
            </w:pPr>
            <w:r>
              <w:rPr>
                <w:rFonts w:ascii="Arial" w:eastAsiaTheme="minorEastAsia" w:hAnsi="Arial" w:cs="Arial"/>
                <w:lang w:val="en-US" w:eastAsia="zh-CN"/>
              </w:rPr>
              <w:t>W</w:t>
            </w:r>
            <w:r>
              <w:rPr>
                <w:rFonts w:ascii="Arial" w:eastAsiaTheme="minorEastAsia" w:hAnsi="Arial" w:cs="Arial" w:hint="eastAsia"/>
                <w:lang w:val="en-US" w:eastAsia="zh-CN"/>
              </w:rPr>
              <w:t xml:space="preserve">e think the new algorithm is an approach to optimize the current algorithm in solution4. </w:t>
            </w:r>
            <w:r>
              <w:rPr>
                <w:rFonts w:ascii="Arial" w:eastAsiaTheme="minorEastAsia" w:hAnsi="Arial" w:cs="Arial"/>
                <w:lang w:val="en-US" w:eastAsia="zh-CN"/>
              </w:rPr>
              <w:t>C</w:t>
            </w:r>
            <w:r>
              <w:rPr>
                <w:rFonts w:ascii="Arial" w:eastAsiaTheme="minorEastAsia" w:hAnsi="Arial" w:cs="Arial" w:hint="eastAsia"/>
                <w:lang w:val="en-US" w:eastAsia="zh-CN"/>
              </w:rPr>
              <w:t>omparing with the current procedure, the change of the new algorithm can be shown below:</w:t>
            </w:r>
          </w:p>
          <w:tbl>
            <w:tblPr>
              <w:tblStyle w:val="TableGrid"/>
              <w:tblW w:w="0" w:type="auto"/>
              <w:tblInd w:w="284" w:type="dxa"/>
              <w:tblLook w:val="04A0" w:firstRow="1" w:lastRow="0" w:firstColumn="1" w:lastColumn="0" w:noHBand="0" w:noVBand="1"/>
            </w:tblPr>
            <w:tblGrid>
              <w:gridCol w:w="7612"/>
            </w:tblGrid>
            <w:tr w:rsidR="005F02F7" w14:paraId="75C62B19" w14:textId="77777777" w:rsidTr="00C93E14">
              <w:tc>
                <w:tcPr>
                  <w:tcW w:w="7891" w:type="dxa"/>
                </w:tcPr>
                <w:p w14:paraId="528F9EA8" w14:textId="77777777" w:rsidR="005F02F7" w:rsidRPr="00E86C0C" w:rsidRDefault="005F02F7" w:rsidP="00C93E14">
                  <w:pPr>
                    <w:tabs>
                      <w:tab w:val="left" w:pos="1622"/>
                    </w:tabs>
                    <w:spacing w:after="0"/>
                    <w:ind w:leftChars="529" w:left="1421" w:hanging="363"/>
                    <w:rPr>
                      <w:rFonts w:eastAsia="MS Mincho"/>
                      <w:b/>
                      <w:bCs/>
                      <w:szCs w:val="24"/>
                      <w:lang w:eastAsia="en-GB"/>
                    </w:rPr>
                  </w:pPr>
                  <w:r w:rsidRPr="00E86C0C">
                    <w:rPr>
                      <w:rFonts w:eastAsia="MS Mincho"/>
                      <w:b/>
                      <w:bCs/>
                      <w:szCs w:val="24"/>
                      <w:lang w:eastAsia="en-GB"/>
                    </w:rPr>
                    <w:t xml:space="preserve">Step 0: NAS layer at UE provides slice information to AS layer at UE, including slice priorities. </w:t>
                  </w:r>
                </w:p>
                <w:p w14:paraId="6AC678EE" w14:textId="77777777" w:rsidR="005F02F7" w:rsidRPr="00E86C0C" w:rsidRDefault="005F02F7" w:rsidP="00C93E14">
                  <w:pPr>
                    <w:tabs>
                      <w:tab w:val="left" w:pos="1622"/>
                    </w:tabs>
                    <w:spacing w:after="0"/>
                    <w:ind w:leftChars="529" w:left="1421" w:hanging="363"/>
                    <w:rPr>
                      <w:rFonts w:eastAsia="MS Mincho"/>
                      <w:b/>
                      <w:bCs/>
                      <w:szCs w:val="24"/>
                      <w:lang w:eastAsia="en-GB"/>
                    </w:rPr>
                  </w:pPr>
                  <w:r w:rsidRPr="00E86C0C">
                    <w:rPr>
                      <w:rFonts w:eastAsia="MS Mincho"/>
                      <w:b/>
                      <w:bCs/>
                      <w:szCs w:val="24"/>
                      <w:lang w:eastAsia="en-GB"/>
                    </w:rPr>
                    <w:t>Step 1: AS sorts slices in priority order starting with highest priority slice.</w:t>
                  </w:r>
                </w:p>
                <w:p w14:paraId="5B1A43DC" w14:textId="77777777" w:rsidR="005F02F7" w:rsidRPr="00E86C0C" w:rsidRDefault="005F02F7" w:rsidP="00C93E14">
                  <w:pPr>
                    <w:tabs>
                      <w:tab w:val="left" w:pos="1622"/>
                    </w:tabs>
                    <w:spacing w:after="0"/>
                    <w:ind w:leftChars="529" w:left="1421" w:hanging="363"/>
                    <w:rPr>
                      <w:rFonts w:eastAsia="MS Mincho"/>
                      <w:b/>
                      <w:bCs/>
                      <w:szCs w:val="24"/>
                      <w:lang w:eastAsia="en-GB"/>
                    </w:rPr>
                  </w:pPr>
                  <w:r w:rsidRPr="00BD0197">
                    <w:rPr>
                      <w:rFonts w:eastAsia="MS Mincho"/>
                      <w:b/>
                      <w:bCs/>
                      <w:strike/>
                      <w:szCs w:val="24"/>
                      <w:lang w:eastAsia="en-GB"/>
                    </w:rPr>
                    <w:t>Step 2: Select slices in priority order starting with the highest priority slice</w:t>
                  </w:r>
                  <w:r w:rsidRPr="00E86C0C">
                    <w:rPr>
                      <w:rFonts w:eastAsia="MS Mincho"/>
                      <w:b/>
                      <w:bCs/>
                      <w:szCs w:val="24"/>
                      <w:lang w:eastAsia="en-GB"/>
                    </w:rPr>
                    <w:t>.</w:t>
                  </w:r>
                </w:p>
                <w:p w14:paraId="19AA4370" w14:textId="77777777" w:rsidR="005F02F7" w:rsidRPr="008537FC" w:rsidRDefault="005F02F7" w:rsidP="00C93E14">
                  <w:pPr>
                    <w:tabs>
                      <w:tab w:val="left" w:pos="1622"/>
                    </w:tabs>
                    <w:spacing w:after="0"/>
                    <w:ind w:leftChars="529" w:left="1421" w:hanging="363"/>
                    <w:rPr>
                      <w:b/>
                      <w:bCs/>
                      <w:strike/>
                      <w:szCs w:val="24"/>
                      <w:lang w:eastAsia="zh-CN"/>
                    </w:rPr>
                  </w:pPr>
                  <w:r w:rsidRPr="008537FC">
                    <w:rPr>
                      <w:rFonts w:eastAsia="MS Mincho"/>
                      <w:b/>
                      <w:bCs/>
                      <w:strike/>
                      <w:szCs w:val="24"/>
                      <w:lang w:eastAsia="en-GB"/>
                    </w:rPr>
                    <w:t>Step 3: For the selected slice assign priority to frequencies received from network.</w:t>
                  </w:r>
                </w:p>
                <w:p w14:paraId="33E9E479" w14:textId="77777777" w:rsidR="005F02F7" w:rsidRPr="00312176" w:rsidRDefault="005F02F7" w:rsidP="00C93E14">
                  <w:pPr>
                    <w:tabs>
                      <w:tab w:val="left" w:pos="1622"/>
                    </w:tabs>
                    <w:spacing w:after="0"/>
                    <w:ind w:leftChars="529" w:left="1421" w:hanging="363"/>
                    <w:rPr>
                      <w:rFonts w:eastAsiaTheme="minorEastAsia"/>
                      <w:b/>
                      <w:bCs/>
                      <w:szCs w:val="24"/>
                      <w:lang w:eastAsia="zh-CN"/>
                    </w:rPr>
                  </w:pPr>
                  <w:r w:rsidRPr="008537FC">
                    <w:rPr>
                      <w:rFonts w:eastAsiaTheme="minorEastAsia"/>
                      <w:b/>
                      <w:bCs/>
                      <w:color w:val="FF0000"/>
                      <w:szCs w:val="24"/>
                      <w:lang w:eastAsia="zh-CN"/>
                    </w:rPr>
                    <w:t>S</w:t>
                  </w:r>
                  <w:r w:rsidRPr="008537FC">
                    <w:rPr>
                      <w:rFonts w:eastAsiaTheme="minorEastAsia" w:hint="eastAsia"/>
                      <w:b/>
                      <w:bCs/>
                      <w:color w:val="FF0000"/>
                      <w:szCs w:val="24"/>
                      <w:lang w:eastAsia="zh-CN"/>
                    </w:rPr>
                    <w:t xml:space="preserve">tep3: UE </w:t>
                  </w:r>
                  <w:r w:rsidRPr="008537FC">
                    <w:rPr>
                      <w:rFonts w:eastAsiaTheme="minorEastAsia"/>
                      <w:b/>
                      <w:bCs/>
                      <w:color w:val="FF0000"/>
                      <w:szCs w:val="24"/>
                      <w:lang w:eastAsia="zh-CN"/>
                    </w:rPr>
                    <w:t>calculates</w:t>
                  </w:r>
                  <w:r w:rsidRPr="008537FC">
                    <w:rPr>
                      <w:rFonts w:eastAsiaTheme="minorEastAsia" w:hint="eastAsia"/>
                      <w:b/>
                      <w:bCs/>
                      <w:color w:val="FF0000"/>
                      <w:szCs w:val="24"/>
                      <w:lang w:eastAsia="zh-CN"/>
                    </w:rPr>
                    <w:t xml:space="preserve"> the new slice </w:t>
                  </w:r>
                  <w:r>
                    <w:rPr>
                      <w:rFonts w:eastAsiaTheme="minorEastAsia" w:hint="eastAsia"/>
                      <w:b/>
                      <w:bCs/>
                      <w:color w:val="FF0000"/>
                      <w:szCs w:val="24"/>
                      <w:lang w:eastAsia="zh-CN"/>
                    </w:rPr>
                    <w:t xml:space="preserve">specific frequency </w:t>
                  </w:r>
                  <w:r w:rsidRPr="008537FC">
                    <w:rPr>
                      <w:rFonts w:eastAsiaTheme="minorEastAsia" w:hint="eastAsia"/>
                      <w:b/>
                      <w:bCs/>
                      <w:color w:val="FF0000"/>
                      <w:szCs w:val="24"/>
                      <w:lang w:eastAsia="zh-CN"/>
                    </w:rPr>
                    <w:t>priority using the algorithm according to the slice information</w:t>
                  </w:r>
                  <w:r>
                    <w:rPr>
                      <w:rFonts w:eastAsiaTheme="minorEastAsia"/>
                      <w:b/>
                      <w:bCs/>
                      <w:color w:val="FF0000"/>
                      <w:szCs w:val="24"/>
                      <w:lang w:eastAsia="zh-CN"/>
                    </w:rPr>
                    <w:t xml:space="preserve">, </w:t>
                  </w:r>
                  <w:r w:rsidRPr="008537FC">
                    <w:rPr>
                      <w:rFonts w:eastAsiaTheme="minorEastAsia" w:hint="eastAsia"/>
                      <w:b/>
                      <w:bCs/>
                      <w:color w:val="FF0000"/>
                      <w:szCs w:val="24"/>
                      <w:lang w:eastAsia="zh-CN"/>
                    </w:rPr>
                    <w:t>i.e.</w:t>
                  </w:r>
                  <w:r>
                    <w:rPr>
                      <w:rFonts w:eastAsiaTheme="minorEastAsia"/>
                      <w:b/>
                      <w:bCs/>
                      <w:color w:val="FF0000"/>
                      <w:szCs w:val="24"/>
                      <w:lang w:eastAsia="zh-CN"/>
                    </w:rPr>
                    <w:t>,</w:t>
                  </w:r>
                  <w:r w:rsidRPr="008537FC">
                    <w:rPr>
                      <w:rFonts w:eastAsiaTheme="minorEastAsia" w:hint="eastAsia"/>
                      <w:b/>
                      <w:bCs/>
                      <w:color w:val="FF0000"/>
                      <w:szCs w:val="24"/>
                      <w:lang w:eastAsia="zh-CN"/>
                    </w:rPr>
                    <w:t xml:space="preserve"> slice specific frequency priority received from network. </w:t>
                  </w:r>
                </w:p>
                <w:p w14:paraId="2EEEC60F" w14:textId="77777777" w:rsidR="005F02F7" w:rsidRPr="00E86C0C" w:rsidRDefault="005F02F7" w:rsidP="00C93E14">
                  <w:pPr>
                    <w:tabs>
                      <w:tab w:val="left" w:pos="1622"/>
                    </w:tabs>
                    <w:spacing w:after="0"/>
                    <w:ind w:leftChars="529" w:left="1421" w:hanging="363"/>
                    <w:rPr>
                      <w:rFonts w:eastAsia="MS Mincho"/>
                      <w:b/>
                      <w:bCs/>
                      <w:szCs w:val="24"/>
                      <w:lang w:eastAsia="en-GB"/>
                    </w:rPr>
                  </w:pPr>
                  <w:r w:rsidRPr="00E86C0C">
                    <w:rPr>
                      <w:rFonts w:eastAsia="MS Mincho"/>
                      <w:b/>
                      <w:bCs/>
                      <w:szCs w:val="24"/>
                      <w:lang w:eastAsia="en-GB"/>
                    </w:rPr>
                    <w:t>Step 4: Starting with the highest priority frequency, perform measurements (same as legacy).</w:t>
                  </w:r>
                </w:p>
                <w:p w14:paraId="1930E799" w14:textId="77777777" w:rsidR="005F02F7" w:rsidRPr="00E86C0C" w:rsidRDefault="005F02F7" w:rsidP="00C93E14">
                  <w:pPr>
                    <w:tabs>
                      <w:tab w:val="left" w:pos="1622"/>
                    </w:tabs>
                    <w:spacing w:after="0"/>
                    <w:ind w:leftChars="529" w:left="1421" w:hanging="363"/>
                    <w:rPr>
                      <w:rFonts w:eastAsia="MS Mincho"/>
                      <w:b/>
                      <w:bCs/>
                      <w:szCs w:val="24"/>
                      <w:lang w:eastAsia="en-GB"/>
                    </w:rPr>
                  </w:pPr>
                  <w:r w:rsidRPr="00E86C0C">
                    <w:rPr>
                      <w:rFonts w:eastAsia="MS Mincho"/>
                      <w:b/>
                      <w:bCs/>
                      <w:szCs w:val="24"/>
                      <w:lang w:eastAsia="en-GB"/>
                    </w:rPr>
                    <w:t>Step 5: If the highest ranked cell is suitable (as defined in 38.304) and supports the selected slice in step 2 then camp on the cell and exit this sequence of operation; FFS: How the UE determines whether the highest ranked cell supports the selected slice.</w:t>
                  </w:r>
                </w:p>
                <w:p w14:paraId="04318A43" w14:textId="77777777" w:rsidR="005F02F7" w:rsidRPr="00E86C0C" w:rsidRDefault="005F02F7" w:rsidP="00C93E14">
                  <w:pPr>
                    <w:tabs>
                      <w:tab w:val="left" w:pos="1622"/>
                    </w:tabs>
                    <w:spacing w:after="0"/>
                    <w:ind w:leftChars="529" w:left="1421" w:hanging="363"/>
                    <w:rPr>
                      <w:rFonts w:eastAsia="MS Mincho"/>
                      <w:b/>
                      <w:bCs/>
                      <w:szCs w:val="24"/>
                      <w:lang w:eastAsia="en-GB"/>
                    </w:rPr>
                  </w:pPr>
                  <w:r w:rsidRPr="00E86C0C">
                    <w:rPr>
                      <w:rFonts w:eastAsia="MS Mincho"/>
                      <w:b/>
                      <w:bCs/>
                      <w:szCs w:val="24"/>
                      <w:lang w:eastAsia="en-GB"/>
                    </w:rPr>
                    <w:t>Step 6: If there are remaining frequencies then go back to step 4.</w:t>
                  </w:r>
                </w:p>
                <w:p w14:paraId="7B91F039" w14:textId="77777777" w:rsidR="005F02F7" w:rsidRPr="008537FC" w:rsidRDefault="005F02F7" w:rsidP="00C93E14">
                  <w:pPr>
                    <w:tabs>
                      <w:tab w:val="left" w:pos="1622"/>
                    </w:tabs>
                    <w:spacing w:after="0"/>
                    <w:ind w:leftChars="529" w:left="1421" w:hanging="363"/>
                    <w:rPr>
                      <w:rFonts w:eastAsia="MS Mincho"/>
                      <w:b/>
                      <w:bCs/>
                      <w:strike/>
                      <w:szCs w:val="24"/>
                      <w:lang w:eastAsia="en-GB"/>
                    </w:rPr>
                  </w:pPr>
                  <w:r w:rsidRPr="008537FC">
                    <w:rPr>
                      <w:rFonts w:eastAsia="MS Mincho"/>
                      <w:b/>
                      <w:bCs/>
                      <w:strike/>
                      <w:szCs w:val="24"/>
                      <w:lang w:eastAsia="en-GB"/>
                    </w:rPr>
                    <w:t>Step 7: FFS: If the end of the slice list has not been reached go back to step 2.</w:t>
                  </w:r>
                </w:p>
                <w:p w14:paraId="28B9AA47" w14:textId="77777777" w:rsidR="005F02F7" w:rsidRPr="008537FC" w:rsidRDefault="005F02F7" w:rsidP="00C93E14">
                  <w:pPr>
                    <w:tabs>
                      <w:tab w:val="left" w:pos="1622"/>
                    </w:tabs>
                    <w:spacing w:after="0"/>
                    <w:ind w:leftChars="529" w:left="1421" w:hanging="363"/>
                    <w:rPr>
                      <w:rFonts w:eastAsiaTheme="minorEastAsia"/>
                      <w:b/>
                      <w:bCs/>
                      <w:szCs w:val="24"/>
                      <w:lang w:eastAsia="zh-CN"/>
                    </w:rPr>
                  </w:pPr>
                  <w:r w:rsidRPr="008537FC">
                    <w:rPr>
                      <w:rFonts w:eastAsia="MS Mincho"/>
                      <w:b/>
                      <w:bCs/>
                      <w:strike/>
                      <w:szCs w:val="24"/>
                      <w:lang w:eastAsia="en-GB"/>
                    </w:rPr>
                    <w:t>Step 8: Perform legacy cell reselection.</w:t>
                  </w:r>
                </w:p>
              </w:tc>
            </w:tr>
          </w:tbl>
          <w:p w14:paraId="4E705EF5" w14:textId="77777777" w:rsidR="005F02F7" w:rsidRDefault="005F02F7" w:rsidP="005F02F7">
            <w:pPr>
              <w:pStyle w:val="B2"/>
              <w:ind w:left="0" w:firstLine="0"/>
              <w:rPr>
                <w:rFonts w:ascii="Arial" w:eastAsiaTheme="minorEastAsia" w:hAnsi="Arial" w:cs="Arial"/>
                <w:lang w:val="en-US" w:eastAsia="zh-CN"/>
              </w:rPr>
            </w:pPr>
            <w:r>
              <w:rPr>
                <w:rFonts w:ascii="Arial" w:eastAsiaTheme="minorEastAsia" w:hAnsi="Arial" w:cs="Arial"/>
                <w:lang w:val="en-US" w:eastAsia="zh-CN"/>
              </w:rPr>
              <w:t>I</w:t>
            </w:r>
            <w:r>
              <w:rPr>
                <w:rFonts w:ascii="Arial" w:eastAsiaTheme="minorEastAsia" w:hAnsi="Arial" w:cs="Arial" w:hint="eastAsia"/>
                <w:lang w:val="en-US" w:eastAsia="zh-CN"/>
              </w:rPr>
              <w:t xml:space="preserve">n our understanding, the new </w:t>
            </w:r>
            <w:r>
              <w:rPr>
                <w:rFonts w:ascii="Arial" w:eastAsiaTheme="minorEastAsia" w:hAnsi="Arial" w:cs="Arial"/>
                <w:lang w:val="en-US" w:eastAsia="zh-CN"/>
              </w:rPr>
              <w:t>algorithm mainly adds</w:t>
            </w:r>
            <w:r>
              <w:rPr>
                <w:rFonts w:ascii="Arial" w:eastAsiaTheme="minorEastAsia" w:hAnsi="Arial" w:cs="Arial" w:hint="eastAsia"/>
                <w:lang w:val="en-US" w:eastAsia="zh-CN"/>
              </w:rPr>
              <w:t xml:space="preserve"> the consideration on the frequency not supporting the highest priority slice. But we don</w:t>
            </w:r>
            <w:r>
              <w:rPr>
                <w:rFonts w:ascii="Arial" w:eastAsiaTheme="minorEastAsia" w:hAnsi="Arial" w:cs="Arial"/>
                <w:lang w:val="en-US" w:eastAsia="zh-CN"/>
              </w:rPr>
              <w:t>’</w:t>
            </w:r>
            <w:r>
              <w:rPr>
                <w:rFonts w:ascii="Arial" w:eastAsiaTheme="minorEastAsia" w:hAnsi="Arial" w:cs="Arial" w:hint="eastAsia"/>
                <w:lang w:val="en-US" w:eastAsia="zh-CN"/>
              </w:rPr>
              <w:t>t know whether it is necessary to apply this new algorithm in this release. The new algorithm seems not too mature yet.</w:t>
            </w:r>
          </w:p>
          <w:p w14:paraId="6EF017FC" w14:textId="77777777" w:rsidR="00272E4B" w:rsidRDefault="005F02F7" w:rsidP="005F02F7">
            <w:pPr>
              <w:pStyle w:val="B2"/>
              <w:ind w:left="0" w:firstLine="0"/>
              <w:jc w:val="left"/>
              <w:rPr>
                <w:rFonts w:ascii="Arial" w:eastAsiaTheme="minorEastAsia" w:hAnsi="Arial" w:cs="Arial"/>
                <w:lang w:val="en-US" w:eastAsia="zh-CN"/>
              </w:rPr>
            </w:pPr>
            <w:r>
              <w:rPr>
                <w:rFonts w:ascii="Arial" w:eastAsiaTheme="minorEastAsia" w:hAnsi="Arial" w:cs="Arial" w:hint="eastAsia"/>
                <w:lang w:val="en-US" w:eastAsia="zh-CN"/>
              </w:rPr>
              <w:t xml:space="preserve">So maybe it is better to focus on the current solution, and try to progress on FFSs and running CRs. And introduce the new algorithm in future release. We are </w:t>
            </w:r>
            <w:r>
              <w:rPr>
                <w:rFonts w:ascii="Arial" w:eastAsiaTheme="minorEastAsia" w:hAnsi="Arial" w:cs="Arial"/>
                <w:lang w:val="en-US" w:eastAsia="zh-CN"/>
              </w:rPr>
              <w:t xml:space="preserve">also </w:t>
            </w:r>
            <w:r>
              <w:rPr>
                <w:rFonts w:ascii="Arial" w:eastAsiaTheme="minorEastAsia" w:hAnsi="Arial" w:cs="Arial" w:hint="eastAsia"/>
                <w:lang w:val="en-US" w:eastAsia="zh-CN"/>
              </w:rPr>
              <w:t>fine if many companies support this new algorithm.</w:t>
            </w:r>
          </w:p>
          <w:p w14:paraId="6BF1B30A" w14:textId="234C503D" w:rsidR="0043140C" w:rsidRPr="00966362" w:rsidRDefault="00286039" w:rsidP="005F02F7">
            <w:pPr>
              <w:pStyle w:val="B2"/>
              <w:ind w:left="0" w:firstLine="0"/>
              <w:jc w:val="left"/>
              <w:rPr>
                <w:rFonts w:ascii="Arial" w:hAnsi="Arial" w:cs="Arial"/>
                <w:lang w:val="de-DE"/>
              </w:rPr>
            </w:pPr>
            <w:r>
              <w:rPr>
                <w:rFonts w:ascii="Arial" w:eastAsiaTheme="minorEastAsia" w:hAnsi="Arial" w:cs="Arial"/>
                <w:color w:val="7030A0"/>
                <w:lang w:val="en-US" w:eastAsia="zh-CN"/>
              </w:rPr>
              <w:t>Ericsson: Thanks for the extensive analysis!</w:t>
            </w:r>
          </w:p>
        </w:tc>
      </w:tr>
    </w:tbl>
    <w:p w14:paraId="5A9BED3F" w14:textId="6177224D" w:rsidR="00500B8E" w:rsidRDefault="00500B8E"/>
    <w:p w14:paraId="2AE98226" w14:textId="77777777" w:rsidR="00500B8E" w:rsidRDefault="00F401FA">
      <w:pPr>
        <w:pStyle w:val="Heading2"/>
      </w:pPr>
      <w:r>
        <w:t>2.4</w:t>
      </w:r>
      <w:r>
        <w:tab/>
        <w:t>Detailed comments</w:t>
      </w:r>
    </w:p>
    <w:p w14:paraId="5B32B3BC" w14:textId="77777777" w:rsidR="00500B8E" w:rsidRDefault="00F401FA">
      <w:r>
        <w:t xml:space="preserve">Companies are asked to provide their detailed comments (and questions) on the text proposal in Annex, using Word inline comments. </w:t>
      </w:r>
    </w:p>
    <w:p w14:paraId="43261B86" w14:textId="77777777" w:rsidR="00500B8E" w:rsidRDefault="00F401FA">
      <w:r>
        <w:lastRenderedPageBreak/>
        <w:t>We ask companies to focus on “major” comments, with the ambition to get the overall structure in place, section headings, “parameter” names etc.</w:t>
      </w:r>
    </w:p>
    <w:p w14:paraId="27FAB08F" w14:textId="77777777" w:rsidR="00500B8E" w:rsidRDefault="00F401FA">
      <w:pPr>
        <w:rPr>
          <w:rFonts w:asciiTheme="majorHAnsi" w:hAnsiTheme="majorHAnsi" w:cstheme="majorHAnsi"/>
        </w:rPr>
      </w:pPr>
      <w:r>
        <w:rPr>
          <w:rFonts w:asciiTheme="majorHAnsi" w:hAnsiTheme="majorHAnsi" w:cstheme="majorHAnsi"/>
        </w:rPr>
        <w:t xml:space="preserve">Lenovo, </w:t>
      </w:r>
      <w:proofErr w:type="spellStart"/>
      <w:r>
        <w:rPr>
          <w:rFonts w:asciiTheme="majorHAnsi" w:hAnsiTheme="majorHAnsi" w:cstheme="majorHAnsi"/>
        </w:rPr>
        <w:t>MotM</w:t>
      </w:r>
      <w:proofErr w:type="spellEnd"/>
      <w:r>
        <w:rPr>
          <w:rFonts w:asciiTheme="majorHAnsi" w:hAnsiTheme="majorHAnsi" w:cstheme="majorHAnsi"/>
        </w:rPr>
        <w:t xml:space="preserve">) We have detailed comments/ clarification-questions to the </w:t>
      </w:r>
      <w:proofErr w:type="gramStart"/>
      <w:r>
        <w:rPr>
          <w:rFonts w:asciiTheme="majorHAnsi" w:hAnsiTheme="majorHAnsi" w:cstheme="majorHAnsi"/>
        </w:rPr>
        <w:t>pre CR</w:t>
      </w:r>
      <w:proofErr w:type="gramEnd"/>
      <w:r>
        <w:rPr>
          <w:rFonts w:asciiTheme="majorHAnsi" w:hAnsiTheme="majorHAnsi" w:cstheme="majorHAnsi"/>
        </w:rPr>
        <w:t xml:space="preserve"> part of the </w:t>
      </w:r>
      <w:r>
        <w:rPr>
          <w:rFonts w:asciiTheme="majorHAnsi" w:hAnsiTheme="majorHAnsi" w:cstheme="majorHAnsi"/>
          <w:lang w:val="en-US"/>
        </w:rPr>
        <w:t>R2-2110699, e.g., to the tables (Table-1 and Table-2) that give insight to the algorithms used in the CR. For this reason, we are also attaching our comments directly to the R2-2110699, to ensure the comments are well understood. In addition, we are copying some of these here (</w:t>
      </w:r>
      <w:r>
        <w:rPr>
          <w:rFonts w:asciiTheme="majorHAnsi" w:hAnsiTheme="majorHAnsi" w:cstheme="majorHAnsi"/>
          <w:i/>
          <w:iCs/>
          <w:lang w:val="en-US"/>
        </w:rPr>
        <w:t>mapping</w:t>
      </w:r>
      <w:r>
        <w:rPr>
          <w:rFonts w:asciiTheme="majorHAnsi" w:hAnsiTheme="majorHAnsi" w:cstheme="majorHAnsi"/>
          <w:lang w:val="en-US"/>
        </w:rPr>
        <w:t xml:space="preserve"> them to CR) so that everyone need not refer to these two docs </w:t>
      </w:r>
      <w:commentRangeStart w:id="7"/>
      <w:r>
        <w:rPr>
          <w:rFonts w:asciiTheme="majorHAnsi" w:hAnsiTheme="majorHAnsi" w:cstheme="majorHAnsi"/>
          <w:lang w:val="en-US"/>
        </w:rPr>
        <w:t>separately</w:t>
      </w:r>
      <w:commentRangeEnd w:id="7"/>
      <w:r w:rsidR="00306C1F">
        <w:rPr>
          <w:rStyle w:val="CommentReference"/>
        </w:rPr>
        <w:commentReference w:id="7"/>
      </w:r>
      <w:r>
        <w:rPr>
          <w:rFonts w:asciiTheme="majorHAnsi" w:hAnsiTheme="majorHAnsi" w:cstheme="majorHAnsi"/>
          <w:lang w:val="en-US"/>
        </w:rPr>
        <w:t>.</w:t>
      </w:r>
    </w:p>
    <w:bookmarkEnd w:id="0"/>
    <w:p w14:paraId="57541F5C" w14:textId="77777777" w:rsidR="00500B8E" w:rsidRDefault="00F401FA">
      <w:pPr>
        <w:pStyle w:val="Heading1"/>
      </w:pPr>
      <w:r>
        <w:t>4</w:t>
      </w:r>
      <w:r>
        <w:tab/>
        <w:t>Conclusion</w:t>
      </w:r>
    </w:p>
    <w:p w14:paraId="5143FC37" w14:textId="1320CE27" w:rsidR="00500B8E" w:rsidRDefault="00286039">
      <w:pPr>
        <w:pStyle w:val="BodyText"/>
        <w:rPr>
          <w:lang w:val="en-US"/>
        </w:rPr>
      </w:pPr>
      <w:r>
        <w:rPr>
          <w:lang w:val="en-US"/>
        </w:rPr>
        <w:t xml:space="preserve">15 companies contributed </w:t>
      </w:r>
      <w:r w:rsidR="00786043">
        <w:rPr>
          <w:lang w:val="en-US"/>
        </w:rPr>
        <w:t>to</w:t>
      </w:r>
      <w:r>
        <w:rPr>
          <w:lang w:val="en-US"/>
        </w:rPr>
        <w:t xml:space="preserve"> this </w:t>
      </w:r>
      <w:r w:rsidR="008A613C">
        <w:rPr>
          <w:lang w:val="en-US"/>
        </w:rPr>
        <w:t>email discussion.</w:t>
      </w:r>
    </w:p>
    <w:p w14:paraId="2555F862" w14:textId="6318E8F1" w:rsidR="00ED64E3" w:rsidRDefault="008A613C" w:rsidP="00ED64E3">
      <w:pPr>
        <w:pStyle w:val="BodyText"/>
        <w:numPr>
          <w:ilvl w:val="0"/>
          <w:numId w:val="16"/>
        </w:numPr>
        <w:rPr>
          <w:lang w:val="en-US"/>
        </w:rPr>
      </w:pPr>
      <w:r>
        <w:rPr>
          <w:lang w:val="en-US"/>
        </w:rPr>
        <w:t>3 companies + Ericsson expressed clear support of this proposal</w:t>
      </w:r>
      <w:r w:rsidR="00FC094B">
        <w:rPr>
          <w:lang w:val="en-US"/>
        </w:rPr>
        <w:t>, and its benefits</w:t>
      </w:r>
    </w:p>
    <w:p w14:paraId="64C0D64C" w14:textId="77777777" w:rsidR="00A8088F" w:rsidRDefault="00ED64E3" w:rsidP="00ED64E3">
      <w:pPr>
        <w:pStyle w:val="BodyText"/>
        <w:numPr>
          <w:ilvl w:val="1"/>
          <w:numId w:val="16"/>
        </w:numPr>
        <w:rPr>
          <w:lang w:val="en-US"/>
        </w:rPr>
      </w:pPr>
      <w:r>
        <w:rPr>
          <w:lang w:val="en-US"/>
        </w:rPr>
        <w:t>Reuses existing specification style to get a continuous cell re-selection evaluation process</w:t>
      </w:r>
    </w:p>
    <w:p w14:paraId="065F9990" w14:textId="1C5F3392" w:rsidR="00ED64E3" w:rsidRDefault="00A8088F" w:rsidP="00ED64E3">
      <w:pPr>
        <w:pStyle w:val="BodyText"/>
        <w:numPr>
          <w:ilvl w:val="1"/>
          <w:numId w:val="16"/>
        </w:numPr>
        <w:rPr>
          <w:lang w:val="en-US"/>
        </w:rPr>
      </w:pPr>
      <w:r>
        <w:rPr>
          <w:lang w:val="en-US"/>
        </w:rPr>
        <w:t>A</w:t>
      </w:r>
      <w:r w:rsidR="00ED64E3">
        <w:rPr>
          <w:lang w:val="en-US"/>
        </w:rPr>
        <w:t>void</w:t>
      </w:r>
      <w:r>
        <w:rPr>
          <w:lang w:val="en-US"/>
        </w:rPr>
        <w:t>s</w:t>
      </w:r>
      <w:r w:rsidR="00ED64E3">
        <w:rPr>
          <w:lang w:val="en-US"/>
        </w:rPr>
        <w:t xml:space="preserve"> “fallback to legacy reselection” and “re-start </w:t>
      </w:r>
      <w:r w:rsidR="00FC094B">
        <w:rPr>
          <w:lang w:val="en-US"/>
        </w:rPr>
        <w:t>of slice-based re-selection”.</w:t>
      </w:r>
    </w:p>
    <w:p w14:paraId="0E342529" w14:textId="25C9967A" w:rsidR="00FC094B" w:rsidRPr="00ED64E3" w:rsidRDefault="00FC094B" w:rsidP="00ED64E3">
      <w:pPr>
        <w:pStyle w:val="BodyText"/>
        <w:numPr>
          <w:ilvl w:val="1"/>
          <w:numId w:val="16"/>
        </w:numPr>
        <w:rPr>
          <w:lang w:val="en-US"/>
        </w:rPr>
      </w:pPr>
      <w:r>
        <w:rPr>
          <w:lang w:val="en-US"/>
        </w:rPr>
        <w:t>Reuses existing idle mode measurements as defined by RAN4</w:t>
      </w:r>
    </w:p>
    <w:p w14:paraId="3724AB74" w14:textId="6F6D723E" w:rsidR="008A613C" w:rsidRDefault="008A613C" w:rsidP="008A613C">
      <w:pPr>
        <w:pStyle w:val="BodyText"/>
        <w:numPr>
          <w:ilvl w:val="0"/>
          <w:numId w:val="16"/>
        </w:numPr>
        <w:rPr>
          <w:lang w:val="en-US"/>
        </w:rPr>
      </w:pPr>
      <w:r>
        <w:rPr>
          <w:lang w:val="en-US"/>
        </w:rPr>
        <w:t>12 companies expressed more concern on adopting a new solution at this late stage</w:t>
      </w:r>
    </w:p>
    <w:p w14:paraId="54C4AFC8" w14:textId="43822C27" w:rsidR="008A613C" w:rsidRDefault="008A613C" w:rsidP="008A613C">
      <w:pPr>
        <w:pStyle w:val="BodyText"/>
        <w:numPr>
          <w:ilvl w:val="1"/>
          <w:numId w:val="16"/>
        </w:numPr>
        <w:rPr>
          <w:lang w:val="en-US"/>
        </w:rPr>
      </w:pPr>
      <w:r>
        <w:rPr>
          <w:lang w:val="en-US"/>
        </w:rPr>
        <w:t>Prefer to resolve the identified FFSs with the existing solution</w:t>
      </w:r>
    </w:p>
    <w:p w14:paraId="73E4A89C" w14:textId="4F2BCEE2" w:rsidR="00ED64E3" w:rsidRPr="00A8088F" w:rsidRDefault="00ED64E3" w:rsidP="008A613C">
      <w:pPr>
        <w:pStyle w:val="BodyText"/>
        <w:numPr>
          <w:ilvl w:val="1"/>
          <w:numId w:val="16"/>
        </w:numPr>
        <w:rPr>
          <w:lang w:val="en-US"/>
        </w:rPr>
      </w:pPr>
      <w:r>
        <w:rPr>
          <w:lang w:val="en-US"/>
        </w:rPr>
        <w:t xml:space="preserve">Several companies </w:t>
      </w:r>
      <w:r w:rsidR="002A2D21">
        <w:rPr>
          <w:rFonts w:cs="Arial"/>
          <w:lang w:val="en-US"/>
        </w:rPr>
        <w:t>expressed support of</w:t>
      </w:r>
      <w:r>
        <w:rPr>
          <w:rFonts w:cs="Arial"/>
          <w:lang w:val="en-US"/>
        </w:rPr>
        <w:t xml:space="preserve"> the intention of the proposal</w:t>
      </w:r>
    </w:p>
    <w:p w14:paraId="17C17EEF" w14:textId="720F75F4" w:rsidR="00A8088F" w:rsidRPr="00A8088F" w:rsidRDefault="00A8088F" w:rsidP="008A613C">
      <w:pPr>
        <w:pStyle w:val="BodyText"/>
        <w:numPr>
          <w:ilvl w:val="1"/>
          <w:numId w:val="16"/>
        </w:numPr>
        <w:rPr>
          <w:lang w:val="en-US"/>
        </w:rPr>
      </w:pPr>
      <w:r>
        <w:rPr>
          <w:rFonts w:cs="Arial"/>
          <w:lang w:val="en-US"/>
        </w:rPr>
        <w:t xml:space="preserve">Few companies </w:t>
      </w:r>
      <w:r w:rsidR="00306C1F">
        <w:rPr>
          <w:rFonts w:cs="Arial"/>
          <w:lang w:val="en-US"/>
        </w:rPr>
        <w:t>were</w:t>
      </w:r>
      <w:r>
        <w:rPr>
          <w:rFonts w:cs="Arial"/>
          <w:lang w:val="en-US"/>
        </w:rPr>
        <w:t xml:space="preserve"> objecting the new proposal</w:t>
      </w:r>
    </w:p>
    <w:p w14:paraId="2572097D" w14:textId="2434874A" w:rsidR="00A8088F" w:rsidRPr="00FC094B" w:rsidRDefault="00A8088F" w:rsidP="008A613C">
      <w:pPr>
        <w:pStyle w:val="BodyText"/>
        <w:numPr>
          <w:ilvl w:val="1"/>
          <w:numId w:val="16"/>
        </w:numPr>
        <w:rPr>
          <w:lang w:val="en-US"/>
        </w:rPr>
      </w:pPr>
      <w:r>
        <w:rPr>
          <w:rFonts w:cs="Arial"/>
          <w:lang w:val="en-US"/>
        </w:rPr>
        <w:t>One company would prefer the new proposal was adopted in Rel-18</w:t>
      </w:r>
    </w:p>
    <w:p w14:paraId="16B80072" w14:textId="749EBC5A" w:rsidR="00500B8E" w:rsidRDefault="008A613C" w:rsidP="00ED64E3">
      <w:pPr>
        <w:pStyle w:val="BodyText"/>
        <w:numPr>
          <w:ilvl w:val="1"/>
          <w:numId w:val="16"/>
        </w:numPr>
        <w:rPr>
          <w:lang w:val="en-US"/>
        </w:rPr>
      </w:pPr>
      <w:r>
        <w:rPr>
          <w:lang w:val="en-US"/>
        </w:rPr>
        <w:t xml:space="preserve">One company acknowledged that the proposed solution </w:t>
      </w:r>
      <w:proofErr w:type="gramStart"/>
      <w:r w:rsidRPr="008A613C">
        <w:rPr>
          <w:lang w:val="en-US"/>
        </w:rPr>
        <w:t>can</w:t>
      </w:r>
      <w:proofErr w:type="gramEnd"/>
      <w:r w:rsidRPr="008A613C">
        <w:rPr>
          <w:lang w:val="en-US"/>
        </w:rPr>
        <w:t xml:space="preserve"> avoid “iterations”, avoid “fallback to legacy re-selection” and can reuse exiting measurement mechanism</w:t>
      </w:r>
    </w:p>
    <w:p w14:paraId="005C0C5B" w14:textId="592CD1F1" w:rsidR="00A8088F" w:rsidRDefault="00A8088F" w:rsidP="00A8088F">
      <w:pPr>
        <w:pStyle w:val="BodyText"/>
        <w:ind w:left="720"/>
        <w:rPr>
          <w:lang w:val="en-US"/>
        </w:rPr>
      </w:pPr>
    </w:p>
    <w:p w14:paraId="6308852C" w14:textId="77777777" w:rsidR="002A2D21" w:rsidRDefault="00A8088F" w:rsidP="00A8088F">
      <w:pPr>
        <w:pStyle w:val="BodyText"/>
        <w:rPr>
          <w:lang w:val="en-US"/>
        </w:rPr>
      </w:pPr>
      <w:r>
        <w:rPr>
          <w:lang w:val="en-US"/>
        </w:rPr>
        <w:t xml:space="preserve">Given that there is </w:t>
      </w:r>
    </w:p>
    <w:p w14:paraId="147F7307" w14:textId="5F2DEB9E" w:rsidR="002A2D21" w:rsidRDefault="002A2D21" w:rsidP="00A60CD6">
      <w:pPr>
        <w:rPr>
          <w:lang w:val="en-US"/>
        </w:rPr>
      </w:pPr>
      <w:r>
        <w:rPr>
          <w:lang w:val="en-US"/>
        </w:rPr>
        <w:t>-</w:t>
      </w:r>
      <w:r>
        <w:rPr>
          <w:lang w:val="en-US"/>
        </w:rPr>
        <w:tab/>
      </w:r>
      <w:r w:rsidR="00A8088F">
        <w:rPr>
          <w:lang w:val="en-US"/>
        </w:rPr>
        <w:t xml:space="preserve">quite some support of the intentions of the new proposal, </w:t>
      </w:r>
    </w:p>
    <w:p w14:paraId="5A9DE90A" w14:textId="1F4F5BE6" w:rsidR="002A2D21" w:rsidRDefault="002A2D21" w:rsidP="00A60CD6">
      <w:pPr>
        <w:rPr>
          <w:lang w:val="en-US"/>
        </w:rPr>
      </w:pPr>
      <w:r>
        <w:rPr>
          <w:lang w:val="en-US"/>
        </w:rPr>
        <w:t>-</w:t>
      </w:r>
      <w:r>
        <w:rPr>
          <w:lang w:val="en-US"/>
        </w:rPr>
        <w:tab/>
        <w:t>it resolves open points and with the existing solution,</w:t>
      </w:r>
    </w:p>
    <w:p w14:paraId="103F8D8A" w14:textId="7A6D5B6B" w:rsidR="00843282" w:rsidRDefault="00843282" w:rsidP="00A60CD6">
      <w:pPr>
        <w:ind w:left="567" w:hanging="567"/>
        <w:rPr>
          <w:lang w:val="en-US"/>
        </w:rPr>
      </w:pPr>
      <w:r>
        <w:rPr>
          <w:lang w:val="en-US"/>
        </w:rPr>
        <w:t>-</w:t>
      </w:r>
      <w:r>
        <w:rPr>
          <w:lang w:val="en-US"/>
        </w:rPr>
        <w:tab/>
      </w:r>
      <w:r w:rsidR="00741AE0">
        <w:rPr>
          <w:lang w:val="en-US"/>
        </w:rPr>
        <w:t>issues</w:t>
      </w:r>
      <w:r>
        <w:rPr>
          <w:lang w:val="en-US"/>
        </w:rPr>
        <w:t xml:space="preserve"> with existing solution, and proposals </w:t>
      </w:r>
      <w:r w:rsidR="00A60CD6">
        <w:rPr>
          <w:lang w:val="en-US"/>
        </w:rPr>
        <w:t xml:space="preserve">by companies </w:t>
      </w:r>
      <w:r>
        <w:rPr>
          <w:lang w:val="en-US"/>
        </w:rPr>
        <w:t>to resolve them</w:t>
      </w:r>
      <w:r w:rsidR="00A25916">
        <w:rPr>
          <w:lang w:val="en-US"/>
        </w:rPr>
        <w:t>,</w:t>
      </w:r>
      <w:r w:rsidR="006F34BA" w:rsidRPr="006F34BA">
        <w:rPr>
          <w:rFonts w:eastAsia="Yu Mincho" w:cs="Arial"/>
          <w:lang w:val="en-US"/>
        </w:rPr>
        <w:t xml:space="preserve"> </w:t>
      </w:r>
      <w:r>
        <w:rPr>
          <w:lang w:val="en-US"/>
        </w:rPr>
        <w:t xml:space="preserve">have not been </w:t>
      </w:r>
      <w:r w:rsidR="00400058">
        <w:rPr>
          <w:lang w:val="en-US"/>
        </w:rPr>
        <w:t>analyzed</w:t>
      </w:r>
      <w:r w:rsidR="00A93C95">
        <w:rPr>
          <w:lang w:val="en-US"/>
        </w:rPr>
        <w:t xml:space="preserve">, </w:t>
      </w:r>
      <w:proofErr w:type="gramStart"/>
      <w:r w:rsidR="00A25916">
        <w:rPr>
          <w:lang w:val="en-US"/>
        </w:rPr>
        <w:t xml:space="preserve">and </w:t>
      </w:r>
      <w:r w:rsidR="00A93C95">
        <w:rPr>
          <w:lang w:val="en-US"/>
        </w:rPr>
        <w:t>also</w:t>
      </w:r>
      <w:proofErr w:type="gramEnd"/>
      <w:r w:rsidR="00A93C95">
        <w:rPr>
          <w:lang w:val="en-US"/>
        </w:rPr>
        <w:t xml:space="preserve"> the fact that</w:t>
      </w:r>
    </w:p>
    <w:p w14:paraId="70EE0092" w14:textId="77777777" w:rsidR="002A2D21" w:rsidRDefault="002A2D21" w:rsidP="00A60CD6">
      <w:pPr>
        <w:rPr>
          <w:lang w:val="en-US"/>
        </w:rPr>
      </w:pPr>
      <w:r>
        <w:rPr>
          <w:lang w:val="en-US"/>
        </w:rPr>
        <w:t>-</w:t>
      </w:r>
      <w:r>
        <w:rPr>
          <w:lang w:val="en-US"/>
        </w:rPr>
        <w:tab/>
      </w:r>
      <w:r w:rsidR="00A8088F">
        <w:rPr>
          <w:lang w:val="en-US"/>
        </w:rPr>
        <w:t xml:space="preserve">draft revised TP (in Annex B) was provided very late during the email discussion, </w:t>
      </w:r>
    </w:p>
    <w:p w14:paraId="277F0223" w14:textId="4F259C67" w:rsidR="00A8088F" w:rsidRDefault="00A8088F" w:rsidP="00A8088F">
      <w:pPr>
        <w:pStyle w:val="BodyText"/>
        <w:rPr>
          <w:lang w:val="en-US"/>
        </w:rPr>
      </w:pPr>
      <w:r>
        <w:rPr>
          <w:lang w:val="en-US"/>
        </w:rPr>
        <w:t>the rapporteur proposes the following:</w:t>
      </w:r>
    </w:p>
    <w:p w14:paraId="75FD9A4D" w14:textId="005375CF" w:rsidR="00A8088F" w:rsidRPr="00ED64E3" w:rsidRDefault="00A8088F" w:rsidP="00A8088F">
      <w:pPr>
        <w:pStyle w:val="Proposal"/>
        <w:rPr>
          <w:lang w:val="en-US"/>
        </w:rPr>
      </w:pPr>
      <w:r>
        <w:rPr>
          <w:lang w:val="en-US"/>
        </w:rPr>
        <w:t xml:space="preserve">Continue with </w:t>
      </w:r>
      <w:r w:rsidR="00B153F4">
        <w:rPr>
          <w:lang w:val="en-US"/>
        </w:rPr>
        <w:t>(</w:t>
      </w:r>
      <w:r>
        <w:rPr>
          <w:lang w:val="en-US"/>
        </w:rPr>
        <w:t>short</w:t>
      </w:r>
      <w:r w:rsidR="00B153F4">
        <w:rPr>
          <w:lang w:val="en-US"/>
        </w:rPr>
        <w:t>?)</w:t>
      </w:r>
      <w:r>
        <w:rPr>
          <w:lang w:val="en-US"/>
        </w:rPr>
        <w:t xml:space="preserve"> email discussion to conclude whether to adopt the TP provided in Annex B in the 38304 running CR.</w:t>
      </w:r>
    </w:p>
    <w:p w14:paraId="2BF5DE52" w14:textId="77777777" w:rsidR="00500B8E" w:rsidRDefault="00F401FA">
      <w:pPr>
        <w:pStyle w:val="Heading1"/>
        <w:rPr>
          <w:lang w:val="en-US"/>
        </w:rPr>
      </w:pPr>
      <w:r>
        <w:rPr>
          <w:lang w:val="en-US"/>
        </w:rPr>
        <w:t>5</w:t>
      </w:r>
      <w:r>
        <w:rPr>
          <w:lang w:val="en-US"/>
        </w:rPr>
        <w:tab/>
        <w:t>References</w:t>
      </w:r>
    </w:p>
    <w:p w14:paraId="125EBF84" w14:textId="69F5B428" w:rsidR="00500B8E" w:rsidRDefault="00F401FA">
      <w:pPr>
        <w:overflowPunct/>
        <w:autoSpaceDE/>
        <w:autoSpaceDN/>
        <w:adjustRightInd/>
        <w:spacing w:after="0"/>
        <w:textAlignment w:val="auto"/>
        <w:rPr>
          <w:lang w:eastAsia="zh-CN"/>
        </w:rPr>
      </w:pPr>
      <w:r>
        <w:rPr>
          <w:lang w:val="en-US" w:eastAsia="zh-CN"/>
        </w:rPr>
        <w:t>[1]</w:t>
      </w:r>
      <w:r>
        <w:rPr>
          <w:lang w:val="en-US" w:eastAsia="zh-CN"/>
        </w:rPr>
        <w:tab/>
      </w:r>
      <w:hyperlink r:id="rId22" w:history="1">
        <w:r>
          <w:rPr>
            <w:rStyle w:val="Hyperlink"/>
            <w:lang w:eastAsia="zh-CN"/>
          </w:rPr>
          <w:t>R2-2110699</w:t>
        </w:r>
      </w:hyperlink>
      <w:r>
        <w:rPr>
          <w:lang w:val="en-US" w:eastAsia="zh-CN"/>
        </w:rPr>
        <w:t xml:space="preserve">  </w:t>
      </w:r>
      <w:r>
        <w:rPr>
          <w:lang w:eastAsia="zh-CN"/>
        </w:rPr>
        <w:t>Slice-based cell re-selection algorithm (Ericsson)</w:t>
      </w:r>
      <w:r w:rsidR="007E51BE">
        <w:rPr>
          <w:lang w:eastAsia="zh-CN"/>
        </w:rPr>
        <w:t xml:space="preserve">   </w:t>
      </w:r>
    </w:p>
    <w:p w14:paraId="57E5E89E" w14:textId="77777777" w:rsidR="00500B8E" w:rsidRDefault="00500B8E">
      <w:pPr>
        <w:overflowPunct/>
        <w:autoSpaceDE/>
        <w:autoSpaceDN/>
        <w:adjustRightInd/>
        <w:spacing w:after="0"/>
        <w:textAlignment w:val="auto"/>
        <w:rPr>
          <w:lang w:val="en-US" w:eastAsia="zh-CN"/>
        </w:rPr>
      </w:pPr>
    </w:p>
    <w:p w14:paraId="2A19E20C" w14:textId="77777777" w:rsidR="00500B8E" w:rsidRDefault="00500B8E">
      <w:pPr>
        <w:overflowPunct/>
        <w:autoSpaceDE/>
        <w:autoSpaceDN/>
        <w:adjustRightInd/>
        <w:spacing w:after="0"/>
        <w:textAlignment w:val="auto"/>
        <w:rPr>
          <w:lang w:val="en-US" w:eastAsia="zh-CN"/>
        </w:rPr>
      </w:pPr>
    </w:p>
    <w:p w14:paraId="3E01A85F" w14:textId="77777777" w:rsidR="00500B8E" w:rsidRDefault="00F401FA">
      <w:pPr>
        <w:overflowPunct/>
        <w:autoSpaceDE/>
        <w:autoSpaceDN/>
        <w:adjustRightInd/>
        <w:spacing w:after="0"/>
        <w:textAlignment w:val="auto"/>
        <w:rPr>
          <w:lang w:val="en-US" w:eastAsia="zh-CN"/>
        </w:rPr>
      </w:pPr>
      <w:r>
        <w:rPr>
          <w:lang w:val="en-US" w:eastAsia="zh-CN"/>
        </w:rPr>
        <w:br w:type="page"/>
      </w:r>
    </w:p>
    <w:p w14:paraId="60A51F53" w14:textId="77777777" w:rsidR="00500B8E" w:rsidRDefault="00500B8E">
      <w:pPr>
        <w:overflowPunct/>
        <w:autoSpaceDE/>
        <w:autoSpaceDN/>
        <w:adjustRightInd/>
        <w:spacing w:after="0"/>
        <w:textAlignment w:val="auto"/>
        <w:rPr>
          <w:lang w:val="en-US" w:eastAsia="zh-CN"/>
        </w:rPr>
      </w:pPr>
    </w:p>
    <w:p w14:paraId="39AF92B0" w14:textId="77777777" w:rsidR="00500B8E" w:rsidRDefault="00F401FA">
      <w:pPr>
        <w:pStyle w:val="Heading1"/>
        <w:rPr>
          <w:lang w:val="en-US"/>
        </w:rPr>
      </w:pPr>
      <w:r>
        <w:rPr>
          <w:lang w:val="en-US"/>
        </w:rPr>
        <w:t xml:space="preserve">Annex </w:t>
      </w:r>
    </w:p>
    <w:p w14:paraId="1F9B341E" w14:textId="77777777" w:rsidR="00500B8E" w:rsidRDefault="00F401FA">
      <w:pPr>
        <w:pStyle w:val="Heading1"/>
        <w:rPr>
          <w:lang w:val="en-US"/>
        </w:rPr>
      </w:pPr>
      <w:r>
        <w:rPr>
          <w:lang w:val="en-US"/>
        </w:rPr>
        <w:t>From TS 38.304</w:t>
      </w:r>
    </w:p>
    <w:p w14:paraId="202B35FF" w14:textId="77777777" w:rsidR="00500B8E" w:rsidRDefault="00500B8E">
      <w:pPr>
        <w:pStyle w:val="BodyText"/>
        <w:rPr>
          <w:lang w:val="en-US"/>
        </w:rPr>
      </w:pPr>
    </w:p>
    <w:p w14:paraId="34C33BF9" w14:textId="77777777" w:rsidR="00500B8E" w:rsidRDefault="00F401FA">
      <w:pPr>
        <w:keepNext/>
        <w:keepLines/>
        <w:spacing w:before="120"/>
        <w:ind w:left="1134" w:hanging="1134"/>
        <w:outlineLvl w:val="2"/>
        <w:rPr>
          <w:rFonts w:eastAsia="Times New Roman"/>
          <w:sz w:val="28"/>
        </w:rPr>
      </w:pPr>
      <w:bookmarkStart w:id="8" w:name="_Toc83661448"/>
      <w:r>
        <w:rPr>
          <w:rFonts w:eastAsia="Times New Roman"/>
          <w:sz w:val="28"/>
        </w:rPr>
        <w:t>5.2.4</w:t>
      </w:r>
      <w:r>
        <w:rPr>
          <w:rFonts w:eastAsia="Times New Roman"/>
          <w:sz w:val="28"/>
        </w:rPr>
        <w:tab/>
        <w:t>Cell Reselection evaluation process</w:t>
      </w:r>
      <w:bookmarkEnd w:id="8"/>
    </w:p>
    <w:p w14:paraId="40E08C1C" w14:textId="77777777" w:rsidR="00500B8E" w:rsidRDefault="00F401FA">
      <w:pPr>
        <w:keepNext/>
        <w:keepLines/>
        <w:spacing w:before="120"/>
        <w:ind w:left="1418" w:hanging="1418"/>
        <w:outlineLvl w:val="3"/>
        <w:rPr>
          <w:rFonts w:eastAsia="Times New Roman"/>
          <w:sz w:val="24"/>
        </w:rPr>
      </w:pPr>
      <w:bookmarkStart w:id="9" w:name="_Toc83661449"/>
      <w:r>
        <w:rPr>
          <w:rFonts w:eastAsia="Times New Roman"/>
          <w:sz w:val="24"/>
        </w:rPr>
        <w:t>5.2.4.1</w:t>
      </w:r>
      <w:r>
        <w:rPr>
          <w:rFonts w:eastAsia="Times New Roman"/>
          <w:sz w:val="24"/>
        </w:rPr>
        <w:tab/>
        <w:t xml:space="preserve">Reselection priorities </w:t>
      </w:r>
      <w:commentRangeStart w:id="10"/>
      <w:r>
        <w:rPr>
          <w:rFonts w:eastAsia="Times New Roman"/>
          <w:sz w:val="24"/>
        </w:rPr>
        <w:t>handling</w:t>
      </w:r>
      <w:bookmarkEnd w:id="9"/>
      <w:commentRangeEnd w:id="10"/>
      <w:r>
        <w:rPr>
          <w:rStyle w:val="CommentReference"/>
        </w:rPr>
        <w:commentReference w:id="10"/>
      </w:r>
    </w:p>
    <w:p w14:paraId="37807666" w14:textId="77777777" w:rsidR="00500B8E" w:rsidRDefault="00F401FA">
      <w:pPr>
        <w:rPr>
          <w:rFonts w:ascii="Times New Roman" w:hAnsi="Times New Roman"/>
          <w:lang w:eastAsia="zh-CN"/>
        </w:rPr>
      </w:pPr>
      <w:r>
        <w:rPr>
          <w:rFonts w:ascii="Times New Roman" w:eastAsia="Times New Roman" w:hAnsi="Times New Roman"/>
        </w:rPr>
        <w:t xml:space="preserve">Absolute priorities of different NR frequencies or inter-RAT frequencies may be provided to the UE in the system information, in the </w:t>
      </w:r>
      <w:proofErr w:type="spellStart"/>
      <w:r>
        <w:rPr>
          <w:rFonts w:ascii="Times New Roman" w:eastAsia="Times New Roman" w:hAnsi="Times New Roman"/>
          <w:i/>
        </w:rPr>
        <w:t>RRCRelease</w:t>
      </w:r>
      <w:proofErr w:type="spellEnd"/>
      <w:r>
        <w:rPr>
          <w:rFonts w:ascii="Times New Roman" w:eastAsia="Times New Roman" w:hAnsi="Times New Roman"/>
          <w:i/>
        </w:rPr>
        <w:t xml:space="preserve"> </w:t>
      </w:r>
      <w:r>
        <w:rPr>
          <w:rFonts w:ascii="Times New Roman" w:eastAsia="Times New Roman" w:hAnsi="Times New Roman"/>
        </w:rPr>
        <w:t xml:space="preserve">message, or by inheriting from another RAT at inter-RAT cell (re)selection. In the case of system information, an NR frequency or inter-RAT frequency may be listed without providing a priority (i.e. the field </w:t>
      </w:r>
      <w:proofErr w:type="spellStart"/>
      <w:r>
        <w:rPr>
          <w:rFonts w:ascii="Times New Roman" w:eastAsia="Times New Roman" w:hAnsi="Times New Roman"/>
          <w:i/>
        </w:rPr>
        <w:t>cellReselectionPriority</w:t>
      </w:r>
      <w:proofErr w:type="spellEnd"/>
      <w:r>
        <w:rPr>
          <w:rFonts w:ascii="Times New Roman" w:eastAsia="Times New Roman" w:hAnsi="Times New Roman"/>
        </w:rPr>
        <w:t xml:space="preserve"> is absent for that frequency). If priorities are provided in dedicated signalling, the UE shall ignore all the priorities provided in system information</w:t>
      </w:r>
      <w:ins w:id="11" w:author="Ericsson" w:date="2021-11-03T15:33:00Z">
        <w:r>
          <w:rPr>
            <w:rFonts w:eastAsia="Malgun Gothic"/>
          </w:rPr>
          <w:t xml:space="preserve"> including slice or slice group specific frequency priorities</w:t>
        </w:r>
      </w:ins>
      <w:r>
        <w:rPr>
          <w:rFonts w:ascii="Times New Roman" w:eastAsia="Times New Roman" w:hAnsi="Times New Roman"/>
        </w:rPr>
        <w:t xml:space="preserve">. If UE is in </w:t>
      </w:r>
      <w:r>
        <w:rPr>
          <w:rFonts w:ascii="Times New Roman" w:eastAsia="Times New Roman" w:hAnsi="Times New Roman"/>
          <w:i/>
        </w:rPr>
        <w:t>camped on any cell</w:t>
      </w:r>
      <w:r>
        <w:rPr>
          <w:rFonts w:ascii="Times New Roman" w:eastAsia="Times New Roman" w:hAnsi="Times New Roman"/>
        </w:rPr>
        <w:t xml:space="preserve"> state, UE shall only apply the priorities provided by system information from current cell, and the UE preserves priorities provided by dedicated signalling </w:t>
      </w:r>
      <w:r>
        <w:rPr>
          <w:rFonts w:ascii="Times New Roman" w:hAnsi="Times New Roman"/>
          <w:lang w:eastAsia="zh-CN"/>
        </w:rPr>
        <w:t xml:space="preserve">and </w:t>
      </w:r>
      <w:proofErr w:type="spellStart"/>
      <w:r>
        <w:rPr>
          <w:rFonts w:ascii="Times New Roman" w:eastAsia="Times New Roman" w:hAnsi="Times New Roman"/>
          <w:i/>
        </w:rPr>
        <w:t>deprioritisationReq</w:t>
      </w:r>
      <w:proofErr w:type="spellEnd"/>
      <w:r>
        <w:rPr>
          <w:rFonts w:ascii="Times New Roman" w:eastAsia="Times New Roman" w:hAnsi="Times New Roman"/>
        </w:rPr>
        <w:t xml:space="preserve"> </w:t>
      </w:r>
      <w:r>
        <w:rPr>
          <w:rFonts w:ascii="Times New Roman" w:hAnsi="Times New Roman"/>
          <w:lang w:eastAsia="zh-CN"/>
        </w:rPr>
        <w:t xml:space="preserve">received in </w:t>
      </w:r>
      <w:proofErr w:type="spellStart"/>
      <w:r>
        <w:rPr>
          <w:rFonts w:ascii="Times New Roman" w:eastAsia="Times New Roman" w:hAnsi="Times New Roman"/>
          <w:i/>
          <w:lang w:eastAsia="zh-CN"/>
        </w:rPr>
        <w:t>RRCRelease</w:t>
      </w:r>
      <w:proofErr w:type="spellEnd"/>
      <w:r>
        <w:rPr>
          <w:rFonts w:ascii="Times New Roman" w:eastAsia="Times New Roman" w:hAnsi="Times New Roman"/>
          <w:lang w:eastAsia="zh-CN"/>
        </w:rPr>
        <w:t xml:space="preserve"> </w:t>
      </w:r>
      <w:r>
        <w:rPr>
          <w:rFonts w:ascii="Times New Roman" w:eastAsia="Times New Roman" w:hAnsi="Times New Roman"/>
        </w:rPr>
        <w:t xml:space="preserve">unless specified otherwise. </w:t>
      </w:r>
      <w:r>
        <w:rPr>
          <w:rFonts w:ascii="Times New Roman" w:eastAsia="Times New Roman" w:hAnsi="Times New Roman"/>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Pr>
          <w:rFonts w:ascii="Times New Roman" w:hAnsi="Times New Roman"/>
          <w:lang w:eastAsia="zh-CN"/>
        </w:rPr>
        <w:t xml:space="preserve">If the UE is configured to perform both NR </w:t>
      </w:r>
      <w:proofErr w:type="spellStart"/>
      <w:r>
        <w:rPr>
          <w:rFonts w:ascii="Times New Roman" w:hAnsi="Times New Roman"/>
          <w:lang w:eastAsia="zh-CN"/>
        </w:rPr>
        <w:t>sidelink</w:t>
      </w:r>
      <w:proofErr w:type="spellEnd"/>
      <w:r>
        <w:rPr>
          <w:rFonts w:ascii="Times New Roman" w:hAnsi="Times New Roman"/>
          <w:lang w:eastAsia="zh-CN"/>
        </w:rPr>
        <w:t xml:space="preserve"> communication and V2X </w:t>
      </w:r>
      <w:proofErr w:type="spellStart"/>
      <w:r>
        <w:rPr>
          <w:rFonts w:ascii="Times New Roman" w:hAnsi="Times New Roman"/>
          <w:lang w:eastAsia="zh-CN"/>
        </w:rPr>
        <w:t>sidelink</w:t>
      </w:r>
      <w:proofErr w:type="spellEnd"/>
      <w:r>
        <w:rPr>
          <w:rFonts w:ascii="Times New Roman" w:hAnsi="Times New Roman"/>
          <w:lang w:eastAsia="zh-CN"/>
        </w:rPr>
        <w:t xml:space="preserve"> communication, the UE may consider the frequency providing both NR </w:t>
      </w:r>
      <w:proofErr w:type="spellStart"/>
      <w:r>
        <w:rPr>
          <w:rFonts w:ascii="Times New Roman" w:hAnsi="Times New Roman"/>
          <w:lang w:eastAsia="zh-CN"/>
        </w:rPr>
        <w:t>sidelink</w:t>
      </w:r>
      <w:proofErr w:type="spellEnd"/>
      <w:r>
        <w:rPr>
          <w:rFonts w:ascii="Times New Roman" w:hAnsi="Times New Roman"/>
          <w:lang w:eastAsia="zh-CN"/>
        </w:rPr>
        <w:t xml:space="preserve"> communication configuration and V2X </w:t>
      </w:r>
      <w:proofErr w:type="spellStart"/>
      <w:r>
        <w:rPr>
          <w:rFonts w:ascii="Times New Roman" w:hAnsi="Times New Roman"/>
          <w:lang w:eastAsia="zh-CN"/>
        </w:rPr>
        <w:t>sidelink</w:t>
      </w:r>
      <w:proofErr w:type="spellEnd"/>
      <w:r>
        <w:rPr>
          <w:rFonts w:ascii="Times New Roman" w:hAnsi="Times New Roman"/>
          <w:lang w:eastAsia="zh-CN"/>
        </w:rPr>
        <w:t xml:space="preserve"> communication configuration</w:t>
      </w:r>
      <w:r>
        <w:rPr>
          <w:rFonts w:ascii="Times New Roman" w:hAnsi="Times New Roman"/>
          <w:sz w:val="21"/>
          <w:szCs w:val="22"/>
          <w:lang w:eastAsia="zh-CN"/>
        </w:rPr>
        <w:t xml:space="preserve"> to b</w:t>
      </w:r>
      <w:r>
        <w:rPr>
          <w:rFonts w:ascii="Times New Roman" w:hAnsi="Times New Roman"/>
          <w:lang w:eastAsia="zh-CN"/>
        </w:rPr>
        <w:t xml:space="preserve">e the highest priority. If the UE is configured to perform NR </w:t>
      </w:r>
      <w:proofErr w:type="spellStart"/>
      <w:r>
        <w:rPr>
          <w:rFonts w:ascii="Times New Roman" w:hAnsi="Times New Roman"/>
          <w:lang w:eastAsia="zh-CN"/>
        </w:rPr>
        <w:t>sidelink</w:t>
      </w:r>
      <w:proofErr w:type="spellEnd"/>
      <w:r>
        <w:rPr>
          <w:rFonts w:ascii="Times New Roman" w:hAnsi="Times New Roman"/>
          <w:lang w:eastAsia="zh-CN"/>
        </w:rPr>
        <w:t xml:space="preserve"> communication and not perform V2X communication, the UE may consider the frequency providing NR </w:t>
      </w:r>
      <w:proofErr w:type="spellStart"/>
      <w:r>
        <w:rPr>
          <w:rFonts w:ascii="Times New Roman" w:hAnsi="Times New Roman"/>
          <w:lang w:eastAsia="zh-CN"/>
        </w:rPr>
        <w:t>sidelink</w:t>
      </w:r>
      <w:proofErr w:type="spellEnd"/>
      <w:r>
        <w:rPr>
          <w:rFonts w:ascii="Times New Roman" w:hAnsi="Times New Roman"/>
          <w:lang w:eastAsia="zh-CN"/>
        </w:rPr>
        <w:t xml:space="preserve"> communication configuration to be the highest priority. If the UE is configured to perform V2X </w:t>
      </w:r>
      <w:proofErr w:type="spellStart"/>
      <w:r>
        <w:rPr>
          <w:rFonts w:ascii="Times New Roman" w:hAnsi="Times New Roman"/>
          <w:lang w:eastAsia="zh-CN"/>
        </w:rPr>
        <w:t>sidelink</w:t>
      </w:r>
      <w:proofErr w:type="spellEnd"/>
      <w:r>
        <w:rPr>
          <w:rFonts w:ascii="Times New Roman" w:hAnsi="Times New Roman"/>
          <w:lang w:eastAsia="zh-CN"/>
        </w:rPr>
        <w:t xml:space="preserve"> communication and not perform NR </w:t>
      </w:r>
      <w:proofErr w:type="spellStart"/>
      <w:r>
        <w:rPr>
          <w:rFonts w:ascii="Times New Roman" w:hAnsi="Times New Roman"/>
          <w:lang w:eastAsia="zh-CN"/>
        </w:rPr>
        <w:t>sidelink</w:t>
      </w:r>
      <w:proofErr w:type="spellEnd"/>
      <w:r>
        <w:rPr>
          <w:rFonts w:ascii="Times New Roman" w:hAnsi="Times New Roman"/>
          <w:lang w:eastAsia="zh-CN"/>
        </w:rPr>
        <w:t xml:space="preserve"> communication, the UE may consider the frequency providing V2X </w:t>
      </w:r>
      <w:proofErr w:type="spellStart"/>
      <w:r>
        <w:rPr>
          <w:rFonts w:ascii="Times New Roman" w:hAnsi="Times New Roman"/>
          <w:lang w:eastAsia="zh-CN"/>
        </w:rPr>
        <w:t>sidelink</w:t>
      </w:r>
      <w:proofErr w:type="spellEnd"/>
      <w:r>
        <w:rPr>
          <w:rFonts w:ascii="Times New Roman" w:hAnsi="Times New Roman"/>
          <w:lang w:eastAsia="zh-CN"/>
        </w:rPr>
        <w:t xml:space="preserve"> communication configuration to be the highest priority.</w:t>
      </w:r>
    </w:p>
    <w:p w14:paraId="564B044D" w14:textId="77777777" w:rsidR="00500B8E" w:rsidRDefault="00F401FA">
      <w:pPr>
        <w:rPr>
          <w:ins w:id="12" w:author="Ericsson" w:date="2021-11-02T19:11:00Z"/>
          <w:lang w:eastAsia="zh-CN"/>
        </w:rPr>
      </w:pPr>
      <w:ins w:id="13" w:author="Ericsson" w:date="2021-11-02T19:11:00Z">
        <w:r>
          <w:rPr>
            <w:lang w:eastAsia="zh-CN"/>
          </w:rPr>
          <w:t>For a UE supporting slice-based cell reselection, if the UE is provided with slice priorities from NAS, and if slice or slice group specific frequency priorities are included in the cell reselection information used by the UE, UE calculates a Slice</w:t>
        </w:r>
      </w:ins>
      <w:ins w:id="14" w:author="Ericsson" w:date="2021-11-03T16:54:00Z">
        <w:r>
          <w:rPr>
            <w:lang w:eastAsia="zh-CN"/>
          </w:rPr>
          <w:t>-</w:t>
        </w:r>
      </w:ins>
      <w:ins w:id="15" w:author="Ericsson" w:date="2021-11-02T19:11:00Z">
        <w:r>
          <w:rPr>
            <w:lang w:eastAsia="zh-CN"/>
          </w:rPr>
          <w:t xml:space="preserve">Based Reselection Priority for each frequency, as defined in 5.2.4.x, and use these priorities for cell re-selection instead of the priorities in the field </w:t>
        </w:r>
        <w:proofErr w:type="spellStart"/>
        <w:r>
          <w:rPr>
            <w:i/>
            <w:iCs/>
            <w:lang w:eastAsia="zh-CN"/>
          </w:rPr>
          <w:t>cellReselectionPriority</w:t>
        </w:r>
        <w:proofErr w:type="spellEnd"/>
        <w:r>
          <w:rPr>
            <w:lang w:eastAsia="zh-CN"/>
          </w:rPr>
          <w:t>.</w:t>
        </w:r>
      </w:ins>
    </w:p>
    <w:p w14:paraId="16F0ED05" w14:textId="77777777" w:rsidR="00500B8E" w:rsidRDefault="00F401FA">
      <w:pPr>
        <w:keepLines/>
        <w:ind w:left="1135" w:hanging="851"/>
        <w:rPr>
          <w:rFonts w:ascii="Times New Roman" w:eastAsia="Times New Roman" w:hAnsi="Times New Roman"/>
        </w:rPr>
      </w:pPr>
      <w:r>
        <w:rPr>
          <w:rFonts w:ascii="Times New Roman" w:eastAsia="Times New Roman" w:hAnsi="Times New Roman"/>
        </w:rPr>
        <w:t>NOTE 1:</w:t>
      </w:r>
      <w:r>
        <w:rPr>
          <w:rFonts w:ascii="Times New Roman" w:eastAsia="Times New Roman" w:hAnsi="Times New Roman"/>
        </w:rPr>
        <w:tab/>
        <w:t>The frequency only providing the anchor frequency configuration should not be prioritized for V2X service during cell reselection</w:t>
      </w:r>
      <w:r>
        <w:rPr>
          <w:rFonts w:ascii="Times New Roman" w:hAnsi="Times New Roman"/>
          <w:lang w:eastAsia="zh-CN"/>
        </w:rPr>
        <w:t>, as specified in TS 38.331[3]</w:t>
      </w:r>
      <w:r>
        <w:rPr>
          <w:rFonts w:ascii="Times New Roman" w:eastAsia="Times New Roman" w:hAnsi="Times New Roman"/>
        </w:rPr>
        <w:t>.</w:t>
      </w:r>
    </w:p>
    <w:p w14:paraId="33C193A3" w14:textId="77777777" w:rsidR="00500B8E" w:rsidRDefault="00F401FA">
      <w:pPr>
        <w:keepLines/>
        <w:ind w:left="1135" w:hanging="851"/>
        <w:rPr>
          <w:rFonts w:ascii="Times New Roman" w:hAnsi="Times New Roman"/>
        </w:rPr>
      </w:pPr>
      <w:r>
        <w:rPr>
          <w:rFonts w:ascii="Times New Roman" w:hAnsi="Times New Roman"/>
          <w:shd w:val="clear" w:color="auto" w:fill="FFFFFF"/>
        </w:rPr>
        <w:t>NOTE 2:</w:t>
      </w:r>
      <w:r>
        <w:rPr>
          <w:rFonts w:ascii="Times New Roman" w:hAnsi="Times New Roman"/>
          <w:shd w:val="clear" w:color="auto" w:fill="FFFFFF"/>
        </w:rPr>
        <w:tab/>
        <w:t xml:space="preserve">When UE is configured to perform NR </w:t>
      </w:r>
      <w:proofErr w:type="spellStart"/>
      <w:r>
        <w:rPr>
          <w:rFonts w:ascii="Times New Roman" w:hAnsi="Times New Roman"/>
          <w:shd w:val="clear" w:color="auto" w:fill="FFFFFF"/>
        </w:rPr>
        <w:t>sidelink</w:t>
      </w:r>
      <w:proofErr w:type="spellEnd"/>
      <w:r>
        <w:rPr>
          <w:rFonts w:ascii="Times New Roman" w:hAnsi="Times New Roman"/>
          <w:shd w:val="clear" w:color="auto" w:fill="FFFFFF"/>
        </w:rPr>
        <w:t xml:space="preserve"> communication or V2X </w:t>
      </w:r>
      <w:proofErr w:type="spellStart"/>
      <w:r>
        <w:rPr>
          <w:rFonts w:ascii="Times New Roman" w:hAnsi="Times New Roman"/>
          <w:shd w:val="clear" w:color="auto" w:fill="FFFFFF"/>
        </w:rPr>
        <w:t>sidelink</w:t>
      </w:r>
      <w:proofErr w:type="spellEnd"/>
      <w:r>
        <w:rPr>
          <w:rFonts w:ascii="Times New Roman" w:hAnsi="Times New Roman"/>
          <w:shd w:val="clear" w:color="auto" w:fill="FFFFFF"/>
        </w:rPr>
        <w:t xml:space="preserve"> communication performs cell reselection, it may consider the frequencies providing the intra-carrier and inter-carrier configuration have equal priority in cell reselection</w:t>
      </w:r>
      <w:r>
        <w:rPr>
          <w:rFonts w:ascii="Times New Roman" w:hAnsi="Times New Roman"/>
          <w:shd w:val="clear" w:color="auto" w:fill="FFFFFF"/>
          <w:lang w:eastAsia="zh-CN"/>
        </w:rPr>
        <w:t>.</w:t>
      </w:r>
    </w:p>
    <w:p w14:paraId="24499E3F" w14:textId="77777777" w:rsidR="00500B8E" w:rsidRDefault="00F401FA">
      <w:pPr>
        <w:keepLines/>
        <w:ind w:left="1135" w:hanging="851"/>
        <w:rPr>
          <w:rFonts w:ascii="Times New Roman" w:eastAsia="Times New Roman" w:hAnsi="Times New Roman"/>
        </w:rPr>
      </w:pPr>
      <w:r>
        <w:rPr>
          <w:rFonts w:ascii="Times New Roman" w:eastAsia="Times New Roman" w:hAnsi="Times New Roman"/>
        </w:rPr>
        <w:t>NOTE 3:</w:t>
      </w:r>
      <w:r>
        <w:rPr>
          <w:rFonts w:ascii="Times New Roman" w:eastAsia="Times New Roman" w:hAnsi="Times New Roman"/>
        </w:rPr>
        <w:tab/>
        <w:t>The prioritization among the frequencies which UE considers to be the highest priority frequency is left to UE implementation.</w:t>
      </w:r>
    </w:p>
    <w:p w14:paraId="37489C0C" w14:textId="77777777" w:rsidR="00500B8E" w:rsidRDefault="00F401FA">
      <w:pPr>
        <w:keepLines/>
        <w:ind w:left="1135" w:hanging="851"/>
        <w:rPr>
          <w:rFonts w:ascii="Times New Roman" w:eastAsiaTheme="minorEastAsia" w:hAnsi="Times New Roman"/>
        </w:rPr>
      </w:pPr>
      <w:r>
        <w:rPr>
          <w:rFonts w:ascii="Times New Roman" w:eastAsiaTheme="minorEastAsia" w:hAnsi="Times New Roman"/>
        </w:rPr>
        <w:t xml:space="preserve">NOTE </w:t>
      </w:r>
      <w:r>
        <w:rPr>
          <w:rFonts w:ascii="Times New Roman" w:eastAsia="DengXian" w:hAnsi="Times New Roman"/>
        </w:rPr>
        <w:t>4</w:t>
      </w:r>
      <w:r>
        <w:rPr>
          <w:rFonts w:ascii="Times New Roman" w:eastAsiaTheme="minorEastAsia" w:hAnsi="Times New Roman"/>
        </w:rPr>
        <w:t>:</w:t>
      </w:r>
      <w:r>
        <w:rPr>
          <w:rFonts w:ascii="Times New Roman" w:eastAsiaTheme="minorEastAsia" w:hAnsi="Times New Roman"/>
        </w:rPr>
        <w:tab/>
        <w:t xml:space="preserve">The UE is configured to perform V2X </w:t>
      </w:r>
      <w:proofErr w:type="spellStart"/>
      <w:r>
        <w:rPr>
          <w:rFonts w:ascii="Times New Roman" w:eastAsiaTheme="minorEastAsia" w:hAnsi="Times New Roman"/>
        </w:rPr>
        <w:t>si</w:t>
      </w:r>
      <w:r>
        <w:rPr>
          <w:rFonts w:ascii="Times New Roman" w:eastAsiaTheme="minorEastAsia" w:hAnsi="Times New Roman"/>
          <w:lang w:eastAsia="zh-CN"/>
        </w:rPr>
        <w:t>del</w:t>
      </w:r>
      <w:r>
        <w:rPr>
          <w:rFonts w:ascii="Times New Roman" w:eastAsiaTheme="minorEastAsia" w:hAnsi="Times New Roman"/>
        </w:rPr>
        <w:t>ink</w:t>
      </w:r>
      <w:proofErr w:type="spellEnd"/>
      <w:r>
        <w:rPr>
          <w:rFonts w:ascii="Times New Roman" w:eastAsiaTheme="minorEastAsia" w:hAnsi="Times New Roman"/>
        </w:rPr>
        <w:t xml:space="preserve"> communication or NR </w:t>
      </w:r>
      <w:proofErr w:type="spellStart"/>
      <w:r>
        <w:rPr>
          <w:rFonts w:ascii="Times New Roman" w:eastAsiaTheme="minorEastAsia" w:hAnsi="Times New Roman"/>
          <w:lang w:eastAsia="zh-CN"/>
        </w:rPr>
        <w:t>sidelink</w:t>
      </w:r>
      <w:proofErr w:type="spellEnd"/>
      <w:r>
        <w:rPr>
          <w:rFonts w:ascii="Times New Roman" w:eastAsiaTheme="minorEastAsia" w:hAnsi="Times New Roman"/>
        </w:rPr>
        <w:t xml:space="preserve"> communication, if it has the capability and is authorized for the corresponding </w:t>
      </w:r>
      <w:proofErr w:type="spellStart"/>
      <w:r>
        <w:rPr>
          <w:rFonts w:ascii="Times New Roman" w:eastAsiaTheme="minorEastAsia" w:hAnsi="Times New Roman"/>
        </w:rPr>
        <w:t>sidelink</w:t>
      </w:r>
      <w:proofErr w:type="spellEnd"/>
      <w:r>
        <w:rPr>
          <w:rFonts w:ascii="Times New Roman" w:eastAsiaTheme="minorEastAsia" w:hAnsi="Times New Roman"/>
        </w:rPr>
        <w:t xml:space="preserve"> operation.</w:t>
      </w:r>
    </w:p>
    <w:p w14:paraId="779744EF" w14:textId="77777777" w:rsidR="00500B8E" w:rsidRDefault="00F401FA">
      <w:pPr>
        <w:keepLines/>
        <w:ind w:left="1135" w:hanging="851"/>
        <w:rPr>
          <w:rFonts w:ascii="Times New Roman" w:eastAsiaTheme="minorEastAsia" w:hAnsi="Times New Roman"/>
        </w:rPr>
      </w:pPr>
      <w:r>
        <w:rPr>
          <w:rFonts w:ascii="Times New Roman" w:eastAsiaTheme="minorEastAsia" w:hAnsi="Times New Roman"/>
          <w:lang w:eastAsia="zh-CN"/>
        </w:rPr>
        <w:t>NOTE 5:</w:t>
      </w:r>
      <w:r>
        <w:rPr>
          <w:rFonts w:ascii="Times New Roman" w:eastAsiaTheme="minorEastAsia" w:hAnsi="Times New Roman"/>
          <w:lang w:eastAsia="zh-CN"/>
        </w:rPr>
        <w:tab/>
        <w:t xml:space="preserve">When UE is configured to perform both NR </w:t>
      </w:r>
      <w:proofErr w:type="spellStart"/>
      <w:r>
        <w:rPr>
          <w:rFonts w:ascii="Times New Roman" w:eastAsiaTheme="minorEastAsia" w:hAnsi="Times New Roman"/>
          <w:lang w:eastAsia="zh-CN"/>
        </w:rPr>
        <w:t>sidelink</w:t>
      </w:r>
      <w:proofErr w:type="spellEnd"/>
      <w:r>
        <w:rPr>
          <w:rFonts w:ascii="Times New Roman" w:eastAsiaTheme="minorEastAsia" w:hAnsi="Times New Roman"/>
          <w:lang w:eastAsia="zh-CN"/>
        </w:rPr>
        <w:t xml:space="preserve"> communication and V2X </w:t>
      </w:r>
      <w:proofErr w:type="spellStart"/>
      <w:r>
        <w:rPr>
          <w:rFonts w:ascii="Times New Roman" w:eastAsiaTheme="minorEastAsia" w:hAnsi="Times New Roman"/>
          <w:lang w:eastAsia="zh-CN"/>
        </w:rPr>
        <w:t>sidelink</w:t>
      </w:r>
      <w:proofErr w:type="spellEnd"/>
      <w:r>
        <w:rPr>
          <w:rFonts w:ascii="Times New Roman" w:eastAsiaTheme="minorEastAsia" w:hAnsi="Times New Roman"/>
          <w:lang w:eastAsia="zh-CN"/>
        </w:rPr>
        <w:t xml:space="preserve"> communication, but cannot find a frequency which can provide both NR </w:t>
      </w:r>
      <w:proofErr w:type="spellStart"/>
      <w:r>
        <w:rPr>
          <w:rFonts w:ascii="Times New Roman" w:eastAsiaTheme="minorEastAsia" w:hAnsi="Times New Roman"/>
          <w:lang w:eastAsia="zh-CN"/>
        </w:rPr>
        <w:t>sidelink</w:t>
      </w:r>
      <w:proofErr w:type="spellEnd"/>
      <w:r>
        <w:rPr>
          <w:rFonts w:ascii="Times New Roman" w:eastAsiaTheme="minorEastAsia" w:hAnsi="Times New Roman"/>
          <w:lang w:eastAsia="zh-CN"/>
        </w:rPr>
        <w:t xml:space="preserve"> communication configuration and V2X </w:t>
      </w:r>
      <w:proofErr w:type="spellStart"/>
      <w:r>
        <w:rPr>
          <w:rFonts w:ascii="Times New Roman" w:eastAsiaTheme="minorEastAsia" w:hAnsi="Times New Roman"/>
          <w:lang w:eastAsia="zh-CN"/>
        </w:rPr>
        <w:t>sidelink</w:t>
      </w:r>
      <w:proofErr w:type="spellEnd"/>
      <w:r>
        <w:rPr>
          <w:rFonts w:ascii="Times New Roman" w:eastAsiaTheme="minorEastAsia" w:hAnsi="Times New Roman"/>
          <w:lang w:eastAsia="zh-CN"/>
        </w:rPr>
        <w:t xml:space="preserve"> communication configuration, UE may consider the frequency providing either NR </w:t>
      </w:r>
      <w:proofErr w:type="spellStart"/>
      <w:r>
        <w:rPr>
          <w:rFonts w:ascii="Times New Roman" w:eastAsiaTheme="minorEastAsia" w:hAnsi="Times New Roman"/>
          <w:lang w:eastAsia="zh-CN"/>
        </w:rPr>
        <w:t>sidelink</w:t>
      </w:r>
      <w:proofErr w:type="spellEnd"/>
      <w:r>
        <w:rPr>
          <w:rFonts w:ascii="Times New Roman" w:eastAsiaTheme="minorEastAsia" w:hAnsi="Times New Roman"/>
          <w:lang w:eastAsia="zh-CN"/>
        </w:rPr>
        <w:t xml:space="preserve"> communication configuration or V2X </w:t>
      </w:r>
      <w:proofErr w:type="spellStart"/>
      <w:r>
        <w:rPr>
          <w:rFonts w:ascii="Times New Roman" w:eastAsiaTheme="minorEastAsia" w:hAnsi="Times New Roman"/>
          <w:lang w:eastAsia="zh-CN"/>
        </w:rPr>
        <w:t>sidelink</w:t>
      </w:r>
      <w:proofErr w:type="spellEnd"/>
      <w:r>
        <w:rPr>
          <w:rFonts w:ascii="Times New Roman" w:eastAsiaTheme="minorEastAsia" w:hAnsi="Times New Roman"/>
          <w:lang w:eastAsia="zh-CN"/>
        </w:rPr>
        <w:t xml:space="preserve"> communication configuration to be the highest priority.</w:t>
      </w:r>
    </w:p>
    <w:p w14:paraId="013C7718" w14:textId="77777777" w:rsidR="00500B8E" w:rsidRDefault="00F401FA">
      <w:pPr>
        <w:rPr>
          <w:rFonts w:ascii="Times New Roman" w:eastAsia="Times New Roman" w:hAnsi="Times New Roman"/>
        </w:rPr>
      </w:pPr>
      <w:r>
        <w:rPr>
          <w:rFonts w:ascii="Times New Roman" w:eastAsia="Times New Roman" w:hAnsi="Times New Roman"/>
        </w:rPr>
        <w:t>The UE shall only perform cell reselection evaluation for NR frequencies and inter-RAT frequencies that are given in system information and for which the UE has a priority provided.</w:t>
      </w:r>
    </w:p>
    <w:p w14:paraId="07B18759" w14:textId="77777777" w:rsidR="00500B8E" w:rsidRDefault="00F401FA">
      <w:pPr>
        <w:rPr>
          <w:rFonts w:ascii="Times New Roman" w:eastAsia="Times New Roman" w:hAnsi="Times New Roman"/>
          <w:lang w:eastAsia="zh-CN"/>
        </w:rPr>
      </w:pPr>
      <w:r>
        <w:rPr>
          <w:rFonts w:ascii="Times New Roman" w:eastAsia="Times New Roman" w:hAnsi="Times New Roman"/>
          <w:lang w:eastAsia="zh-CN"/>
        </w:rPr>
        <w:t xml:space="preserve">In case UE receives </w:t>
      </w:r>
      <w:proofErr w:type="spellStart"/>
      <w:r>
        <w:rPr>
          <w:rFonts w:ascii="Times New Roman" w:eastAsia="Times New Roman" w:hAnsi="Times New Roman"/>
          <w:i/>
          <w:lang w:eastAsia="zh-CN"/>
        </w:rPr>
        <w:t>RRCRelease</w:t>
      </w:r>
      <w:proofErr w:type="spellEnd"/>
      <w:r>
        <w:rPr>
          <w:rFonts w:ascii="Times New Roman" w:eastAsia="Times New Roman" w:hAnsi="Times New Roman"/>
          <w:i/>
          <w:lang w:eastAsia="zh-CN"/>
        </w:rPr>
        <w:t xml:space="preserve"> </w:t>
      </w:r>
      <w:r>
        <w:rPr>
          <w:rFonts w:ascii="Times New Roman" w:eastAsia="Times New Roman" w:hAnsi="Times New Roman"/>
          <w:lang w:eastAsia="zh-CN"/>
        </w:rPr>
        <w:t xml:space="preserve">with </w:t>
      </w:r>
      <w:proofErr w:type="spellStart"/>
      <w:r>
        <w:rPr>
          <w:rFonts w:ascii="Times New Roman" w:eastAsia="Times New Roman" w:hAnsi="Times New Roman"/>
          <w:i/>
        </w:rPr>
        <w:t>deprioritisationReq</w:t>
      </w:r>
      <w:proofErr w:type="spellEnd"/>
      <w:r>
        <w:rPr>
          <w:rFonts w:ascii="Times New Roman" w:eastAsia="Times New Roman" w:hAnsi="Times New Roman"/>
          <w:lang w:eastAsia="zh-CN"/>
        </w:rPr>
        <w:t xml:space="preserve">, UE shall consider current frequency and stored frequencies due to the previously received </w:t>
      </w:r>
      <w:proofErr w:type="spellStart"/>
      <w:r>
        <w:rPr>
          <w:rFonts w:ascii="Times New Roman" w:eastAsia="Times New Roman" w:hAnsi="Times New Roman"/>
          <w:i/>
          <w:lang w:eastAsia="zh-CN"/>
        </w:rPr>
        <w:t>RRCRelease</w:t>
      </w:r>
      <w:proofErr w:type="spellEnd"/>
      <w:r>
        <w:rPr>
          <w:rFonts w:ascii="Times New Roman" w:eastAsia="Times New Roman" w:hAnsi="Times New Roman"/>
          <w:lang w:eastAsia="zh-CN"/>
        </w:rPr>
        <w:t xml:space="preserve"> with </w:t>
      </w:r>
      <w:proofErr w:type="spellStart"/>
      <w:r>
        <w:rPr>
          <w:rFonts w:ascii="Times New Roman" w:eastAsia="Times New Roman" w:hAnsi="Times New Roman"/>
          <w:i/>
        </w:rPr>
        <w:t>deprioritisationReq</w:t>
      </w:r>
      <w:proofErr w:type="spellEnd"/>
      <w:r>
        <w:rPr>
          <w:rFonts w:ascii="Times New Roman" w:eastAsia="Times New Roman" w:hAnsi="Times New Roman"/>
          <w:i/>
        </w:rPr>
        <w:t xml:space="preserve"> </w:t>
      </w:r>
      <w:r>
        <w:rPr>
          <w:rFonts w:ascii="Times New Roman" w:eastAsia="Times New Roman" w:hAnsi="Times New Roman"/>
          <w:lang w:eastAsia="zh-CN"/>
        </w:rPr>
        <w:t xml:space="preserve">or all the frequencies of NR to be the lowest priority frequency </w:t>
      </w:r>
      <w:r>
        <w:rPr>
          <w:rFonts w:ascii="Times New Roman" w:eastAsia="Times New Roman" w:hAnsi="Times New Roman"/>
        </w:rPr>
        <w:t xml:space="preserve">(i.e. </w:t>
      </w:r>
      <w:r>
        <w:rPr>
          <w:rFonts w:ascii="Times New Roman" w:eastAsia="Times New Roman" w:hAnsi="Times New Roman"/>
          <w:lang w:eastAsia="zh-CN"/>
        </w:rPr>
        <w:t>low</w:t>
      </w:r>
      <w:r>
        <w:rPr>
          <w:rFonts w:ascii="Times New Roman" w:eastAsia="Times New Roman" w:hAnsi="Times New Roman"/>
        </w:rPr>
        <w:t xml:space="preserve">er than any of the network configured values) while </w:t>
      </w:r>
      <w:r>
        <w:rPr>
          <w:rFonts w:ascii="Times New Roman" w:eastAsia="Times New Roman" w:hAnsi="Times New Roman"/>
          <w:lang w:eastAsia="zh-CN"/>
        </w:rPr>
        <w:t>T325 is running irrespective of camped RAT.</w:t>
      </w:r>
      <w:r>
        <w:rPr>
          <w:rFonts w:ascii="Times New Roman" w:eastAsia="Times New Roman" w:hAnsi="Times New Roman"/>
        </w:rPr>
        <w:t xml:space="preserve"> The UE shall delete the stored </w:t>
      </w:r>
      <w:proofErr w:type="spellStart"/>
      <w:r>
        <w:rPr>
          <w:rFonts w:ascii="Times New Roman" w:eastAsia="Times New Roman" w:hAnsi="Times New Roman"/>
        </w:rPr>
        <w:t>deprioritisation</w:t>
      </w:r>
      <w:proofErr w:type="spellEnd"/>
      <w:r>
        <w:rPr>
          <w:rFonts w:ascii="Times New Roman" w:eastAsia="Times New Roman" w:hAnsi="Times New Roman"/>
        </w:rPr>
        <w:t xml:space="preserve"> request(s) when a PLMN selection or SNPN selection is performed on request by NAS (TS 23.122 [9]).</w:t>
      </w:r>
    </w:p>
    <w:p w14:paraId="40A21A94" w14:textId="77777777" w:rsidR="00500B8E" w:rsidRDefault="00F401FA">
      <w:pPr>
        <w:keepLines/>
        <w:ind w:left="1135" w:hanging="851"/>
        <w:rPr>
          <w:rFonts w:ascii="Times New Roman" w:eastAsia="Times New Roman" w:hAnsi="Times New Roman"/>
          <w:lang w:eastAsia="zh-CN"/>
        </w:rPr>
      </w:pPr>
      <w:r>
        <w:rPr>
          <w:rFonts w:ascii="Times New Roman" w:eastAsia="Times New Roman" w:hAnsi="Times New Roman"/>
          <w:lang w:eastAsia="zh-CN"/>
        </w:rPr>
        <w:lastRenderedPageBreak/>
        <w:t>NOTE:</w:t>
      </w:r>
      <w:r>
        <w:rPr>
          <w:rFonts w:ascii="Times New Roman" w:eastAsia="Times New Roman" w:hAnsi="Times New Roman"/>
          <w:lang w:eastAsia="zh-CN"/>
        </w:rPr>
        <w:tab/>
        <w:t xml:space="preserve">UE should search for a higher priority layer for cell reselection as soon as possible after the change of priority. The minimum </w:t>
      </w:r>
      <w:r>
        <w:rPr>
          <w:rFonts w:ascii="Times New Roman" w:eastAsia="Times New Roman" w:hAnsi="Times New Roman"/>
          <w:lang w:eastAsia="ko-KR"/>
        </w:rPr>
        <w:t>related performance requirements specified in TS 38.133 [8] are still applicable.</w:t>
      </w:r>
    </w:p>
    <w:p w14:paraId="25E27C6B" w14:textId="77777777" w:rsidR="00500B8E" w:rsidRDefault="00F401FA">
      <w:pPr>
        <w:rPr>
          <w:rFonts w:ascii="Times New Roman" w:hAnsi="Times New Roman"/>
        </w:rPr>
      </w:pPr>
      <w:r>
        <w:rPr>
          <w:rFonts w:ascii="Times New Roman" w:eastAsia="Times New Roman" w:hAnsi="Times New Roman"/>
        </w:rPr>
        <w:t>The UE shall delete priorities provided by dedicated signalling when:</w:t>
      </w:r>
    </w:p>
    <w:p w14:paraId="7CCBCC2A"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the UE enters a different RRC state; or</w:t>
      </w:r>
    </w:p>
    <w:p w14:paraId="31646969"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the optional validity time of dedicated priorities (T320) expires; or</w:t>
      </w:r>
    </w:p>
    <w:p w14:paraId="742CA840"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the UE receives an </w:t>
      </w:r>
      <w:proofErr w:type="spellStart"/>
      <w:r>
        <w:rPr>
          <w:rFonts w:ascii="Times New Roman" w:eastAsia="Times New Roman" w:hAnsi="Times New Roman"/>
          <w:i/>
        </w:rPr>
        <w:t>RRCRelease</w:t>
      </w:r>
      <w:proofErr w:type="spellEnd"/>
      <w:r>
        <w:rPr>
          <w:rFonts w:ascii="Times New Roman" w:eastAsia="Times New Roman" w:hAnsi="Times New Roman"/>
        </w:rPr>
        <w:t xml:space="preserve"> message with the field </w:t>
      </w:r>
      <w:proofErr w:type="spellStart"/>
      <w:r>
        <w:rPr>
          <w:rFonts w:ascii="Times New Roman" w:eastAsia="Times New Roman" w:hAnsi="Times New Roman"/>
          <w:i/>
        </w:rPr>
        <w:t>cellReselectionPriorities</w:t>
      </w:r>
      <w:proofErr w:type="spellEnd"/>
      <w:r>
        <w:rPr>
          <w:rFonts w:ascii="Times New Roman" w:eastAsia="Times New Roman" w:hAnsi="Times New Roman"/>
        </w:rPr>
        <w:t xml:space="preserve"> absent; or</w:t>
      </w:r>
    </w:p>
    <w:p w14:paraId="703F878C" w14:textId="77777777" w:rsidR="00500B8E" w:rsidRDefault="00F401FA">
      <w:pPr>
        <w:ind w:left="568" w:hanging="284"/>
        <w:rPr>
          <w:rFonts w:ascii="Times New Roman" w:eastAsia="Times New Roman" w:hAnsi="Times New Roman"/>
          <w:lang w:eastAsia="en-GB"/>
        </w:rPr>
      </w:pPr>
      <w:r>
        <w:rPr>
          <w:rFonts w:ascii="Times New Roman" w:eastAsia="Times New Roman" w:hAnsi="Times New Roman"/>
          <w:lang w:eastAsia="en-GB"/>
        </w:rPr>
        <w:t>-</w:t>
      </w:r>
      <w:r>
        <w:rPr>
          <w:rFonts w:ascii="Times New Roman" w:eastAsia="Times New Roman" w:hAnsi="Times New Roman"/>
          <w:lang w:eastAsia="en-GB"/>
        </w:rPr>
        <w:tab/>
        <w:t xml:space="preserve">a PLMN selection or SNPN selection is performed on request by NAS </w:t>
      </w:r>
      <w:r>
        <w:rPr>
          <w:rFonts w:ascii="Times New Roman" w:eastAsia="Times New Roman" w:hAnsi="Times New Roman"/>
        </w:rPr>
        <w:t>(TS 23.122 [9])</w:t>
      </w:r>
      <w:r>
        <w:rPr>
          <w:rFonts w:ascii="Times New Roman" w:eastAsia="Times New Roman" w:hAnsi="Times New Roman"/>
          <w:lang w:eastAsia="en-GB"/>
        </w:rPr>
        <w:t>.</w:t>
      </w:r>
    </w:p>
    <w:p w14:paraId="50400011" w14:textId="77777777" w:rsidR="00500B8E" w:rsidRDefault="00F401FA">
      <w:pPr>
        <w:keepLines/>
        <w:ind w:left="1135" w:hanging="851"/>
        <w:rPr>
          <w:rFonts w:ascii="Times New Roman" w:eastAsia="Times New Roman" w:hAnsi="Times New Roman"/>
        </w:rPr>
      </w:pPr>
      <w:r>
        <w:rPr>
          <w:rFonts w:ascii="Times New Roman" w:eastAsia="Times New Roman" w:hAnsi="Times New Roman"/>
        </w:rPr>
        <w:t>NOTE 2:</w:t>
      </w:r>
      <w:r>
        <w:rPr>
          <w:rFonts w:ascii="Times New Roman" w:eastAsia="Times New Roman" w:hAnsi="Times New Roman"/>
        </w:rPr>
        <w:tab/>
        <w:t>Equal priorities between RATs are not supported.</w:t>
      </w:r>
    </w:p>
    <w:p w14:paraId="424F6FE8" w14:textId="77777777" w:rsidR="00500B8E" w:rsidRDefault="00F401FA">
      <w:pPr>
        <w:rPr>
          <w:rFonts w:ascii="Times New Roman" w:eastAsia="Times New Roman" w:hAnsi="Times New Roman"/>
        </w:rPr>
      </w:pPr>
      <w:r>
        <w:rPr>
          <w:rFonts w:ascii="Times New Roman" w:eastAsia="Times New Roman" w:hAnsi="Times New Roman"/>
        </w:rPr>
        <w:t>The UE shall not consider any black listed cells as candidate for cell reselection.</w:t>
      </w:r>
    </w:p>
    <w:p w14:paraId="7C84E80D" w14:textId="77777777" w:rsidR="00500B8E" w:rsidRDefault="00F401FA">
      <w:pPr>
        <w:rPr>
          <w:rFonts w:ascii="Times New Roman" w:eastAsia="Times New Roman" w:hAnsi="Times New Roman"/>
        </w:rPr>
      </w:pPr>
      <w:r>
        <w:rPr>
          <w:rFonts w:ascii="Times New Roman" w:eastAsia="Times New Roman" w:hAnsi="Times New Roman"/>
        </w:rPr>
        <w:t>The UE shall consider only the white listed cells, if configured, as candidates for cell reselection.</w:t>
      </w:r>
    </w:p>
    <w:p w14:paraId="11C73396" w14:textId="77777777" w:rsidR="00500B8E" w:rsidRDefault="00F401FA">
      <w:pPr>
        <w:rPr>
          <w:rFonts w:ascii="Times New Roman" w:eastAsia="Times New Roman" w:hAnsi="Times New Roman"/>
        </w:rPr>
      </w:pPr>
      <w:r>
        <w:rPr>
          <w:rFonts w:ascii="Times New Roman" w:eastAsia="Times New Roman" w:hAnsi="Times New Roman"/>
        </w:rPr>
        <w:t>The UE in RRC_IDLE state shall inherit the priorities provided by dedicated signalling and the remaining validity time (i.e. T320 in NR and E-UTRA), if configured, at inter-RAT cell (re)selection.</w:t>
      </w:r>
    </w:p>
    <w:p w14:paraId="2212B485" w14:textId="77777777" w:rsidR="00500B8E" w:rsidRDefault="00F401FA">
      <w:pPr>
        <w:keepLines/>
        <w:ind w:left="1135" w:hanging="851"/>
        <w:rPr>
          <w:rFonts w:ascii="Times New Roman" w:eastAsia="Times New Roman" w:hAnsi="Times New Roman"/>
        </w:rPr>
      </w:pPr>
      <w:r>
        <w:rPr>
          <w:rFonts w:ascii="Times New Roman" w:eastAsia="Times New Roman" w:hAnsi="Times New Roman"/>
        </w:rPr>
        <w:t>NOTE 3:</w:t>
      </w:r>
      <w:r>
        <w:rPr>
          <w:rFonts w:ascii="Times New Roman" w:eastAsia="Times New Roman" w:hAnsi="Times New Roman"/>
        </w:rPr>
        <w:tab/>
        <w:t>The network may assign dedicated cell reselection priorities for frequencies not configured by system information.</w:t>
      </w:r>
    </w:p>
    <w:p w14:paraId="42A4208B" w14:textId="77777777" w:rsidR="00500B8E" w:rsidRDefault="00F401FA">
      <w:pPr>
        <w:keepNext/>
        <w:keepLines/>
        <w:spacing w:before="120"/>
        <w:ind w:left="1418" w:hanging="1418"/>
        <w:outlineLvl w:val="3"/>
        <w:rPr>
          <w:rFonts w:eastAsia="Times New Roman"/>
          <w:sz w:val="24"/>
        </w:rPr>
      </w:pPr>
      <w:bookmarkStart w:id="16" w:name="_Toc46502314"/>
      <w:bookmarkStart w:id="17" w:name="_Toc37298552"/>
      <w:bookmarkStart w:id="18" w:name="_Toc52749291"/>
      <w:bookmarkStart w:id="19" w:name="_Toc83661450"/>
      <w:bookmarkStart w:id="20" w:name="_Toc29245206"/>
      <w:r>
        <w:rPr>
          <w:rFonts w:eastAsia="Times New Roman"/>
          <w:sz w:val="24"/>
        </w:rPr>
        <w:t>5.2.4.2</w:t>
      </w:r>
      <w:r>
        <w:rPr>
          <w:rFonts w:eastAsia="Times New Roman"/>
          <w:sz w:val="24"/>
        </w:rPr>
        <w:tab/>
        <w:t>Measurement rules for cell re-selection</w:t>
      </w:r>
      <w:bookmarkEnd w:id="16"/>
      <w:bookmarkEnd w:id="17"/>
      <w:bookmarkEnd w:id="18"/>
      <w:bookmarkEnd w:id="19"/>
      <w:bookmarkEnd w:id="20"/>
    </w:p>
    <w:p w14:paraId="2D814040" w14:textId="77777777" w:rsidR="00500B8E" w:rsidRDefault="00F401FA">
      <w:pPr>
        <w:rPr>
          <w:rFonts w:ascii="Times New Roman" w:eastAsia="Times New Roman" w:hAnsi="Times New Roman"/>
        </w:rPr>
      </w:pPr>
      <w:r>
        <w:rPr>
          <w:rFonts w:ascii="Times New Roman" w:eastAsia="Times New Roman" w:hAnsi="Times New Roman"/>
        </w:rPr>
        <w:t>Following rules are used by the UE to limit needed measurements:</w:t>
      </w:r>
    </w:p>
    <w:p w14:paraId="528AA33A"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the serving cell fulfils </w:t>
      </w:r>
      <w:proofErr w:type="spellStart"/>
      <w:r>
        <w:rPr>
          <w:rFonts w:ascii="Times New Roman" w:eastAsia="Times New Roman" w:hAnsi="Times New Roman"/>
        </w:rPr>
        <w:t>Srxlev</w:t>
      </w:r>
      <w:proofErr w:type="spellEnd"/>
      <w:r>
        <w:rPr>
          <w:rFonts w:ascii="Times New Roman" w:eastAsia="Times New Roman" w:hAnsi="Times New Roman"/>
          <w:vertAlign w:val="subscript"/>
        </w:rPr>
        <w:t xml:space="preserve"> </w:t>
      </w:r>
      <w:r>
        <w:rPr>
          <w:rFonts w:ascii="Times New Roman" w:eastAsia="Times New Roman" w:hAnsi="Times New Roman"/>
        </w:rPr>
        <w:t xml:space="preserve">&gt; </w:t>
      </w:r>
      <w:proofErr w:type="spellStart"/>
      <w:r>
        <w:rPr>
          <w:rFonts w:ascii="Times New Roman" w:eastAsia="Times New Roman" w:hAnsi="Times New Roman"/>
        </w:rPr>
        <w:t>S</w:t>
      </w:r>
      <w:r>
        <w:rPr>
          <w:rFonts w:ascii="Times New Roman" w:eastAsia="Times New Roman" w:hAnsi="Times New Roman"/>
          <w:vertAlign w:val="subscript"/>
        </w:rPr>
        <w:t>IntraSearchP</w:t>
      </w:r>
      <w:proofErr w:type="spellEnd"/>
      <w:r>
        <w:rPr>
          <w:rFonts w:ascii="Times New Roman" w:eastAsia="Times New Roman" w:hAnsi="Times New Roman"/>
        </w:rPr>
        <w:t xml:space="preserve"> and </w:t>
      </w:r>
      <w:proofErr w:type="spellStart"/>
      <w:r>
        <w:rPr>
          <w:rFonts w:ascii="Times New Roman" w:eastAsia="Times New Roman" w:hAnsi="Times New Roman"/>
        </w:rPr>
        <w:t>Squal</w:t>
      </w:r>
      <w:proofErr w:type="spellEnd"/>
      <w:r>
        <w:rPr>
          <w:rFonts w:ascii="Times New Roman" w:eastAsia="Times New Roman" w:hAnsi="Times New Roman"/>
        </w:rPr>
        <w:t xml:space="preserve"> &gt; </w:t>
      </w:r>
      <w:proofErr w:type="spellStart"/>
      <w:r>
        <w:rPr>
          <w:rFonts w:ascii="Times New Roman" w:eastAsia="Times New Roman" w:hAnsi="Times New Roman"/>
        </w:rPr>
        <w:t>S</w:t>
      </w:r>
      <w:r>
        <w:rPr>
          <w:rFonts w:ascii="Times New Roman" w:eastAsia="Times New Roman" w:hAnsi="Times New Roman"/>
          <w:vertAlign w:val="subscript"/>
        </w:rPr>
        <w:t>IntraSearchQ</w:t>
      </w:r>
      <w:proofErr w:type="spellEnd"/>
      <w:r>
        <w:rPr>
          <w:rFonts w:ascii="Times New Roman" w:eastAsia="Times New Roman" w:hAnsi="Times New Roman"/>
        </w:rPr>
        <w:t>, the UE may choose not to perform intra-frequency measurements.</w:t>
      </w:r>
    </w:p>
    <w:p w14:paraId="2BA4C8F4"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Otherwise, the UE shall perform intra-frequency measurements.</w:t>
      </w:r>
    </w:p>
    <w:p w14:paraId="6BBE0D28" w14:textId="77777777" w:rsidR="00500B8E" w:rsidRDefault="00F401FA">
      <w:pPr>
        <w:ind w:left="568" w:hanging="284"/>
        <w:rPr>
          <w:rFonts w:ascii="Times New Roman" w:eastAsia="Times New Roman" w:hAnsi="Times New Roman"/>
        </w:rPr>
      </w:pPr>
      <w:r>
        <w:rPr>
          <w:rFonts w:ascii="Times New Roman" w:eastAsia="Times New Roman" w:hAnsi="Times New Roman"/>
          <w:lang w:eastAsia="zh-CN"/>
        </w:rPr>
        <w:t>-</w:t>
      </w:r>
      <w:r>
        <w:rPr>
          <w:rFonts w:ascii="Times New Roman" w:eastAsia="Times New Roman" w:hAnsi="Times New Roman"/>
          <w:lang w:eastAsia="zh-CN"/>
        </w:rPr>
        <w:tab/>
        <w:t xml:space="preserve">The UE shall apply the following rules for NR inter-frequencies and inter-RAT frequencies which are indicated in </w:t>
      </w:r>
      <w:r>
        <w:rPr>
          <w:rFonts w:ascii="Times New Roman" w:eastAsia="Times New Roman" w:hAnsi="Times New Roman"/>
        </w:rPr>
        <w:t>system information</w:t>
      </w:r>
      <w:r>
        <w:rPr>
          <w:rFonts w:ascii="Times New Roman" w:eastAsia="Times New Roman" w:hAnsi="Times New Roman"/>
          <w:lang w:eastAsia="zh-CN"/>
        </w:rPr>
        <w:t xml:space="preserve"> and for which the UE has priority provided as defined in 5.2.4.1:</w:t>
      </w:r>
    </w:p>
    <w:p w14:paraId="750BB389" w14:textId="77777777" w:rsidR="00500B8E" w:rsidRDefault="00F401FA">
      <w:pPr>
        <w:ind w:left="851" w:hanging="284"/>
        <w:rPr>
          <w:rFonts w:ascii="Times New Roman" w:eastAsia="Times New Roman" w:hAnsi="Times New Roman"/>
        </w:rPr>
      </w:pPr>
      <w:r>
        <w:rPr>
          <w:rFonts w:ascii="Times New Roman" w:eastAsia="Times New Roman" w:hAnsi="Times New Roman"/>
          <w:lang w:eastAsia="zh-CN"/>
        </w:rPr>
        <w:t>-</w:t>
      </w:r>
      <w:r>
        <w:rPr>
          <w:rFonts w:ascii="Times New Roman" w:eastAsia="Times New Roman" w:hAnsi="Times New Roman"/>
          <w:lang w:eastAsia="zh-CN"/>
        </w:rPr>
        <w:tab/>
        <w:t xml:space="preserve">For a NR inter-frequency or inter-RAT frequency with a reselection priority higher than the reselection priority of the current NR frequency, </w:t>
      </w:r>
      <w:r>
        <w:rPr>
          <w:rFonts w:ascii="Times New Roman" w:eastAsia="Times New Roman" w:hAnsi="Times New Roman"/>
        </w:rPr>
        <w:t>the UE shall perform measurements of higher priority NR inter-frequency or inter-RAT frequencies according to TS 38.133 [8].</w:t>
      </w:r>
    </w:p>
    <w:p w14:paraId="5CF38049" w14:textId="77777777" w:rsidR="00500B8E" w:rsidRDefault="00F401FA">
      <w:pPr>
        <w:ind w:left="851"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For a NR inter-frequency with an equal or lower reselection priority than the reselection priority</w:t>
      </w:r>
      <w:r>
        <w:rPr>
          <w:rFonts w:ascii="Times New Roman" w:eastAsia="Times New Roman" w:hAnsi="Times New Roman"/>
        </w:rPr>
        <w:t xml:space="preserve"> </w:t>
      </w:r>
      <w:r>
        <w:rPr>
          <w:rFonts w:ascii="Times New Roman" w:eastAsia="Times New Roman" w:hAnsi="Times New Roman"/>
          <w:lang w:eastAsia="zh-CN"/>
        </w:rPr>
        <w:t>of the current NR frequency and for inter-RAT frequency with lower reselection priority than the reselection priority</w:t>
      </w:r>
      <w:r>
        <w:rPr>
          <w:rFonts w:ascii="Times New Roman" w:eastAsia="Times New Roman" w:hAnsi="Times New Roman"/>
        </w:rPr>
        <w:t xml:space="preserve"> </w:t>
      </w:r>
      <w:r>
        <w:rPr>
          <w:rFonts w:ascii="Times New Roman" w:eastAsia="Times New Roman" w:hAnsi="Times New Roman"/>
          <w:lang w:eastAsia="zh-CN"/>
        </w:rPr>
        <w:t>of the current NR frequency:</w:t>
      </w:r>
    </w:p>
    <w:p w14:paraId="048D518E" w14:textId="77777777" w:rsidR="00500B8E" w:rsidRDefault="00F401FA">
      <w:pPr>
        <w:ind w:left="1135"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the serving cell fulfils </w:t>
      </w:r>
      <w:proofErr w:type="spellStart"/>
      <w:r>
        <w:rPr>
          <w:rFonts w:ascii="Times New Roman" w:eastAsia="Times New Roman" w:hAnsi="Times New Roman"/>
        </w:rPr>
        <w:t>Srxlev</w:t>
      </w:r>
      <w:proofErr w:type="spellEnd"/>
      <w:r>
        <w:rPr>
          <w:rFonts w:ascii="Times New Roman" w:eastAsia="Times New Roman" w:hAnsi="Times New Roman"/>
        </w:rPr>
        <w:t xml:space="preserve"> &gt; </w:t>
      </w:r>
      <w:proofErr w:type="spellStart"/>
      <w:r>
        <w:rPr>
          <w:rFonts w:ascii="Times New Roman" w:eastAsia="Times New Roman" w:hAnsi="Times New Roman"/>
        </w:rPr>
        <w:t>S</w:t>
      </w:r>
      <w:r>
        <w:rPr>
          <w:rFonts w:ascii="Times New Roman" w:eastAsia="Times New Roman" w:hAnsi="Times New Roman"/>
          <w:vertAlign w:val="subscript"/>
        </w:rPr>
        <w:t>nonIntraSearchP</w:t>
      </w:r>
      <w:proofErr w:type="spellEnd"/>
      <w:r>
        <w:rPr>
          <w:rFonts w:ascii="Times New Roman" w:eastAsia="Times New Roman" w:hAnsi="Times New Roman"/>
        </w:rPr>
        <w:t xml:space="preserve"> and </w:t>
      </w:r>
      <w:proofErr w:type="spellStart"/>
      <w:r>
        <w:rPr>
          <w:rFonts w:ascii="Times New Roman" w:eastAsia="Times New Roman" w:hAnsi="Times New Roman"/>
        </w:rPr>
        <w:t>Squal</w:t>
      </w:r>
      <w:proofErr w:type="spellEnd"/>
      <w:r>
        <w:rPr>
          <w:rFonts w:ascii="Times New Roman" w:eastAsia="Times New Roman" w:hAnsi="Times New Roman"/>
        </w:rPr>
        <w:t xml:space="preserve"> &gt; </w:t>
      </w:r>
      <w:proofErr w:type="spellStart"/>
      <w:r>
        <w:rPr>
          <w:rFonts w:ascii="Times New Roman" w:eastAsia="Times New Roman" w:hAnsi="Times New Roman"/>
        </w:rPr>
        <w:t>S</w:t>
      </w:r>
      <w:r>
        <w:rPr>
          <w:rFonts w:ascii="Times New Roman" w:eastAsia="Times New Roman" w:hAnsi="Times New Roman"/>
          <w:vertAlign w:val="subscript"/>
        </w:rPr>
        <w:t>nonIntraSearchQ</w:t>
      </w:r>
      <w:proofErr w:type="spellEnd"/>
      <w:r>
        <w:rPr>
          <w:rFonts w:ascii="Times New Roman" w:eastAsia="Times New Roman" w:hAnsi="Times New Roman"/>
        </w:rPr>
        <w:t>, the UE may choose not to perform measurements of NR inter-frequency cells of equal or lower priority, or inter-RAT frequency cells of lower priority;</w:t>
      </w:r>
    </w:p>
    <w:p w14:paraId="3C7E70AE" w14:textId="77777777" w:rsidR="00500B8E" w:rsidRDefault="00F401FA">
      <w:pPr>
        <w:ind w:left="1135"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Otherwise,</w:t>
      </w:r>
      <w:r>
        <w:rPr>
          <w:rFonts w:ascii="Times New Roman" w:eastAsia="Times New Roman" w:hAnsi="Times New Roman"/>
          <w:i/>
        </w:rPr>
        <w:t xml:space="preserve"> </w:t>
      </w:r>
      <w:r>
        <w:rPr>
          <w:rFonts w:ascii="Times New Roman" w:eastAsia="Times New Roman" w:hAnsi="Times New Roman"/>
        </w:rPr>
        <w:t>the UE shall perform measurements of NR inter-frequency cells of equal or lower priority, or inter-RAT frequency cells of lower priority according to TS 38.133 [8].</w:t>
      </w:r>
    </w:p>
    <w:p w14:paraId="59B5909C" w14:textId="77777777" w:rsidR="00500B8E" w:rsidRDefault="00F401FA">
      <w:pPr>
        <w:ind w:left="568" w:hanging="284"/>
        <w:rPr>
          <w:rFonts w:ascii="Times New Roman" w:hAnsi="Times New Roman"/>
        </w:rPr>
      </w:pPr>
      <w:bookmarkStart w:id="21" w:name="_Toc29245207"/>
      <w:r>
        <w:rPr>
          <w:rFonts w:ascii="Times New Roman" w:hAnsi="Times New Roman"/>
        </w:rPr>
        <w:t>-</w:t>
      </w:r>
      <w:r>
        <w:rPr>
          <w:rFonts w:ascii="Times New Roman" w:hAnsi="Times New Roman"/>
        </w:rPr>
        <w:tab/>
        <w:t xml:space="preserve">If the UE supports relaxed measurement and </w:t>
      </w:r>
      <w:proofErr w:type="spellStart"/>
      <w:r>
        <w:rPr>
          <w:rFonts w:ascii="Times New Roman" w:hAnsi="Times New Roman"/>
          <w:i/>
        </w:rPr>
        <w:t>relaxedMeasurement</w:t>
      </w:r>
      <w:proofErr w:type="spellEnd"/>
      <w:r>
        <w:rPr>
          <w:rFonts w:ascii="Times New Roman" w:hAnsi="Times New Roman"/>
          <w:i/>
        </w:rPr>
        <w:t xml:space="preserve"> </w:t>
      </w:r>
      <w:r>
        <w:rPr>
          <w:rFonts w:ascii="Times New Roman" w:hAnsi="Times New Roman"/>
        </w:rPr>
        <w:t xml:space="preserve">is present in </w:t>
      </w:r>
      <w:r>
        <w:rPr>
          <w:rFonts w:ascii="Times New Roman" w:hAnsi="Times New Roman"/>
          <w:i/>
        </w:rPr>
        <w:t>SIB2</w:t>
      </w:r>
      <w:r>
        <w:rPr>
          <w:rFonts w:ascii="Times New Roman" w:hAnsi="Times New Roman"/>
        </w:rPr>
        <w:t>, the UE may further relax the needed measurements, as specified in clause 5.2.4.9.</w:t>
      </w:r>
    </w:p>
    <w:p w14:paraId="2579A2DD" w14:textId="77777777" w:rsidR="00500B8E" w:rsidRDefault="00F401FA">
      <w:pPr>
        <w:keepNext/>
        <w:keepLines/>
        <w:spacing w:before="120"/>
        <w:ind w:left="1418" w:hanging="1418"/>
        <w:outlineLvl w:val="3"/>
        <w:rPr>
          <w:rFonts w:eastAsia="Times New Roman"/>
          <w:sz w:val="24"/>
        </w:rPr>
      </w:pPr>
      <w:bookmarkStart w:id="22" w:name="_Toc46502315"/>
      <w:bookmarkStart w:id="23" w:name="_Toc37298553"/>
      <w:bookmarkStart w:id="24" w:name="_Toc83661451"/>
      <w:bookmarkStart w:id="25" w:name="_Toc52749292"/>
      <w:r>
        <w:rPr>
          <w:rFonts w:eastAsia="Times New Roman"/>
          <w:sz w:val="24"/>
        </w:rPr>
        <w:t>5.2.4.3</w:t>
      </w:r>
      <w:r>
        <w:rPr>
          <w:rFonts w:eastAsia="Times New Roman"/>
          <w:sz w:val="24"/>
        </w:rPr>
        <w:tab/>
        <w:t>Mobility states of a UE</w:t>
      </w:r>
      <w:bookmarkEnd w:id="21"/>
      <w:bookmarkEnd w:id="22"/>
      <w:bookmarkEnd w:id="23"/>
      <w:bookmarkEnd w:id="24"/>
      <w:bookmarkEnd w:id="25"/>
    </w:p>
    <w:p w14:paraId="4669CB3B" w14:textId="77777777" w:rsidR="00500B8E" w:rsidRDefault="00F401FA">
      <w:pPr>
        <w:keepNext/>
        <w:keepLines/>
        <w:spacing w:before="120"/>
        <w:ind w:left="1701" w:hanging="1701"/>
        <w:outlineLvl w:val="4"/>
        <w:rPr>
          <w:rFonts w:eastAsia="Times New Roman"/>
          <w:sz w:val="22"/>
        </w:rPr>
      </w:pPr>
      <w:bookmarkStart w:id="26" w:name="_Toc37298554"/>
      <w:bookmarkStart w:id="27" w:name="_Toc29245208"/>
      <w:bookmarkStart w:id="28" w:name="_Toc52749293"/>
      <w:bookmarkStart w:id="29" w:name="_Toc83661452"/>
      <w:bookmarkStart w:id="30" w:name="_Toc46502316"/>
      <w:r>
        <w:rPr>
          <w:rFonts w:eastAsia="Times New Roman"/>
          <w:sz w:val="22"/>
        </w:rPr>
        <w:t>5.2.4.3.0</w:t>
      </w:r>
      <w:r>
        <w:rPr>
          <w:rFonts w:eastAsia="Times New Roman"/>
          <w:sz w:val="22"/>
        </w:rPr>
        <w:tab/>
        <w:t>Introduction</w:t>
      </w:r>
      <w:bookmarkEnd w:id="26"/>
      <w:bookmarkEnd w:id="27"/>
      <w:bookmarkEnd w:id="28"/>
      <w:bookmarkEnd w:id="29"/>
      <w:bookmarkEnd w:id="30"/>
    </w:p>
    <w:p w14:paraId="63A67331" w14:textId="77777777" w:rsidR="00500B8E" w:rsidRDefault="00F401FA">
      <w:pPr>
        <w:rPr>
          <w:rFonts w:ascii="Times New Roman" w:eastAsia="Times New Roman" w:hAnsi="Times New Roman"/>
        </w:rPr>
      </w:pPr>
      <w:r>
        <w:rPr>
          <w:rFonts w:ascii="Times New Roman" w:eastAsia="Times New Roman" w:hAnsi="Times New Roman"/>
        </w:rPr>
        <w:t>The UE mobility state is determined if the parameters (</w:t>
      </w:r>
      <w:proofErr w:type="spellStart"/>
      <w:r>
        <w:rPr>
          <w:rFonts w:ascii="Times New Roman" w:eastAsia="Times New Roman" w:hAnsi="Times New Roman"/>
        </w:rPr>
        <w:t>T</w:t>
      </w:r>
      <w:r>
        <w:rPr>
          <w:rFonts w:ascii="Times New Roman" w:eastAsia="Times New Roman" w:hAnsi="Times New Roman"/>
          <w:vertAlign w:val="subscript"/>
        </w:rPr>
        <w:t>CRmax</w:t>
      </w:r>
      <w:proofErr w:type="spellEnd"/>
      <w:r>
        <w:rPr>
          <w:rFonts w:ascii="Times New Roman" w:eastAsia="Times New Roman" w:hAnsi="Times New Roman"/>
        </w:rPr>
        <w:t>, N</w:t>
      </w:r>
      <w:r>
        <w:rPr>
          <w:rFonts w:ascii="Times New Roman" w:eastAsia="Times New Roman" w:hAnsi="Times New Roman"/>
          <w:vertAlign w:val="subscript"/>
        </w:rPr>
        <w:t>CR_H</w:t>
      </w:r>
      <w:r>
        <w:rPr>
          <w:rFonts w:ascii="Times New Roman" w:eastAsia="Times New Roman" w:hAnsi="Times New Roman"/>
        </w:rPr>
        <w:t>, N</w:t>
      </w:r>
      <w:r>
        <w:rPr>
          <w:rFonts w:ascii="Times New Roman" w:eastAsia="Times New Roman" w:hAnsi="Times New Roman"/>
          <w:vertAlign w:val="subscript"/>
        </w:rPr>
        <w:t>CR_M</w:t>
      </w:r>
      <w:r>
        <w:rPr>
          <w:rFonts w:ascii="Times New Roman" w:eastAsia="Times New Roman" w:hAnsi="Times New Roman"/>
        </w:rPr>
        <w:t xml:space="preserve"> and </w:t>
      </w:r>
      <w:proofErr w:type="spellStart"/>
      <w:r>
        <w:rPr>
          <w:rFonts w:ascii="Times New Roman" w:eastAsia="Times New Roman" w:hAnsi="Times New Roman"/>
        </w:rPr>
        <w:t>T</w:t>
      </w:r>
      <w:r>
        <w:rPr>
          <w:rFonts w:ascii="Times New Roman" w:eastAsia="Times New Roman" w:hAnsi="Times New Roman"/>
          <w:vertAlign w:val="subscript"/>
        </w:rPr>
        <w:t>CRmaxHyst</w:t>
      </w:r>
      <w:proofErr w:type="spellEnd"/>
      <w:r>
        <w:rPr>
          <w:rFonts w:ascii="Times New Roman" w:eastAsia="Times New Roman" w:hAnsi="Times New Roman"/>
        </w:rPr>
        <w:t>) are broadcasted in system information for the serving cell.</w:t>
      </w:r>
    </w:p>
    <w:p w14:paraId="039E1A10" w14:textId="77777777" w:rsidR="00500B8E" w:rsidRDefault="00F401FA">
      <w:pPr>
        <w:rPr>
          <w:rFonts w:ascii="Times New Roman" w:eastAsia="Times New Roman" w:hAnsi="Times New Roman"/>
          <w:b/>
        </w:rPr>
      </w:pPr>
      <w:r>
        <w:rPr>
          <w:rFonts w:ascii="Times New Roman" w:eastAsia="Times New Roman" w:hAnsi="Times New Roman"/>
          <w:b/>
        </w:rPr>
        <w:t>State detection criteria:</w:t>
      </w:r>
    </w:p>
    <w:p w14:paraId="635A8392" w14:textId="77777777" w:rsidR="00500B8E" w:rsidRDefault="00F401FA">
      <w:pPr>
        <w:rPr>
          <w:rFonts w:ascii="Times New Roman" w:eastAsia="Times New Roman" w:hAnsi="Times New Roman"/>
        </w:rPr>
      </w:pPr>
      <w:r>
        <w:rPr>
          <w:rFonts w:ascii="Times New Roman" w:eastAsia="Times New Roman" w:hAnsi="Times New Roman"/>
        </w:rPr>
        <w:t>Normal-mobility state criteria:</w:t>
      </w:r>
    </w:p>
    <w:p w14:paraId="227654E1"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number of cell reselections during time period </w:t>
      </w:r>
      <w:proofErr w:type="spellStart"/>
      <w:r>
        <w:rPr>
          <w:rFonts w:ascii="Times New Roman" w:eastAsia="Times New Roman" w:hAnsi="Times New Roman"/>
        </w:rPr>
        <w:t>T</w:t>
      </w:r>
      <w:r>
        <w:rPr>
          <w:rFonts w:ascii="Times New Roman" w:eastAsia="Times New Roman" w:hAnsi="Times New Roman"/>
          <w:vertAlign w:val="subscript"/>
        </w:rPr>
        <w:t>CRmax</w:t>
      </w:r>
      <w:proofErr w:type="spellEnd"/>
      <w:r>
        <w:rPr>
          <w:rFonts w:ascii="Times New Roman" w:eastAsia="Times New Roman" w:hAnsi="Times New Roman"/>
        </w:rPr>
        <w:t xml:space="preserve"> is less than N</w:t>
      </w:r>
      <w:r>
        <w:rPr>
          <w:rFonts w:ascii="Times New Roman" w:eastAsia="Times New Roman" w:hAnsi="Times New Roman"/>
          <w:vertAlign w:val="subscript"/>
        </w:rPr>
        <w:t>CR_M</w:t>
      </w:r>
      <w:r>
        <w:rPr>
          <w:rFonts w:ascii="Times New Roman" w:eastAsia="Times New Roman" w:hAnsi="Times New Roman"/>
        </w:rPr>
        <w:t>.</w:t>
      </w:r>
    </w:p>
    <w:p w14:paraId="30A2F13D" w14:textId="77777777" w:rsidR="00500B8E" w:rsidRDefault="00F401FA">
      <w:pPr>
        <w:rPr>
          <w:rFonts w:ascii="Times New Roman" w:eastAsia="Times New Roman" w:hAnsi="Times New Roman"/>
        </w:rPr>
      </w:pPr>
      <w:r>
        <w:rPr>
          <w:rFonts w:ascii="Times New Roman" w:eastAsia="Times New Roman" w:hAnsi="Times New Roman"/>
        </w:rPr>
        <w:lastRenderedPageBreak/>
        <w:t>Medium-mobility state criteria:</w:t>
      </w:r>
    </w:p>
    <w:p w14:paraId="760D7F28"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number of cell reselections during time period </w:t>
      </w:r>
      <w:proofErr w:type="spellStart"/>
      <w:r>
        <w:rPr>
          <w:rFonts w:ascii="Times New Roman" w:eastAsia="Times New Roman" w:hAnsi="Times New Roman"/>
        </w:rPr>
        <w:t>T</w:t>
      </w:r>
      <w:r>
        <w:rPr>
          <w:rFonts w:ascii="Times New Roman" w:eastAsia="Times New Roman" w:hAnsi="Times New Roman"/>
          <w:vertAlign w:val="subscript"/>
        </w:rPr>
        <w:t>CRmax</w:t>
      </w:r>
      <w:proofErr w:type="spellEnd"/>
      <w:r>
        <w:rPr>
          <w:rFonts w:ascii="Times New Roman" w:eastAsia="Times New Roman" w:hAnsi="Times New Roman"/>
        </w:rPr>
        <w:t xml:space="preserve"> is greater than or equal to N</w:t>
      </w:r>
      <w:r>
        <w:rPr>
          <w:rFonts w:ascii="Times New Roman" w:eastAsia="Times New Roman" w:hAnsi="Times New Roman"/>
          <w:vertAlign w:val="subscript"/>
        </w:rPr>
        <w:t>CR_M</w:t>
      </w:r>
      <w:r>
        <w:rPr>
          <w:rFonts w:ascii="Times New Roman" w:eastAsia="Times New Roman" w:hAnsi="Times New Roman"/>
        </w:rPr>
        <w:t xml:space="preserve"> but less than or equal to N</w:t>
      </w:r>
      <w:r>
        <w:rPr>
          <w:rFonts w:ascii="Times New Roman" w:eastAsia="Times New Roman" w:hAnsi="Times New Roman"/>
          <w:vertAlign w:val="subscript"/>
        </w:rPr>
        <w:t>CR_H</w:t>
      </w:r>
      <w:r>
        <w:rPr>
          <w:rFonts w:ascii="Times New Roman" w:eastAsia="Times New Roman" w:hAnsi="Times New Roman"/>
        </w:rPr>
        <w:t>.</w:t>
      </w:r>
    </w:p>
    <w:p w14:paraId="7ED4251A" w14:textId="77777777" w:rsidR="00500B8E" w:rsidRDefault="00F401FA">
      <w:pPr>
        <w:rPr>
          <w:rFonts w:ascii="Times New Roman" w:eastAsia="Times New Roman" w:hAnsi="Times New Roman"/>
        </w:rPr>
      </w:pPr>
      <w:r>
        <w:rPr>
          <w:rFonts w:ascii="Times New Roman" w:eastAsia="Times New Roman" w:hAnsi="Times New Roman"/>
        </w:rPr>
        <w:t>High-mobility state criteria:</w:t>
      </w:r>
    </w:p>
    <w:p w14:paraId="2BA05527"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number of cell reselections during time period </w:t>
      </w:r>
      <w:proofErr w:type="spellStart"/>
      <w:r>
        <w:rPr>
          <w:rFonts w:ascii="Times New Roman" w:eastAsia="Times New Roman" w:hAnsi="Times New Roman"/>
        </w:rPr>
        <w:t>T</w:t>
      </w:r>
      <w:r>
        <w:rPr>
          <w:rFonts w:ascii="Times New Roman" w:eastAsia="Times New Roman" w:hAnsi="Times New Roman"/>
          <w:vertAlign w:val="subscript"/>
        </w:rPr>
        <w:t>CRmax</w:t>
      </w:r>
      <w:proofErr w:type="spellEnd"/>
      <w:r>
        <w:rPr>
          <w:rFonts w:ascii="Times New Roman" w:eastAsia="Times New Roman" w:hAnsi="Times New Roman"/>
        </w:rPr>
        <w:t xml:space="preserve"> is greater than N</w:t>
      </w:r>
      <w:r>
        <w:rPr>
          <w:rFonts w:ascii="Times New Roman" w:eastAsia="Times New Roman" w:hAnsi="Times New Roman"/>
          <w:vertAlign w:val="subscript"/>
        </w:rPr>
        <w:t>CR_H</w:t>
      </w:r>
      <w:r>
        <w:rPr>
          <w:rFonts w:ascii="Times New Roman" w:eastAsia="Times New Roman" w:hAnsi="Times New Roman"/>
        </w:rPr>
        <w:t>.</w:t>
      </w:r>
    </w:p>
    <w:p w14:paraId="40EF72A3" w14:textId="77777777" w:rsidR="00500B8E" w:rsidRDefault="00F401FA">
      <w:pPr>
        <w:rPr>
          <w:rFonts w:ascii="Times New Roman" w:eastAsia="Times New Roman" w:hAnsi="Times New Roman"/>
        </w:rPr>
      </w:pPr>
      <w:r>
        <w:rPr>
          <w:rFonts w:ascii="Times New Roman" w:eastAsia="Times New Roman" w:hAnsi="Times New Roman"/>
        </w:rPr>
        <w:t>The UE shall not consider consecutive reselections where a cell is reselected again right after one reselection for mobility state detection criteria.</w:t>
      </w:r>
    </w:p>
    <w:p w14:paraId="3D0DBD45" w14:textId="77777777" w:rsidR="00500B8E" w:rsidRDefault="00F401FA">
      <w:pPr>
        <w:rPr>
          <w:rFonts w:ascii="Times New Roman" w:eastAsia="Times New Roman" w:hAnsi="Times New Roman"/>
          <w:b/>
        </w:rPr>
      </w:pPr>
      <w:r>
        <w:rPr>
          <w:rFonts w:ascii="Times New Roman" w:eastAsia="Times New Roman" w:hAnsi="Times New Roman"/>
          <w:b/>
        </w:rPr>
        <w:t>State transitions:</w:t>
      </w:r>
    </w:p>
    <w:p w14:paraId="5322C2AD" w14:textId="77777777" w:rsidR="00500B8E" w:rsidRDefault="00F401FA">
      <w:pPr>
        <w:rPr>
          <w:rFonts w:ascii="Times New Roman" w:eastAsia="Times New Roman" w:hAnsi="Times New Roman"/>
        </w:rPr>
      </w:pPr>
      <w:r>
        <w:rPr>
          <w:rFonts w:ascii="Times New Roman" w:eastAsia="Times New Roman" w:hAnsi="Times New Roman"/>
        </w:rPr>
        <w:t>The UE shall:</w:t>
      </w:r>
    </w:p>
    <w:p w14:paraId="7793530B"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if the criteria for High-mobility state is detected:</w:t>
      </w:r>
    </w:p>
    <w:p w14:paraId="69E5B1EC"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enter High-mobility state.</w:t>
      </w:r>
    </w:p>
    <w:p w14:paraId="2BE79E5A"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else if the criteria for Medium-mobility state is detected:</w:t>
      </w:r>
    </w:p>
    <w:p w14:paraId="6FB2A095"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enter Medium-mobility state.</w:t>
      </w:r>
    </w:p>
    <w:p w14:paraId="32C775AE"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else if criteria for either Medium- or High-mobility state is not detected during </w:t>
      </w:r>
      <w:proofErr w:type="gramStart"/>
      <w:r>
        <w:rPr>
          <w:rFonts w:ascii="Times New Roman" w:eastAsia="Times New Roman" w:hAnsi="Times New Roman"/>
        </w:rPr>
        <w:t>time period</w:t>
      </w:r>
      <w:proofErr w:type="gramEnd"/>
      <w:r>
        <w:rPr>
          <w:rFonts w:ascii="Times New Roman" w:eastAsia="Times New Roman" w:hAnsi="Times New Roman"/>
        </w:rPr>
        <w:t xml:space="preserve"> </w:t>
      </w:r>
      <w:proofErr w:type="spellStart"/>
      <w:r>
        <w:rPr>
          <w:rFonts w:ascii="Times New Roman" w:eastAsia="Times New Roman" w:hAnsi="Times New Roman"/>
        </w:rPr>
        <w:t>T</w:t>
      </w:r>
      <w:r>
        <w:rPr>
          <w:rFonts w:ascii="Times New Roman" w:eastAsia="Times New Roman" w:hAnsi="Times New Roman"/>
          <w:vertAlign w:val="subscript"/>
        </w:rPr>
        <w:t>CRmaxHys</w:t>
      </w:r>
      <w:r>
        <w:rPr>
          <w:rFonts w:ascii="Times New Roman" w:eastAsia="Times New Roman" w:hAnsi="Times New Roman"/>
          <w:b/>
          <w:vertAlign w:val="subscript"/>
        </w:rPr>
        <w:t>t</w:t>
      </w:r>
      <w:proofErr w:type="spellEnd"/>
      <w:r>
        <w:rPr>
          <w:rFonts w:ascii="Times New Roman" w:eastAsia="Times New Roman" w:hAnsi="Times New Roman"/>
        </w:rPr>
        <w:t>:</w:t>
      </w:r>
    </w:p>
    <w:p w14:paraId="28FA704D"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enter Normal-mobility state.</w:t>
      </w:r>
    </w:p>
    <w:p w14:paraId="2AB2F684" w14:textId="77777777" w:rsidR="00500B8E" w:rsidRDefault="00F401FA">
      <w:pPr>
        <w:rPr>
          <w:rFonts w:ascii="Times New Roman" w:eastAsia="Times New Roman" w:hAnsi="Times New Roman"/>
        </w:rPr>
      </w:pPr>
      <w:r>
        <w:rPr>
          <w:rFonts w:ascii="Times New Roman" w:eastAsia="Times New Roman" w:hAnsi="Times New Roman"/>
        </w:rPr>
        <w:t>If the UE is in High- or Medium-mobility state, the UE shall apply the speed dependent scaling rules as defined in clause 5.2.4.3.1.</w:t>
      </w:r>
    </w:p>
    <w:p w14:paraId="2EA7F6CD" w14:textId="77777777" w:rsidR="00500B8E" w:rsidRDefault="00F401FA">
      <w:pPr>
        <w:keepNext/>
        <w:keepLines/>
        <w:spacing w:before="120"/>
        <w:ind w:left="1701" w:hanging="1701"/>
        <w:outlineLvl w:val="4"/>
        <w:rPr>
          <w:rFonts w:eastAsia="Times New Roman"/>
          <w:sz w:val="22"/>
        </w:rPr>
      </w:pPr>
      <w:bookmarkStart w:id="31" w:name="_Toc37298555"/>
      <w:bookmarkStart w:id="32" w:name="_Toc29245209"/>
      <w:bookmarkStart w:id="33" w:name="_Toc83661453"/>
      <w:bookmarkStart w:id="34" w:name="_Toc46502317"/>
      <w:bookmarkStart w:id="35" w:name="_Toc52749294"/>
      <w:r>
        <w:rPr>
          <w:rFonts w:eastAsia="Times New Roman"/>
          <w:sz w:val="22"/>
        </w:rPr>
        <w:t>5.2.4.3.1</w:t>
      </w:r>
      <w:r>
        <w:rPr>
          <w:rFonts w:eastAsia="Times New Roman"/>
          <w:sz w:val="22"/>
        </w:rPr>
        <w:tab/>
        <w:t>Scaling rules</w:t>
      </w:r>
      <w:bookmarkEnd w:id="31"/>
      <w:bookmarkEnd w:id="32"/>
      <w:bookmarkEnd w:id="33"/>
      <w:bookmarkEnd w:id="34"/>
      <w:bookmarkEnd w:id="35"/>
    </w:p>
    <w:p w14:paraId="7CB3EFEF" w14:textId="77777777" w:rsidR="00500B8E" w:rsidRDefault="00F401FA">
      <w:pPr>
        <w:rPr>
          <w:rFonts w:ascii="Times New Roman" w:eastAsia="Times New Roman" w:hAnsi="Times New Roman"/>
        </w:rPr>
      </w:pPr>
      <w:r>
        <w:rPr>
          <w:rFonts w:ascii="Times New Roman" w:eastAsia="Times New Roman" w:hAnsi="Times New Roman"/>
        </w:rPr>
        <w:t>UE shall apply the following scaling rules:</w:t>
      </w:r>
    </w:p>
    <w:p w14:paraId="1E089F62"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If neither Medium- nor High-mobility state is detected:</w:t>
      </w:r>
    </w:p>
    <w:p w14:paraId="4BD73A4F"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no scaling is applied.</w:t>
      </w:r>
    </w:p>
    <w:p w14:paraId="1AE4BC06"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If High-mobility state is detected:</w:t>
      </w:r>
    </w:p>
    <w:p w14:paraId="540DE50E"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Add the </w:t>
      </w:r>
      <w:r>
        <w:rPr>
          <w:rFonts w:ascii="Times New Roman" w:eastAsia="Times New Roman" w:hAnsi="Times New Roman"/>
          <w:i/>
        </w:rPr>
        <w:t>sf-High</w:t>
      </w:r>
      <w:r>
        <w:rPr>
          <w:rFonts w:ascii="Times New Roman" w:eastAsia="Times New Roman" w:hAnsi="Times New Roman"/>
        </w:rPr>
        <w:t xml:space="preserve"> of "Speed dependent </w:t>
      </w:r>
      <w:proofErr w:type="spellStart"/>
      <w:r>
        <w:rPr>
          <w:rFonts w:ascii="Times New Roman" w:eastAsia="Times New Roman" w:hAnsi="Times New Roman"/>
        </w:rPr>
        <w:t>ScalingFactor</w:t>
      </w:r>
      <w:proofErr w:type="spellEnd"/>
      <w:r>
        <w:rPr>
          <w:rFonts w:ascii="Times New Roman" w:eastAsia="Times New Roman" w:hAnsi="Times New Roman"/>
        </w:rPr>
        <w:t xml:space="preserve"> for </w:t>
      </w:r>
      <w:proofErr w:type="spellStart"/>
      <w:r>
        <w:rPr>
          <w:rFonts w:ascii="Times New Roman" w:eastAsia="Times New Roman" w:hAnsi="Times New Roman"/>
        </w:rPr>
        <w:t>Q</w:t>
      </w:r>
      <w:r>
        <w:rPr>
          <w:rFonts w:ascii="Times New Roman" w:eastAsia="Times New Roman" w:hAnsi="Times New Roman"/>
          <w:vertAlign w:val="subscript"/>
        </w:rPr>
        <w:t>hyst</w:t>
      </w:r>
      <w:proofErr w:type="spellEnd"/>
      <w:r>
        <w:rPr>
          <w:rFonts w:ascii="Times New Roman" w:eastAsia="Times New Roman" w:hAnsi="Times New Roman"/>
        </w:rPr>
        <w:t xml:space="preserve">" to </w:t>
      </w:r>
      <w:proofErr w:type="spellStart"/>
      <w:r>
        <w:rPr>
          <w:rFonts w:ascii="Times New Roman" w:eastAsia="Times New Roman" w:hAnsi="Times New Roman"/>
        </w:rPr>
        <w:t>Q</w:t>
      </w:r>
      <w:r>
        <w:rPr>
          <w:rFonts w:ascii="Times New Roman" w:eastAsia="Times New Roman" w:hAnsi="Times New Roman"/>
          <w:vertAlign w:val="subscript"/>
        </w:rPr>
        <w:t>hyst</w:t>
      </w:r>
      <w:proofErr w:type="spellEnd"/>
      <w:r>
        <w:rPr>
          <w:rFonts w:ascii="Times New Roman" w:eastAsia="Times New Roman" w:hAnsi="Times New Roman"/>
        </w:rPr>
        <w:t xml:space="preserve"> if broadcasted in system information;</w:t>
      </w:r>
    </w:p>
    <w:p w14:paraId="341930BD"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For NR cells, multiply </w:t>
      </w:r>
      <w:proofErr w:type="spellStart"/>
      <w:r>
        <w:rPr>
          <w:rFonts w:ascii="Times New Roman" w:eastAsia="Times New Roman" w:hAnsi="Times New Roman"/>
          <w:bCs/>
        </w:rPr>
        <w:t>Treselection</w:t>
      </w:r>
      <w:r>
        <w:rPr>
          <w:rFonts w:ascii="Times New Roman" w:eastAsia="Times New Roman" w:hAnsi="Times New Roman"/>
          <w:bCs/>
          <w:vertAlign w:val="subscript"/>
        </w:rPr>
        <w:t>NR</w:t>
      </w:r>
      <w:proofErr w:type="spellEnd"/>
      <w:r>
        <w:rPr>
          <w:rFonts w:ascii="Times New Roman" w:eastAsia="Times New Roman" w:hAnsi="Times New Roman"/>
        </w:rPr>
        <w:t xml:space="preserve"> by the </w:t>
      </w:r>
      <w:r>
        <w:rPr>
          <w:rFonts w:ascii="Times New Roman" w:eastAsia="Times New Roman" w:hAnsi="Times New Roman"/>
          <w:i/>
        </w:rPr>
        <w:t>sf-High</w:t>
      </w:r>
      <w:r>
        <w:rPr>
          <w:rFonts w:ascii="Times New Roman" w:eastAsia="Times New Roman" w:hAnsi="Times New Roman"/>
        </w:rPr>
        <w:t xml:space="preserve"> of "Speed dependent </w:t>
      </w:r>
      <w:proofErr w:type="spellStart"/>
      <w:r>
        <w:rPr>
          <w:rFonts w:ascii="Times New Roman" w:eastAsia="Times New Roman" w:hAnsi="Times New Roman"/>
        </w:rPr>
        <w:t>ScalingFactor</w:t>
      </w:r>
      <w:proofErr w:type="spellEnd"/>
      <w:r>
        <w:rPr>
          <w:rFonts w:ascii="Times New Roman" w:eastAsia="Times New Roman" w:hAnsi="Times New Roman"/>
        </w:rPr>
        <w:t xml:space="preserve"> for </w:t>
      </w:r>
      <w:proofErr w:type="spellStart"/>
      <w:r>
        <w:rPr>
          <w:rFonts w:ascii="Times New Roman" w:eastAsia="Times New Roman" w:hAnsi="Times New Roman"/>
        </w:rPr>
        <w:t>Treselection</w:t>
      </w:r>
      <w:r>
        <w:rPr>
          <w:rFonts w:ascii="Times New Roman" w:eastAsia="Times New Roman" w:hAnsi="Times New Roman"/>
          <w:vertAlign w:val="subscript"/>
        </w:rPr>
        <w:t>NR</w:t>
      </w:r>
      <w:proofErr w:type="spellEnd"/>
      <w:r>
        <w:rPr>
          <w:rFonts w:ascii="Times New Roman" w:eastAsia="Times New Roman" w:hAnsi="Times New Roman"/>
        </w:rPr>
        <w:t>" if broadcasted in system information;</w:t>
      </w:r>
    </w:p>
    <w:p w14:paraId="456F96A8"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For EUTRA cells, multiply </w:t>
      </w:r>
      <w:proofErr w:type="spellStart"/>
      <w:r>
        <w:rPr>
          <w:rFonts w:ascii="Times New Roman" w:eastAsia="Times New Roman" w:hAnsi="Times New Roman"/>
          <w:bCs/>
        </w:rPr>
        <w:t>Treselection</w:t>
      </w:r>
      <w:r>
        <w:rPr>
          <w:rFonts w:ascii="Times New Roman" w:eastAsia="Times New Roman" w:hAnsi="Times New Roman"/>
          <w:bCs/>
          <w:vertAlign w:val="subscript"/>
        </w:rPr>
        <w:t>EUTRA</w:t>
      </w:r>
      <w:proofErr w:type="spellEnd"/>
      <w:r>
        <w:rPr>
          <w:rFonts w:ascii="Times New Roman" w:eastAsia="Times New Roman" w:hAnsi="Times New Roman"/>
        </w:rPr>
        <w:t xml:space="preserve"> by the </w:t>
      </w:r>
      <w:r>
        <w:rPr>
          <w:rFonts w:ascii="Times New Roman" w:eastAsia="Times New Roman" w:hAnsi="Times New Roman"/>
          <w:i/>
        </w:rPr>
        <w:t>sf-High</w:t>
      </w:r>
      <w:r>
        <w:rPr>
          <w:rFonts w:ascii="Times New Roman" w:eastAsia="Times New Roman" w:hAnsi="Times New Roman"/>
        </w:rPr>
        <w:t xml:space="preserve"> of "Speed dependent </w:t>
      </w:r>
      <w:proofErr w:type="spellStart"/>
      <w:r>
        <w:rPr>
          <w:rFonts w:ascii="Times New Roman" w:eastAsia="Times New Roman" w:hAnsi="Times New Roman"/>
        </w:rPr>
        <w:t>ScalingFactor</w:t>
      </w:r>
      <w:proofErr w:type="spellEnd"/>
      <w:r>
        <w:rPr>
          <w:rFonts w:ascii="Times New Roman" w:eastAsia="Times New Roman" w:hAnsi="Times New Roman"/>
        </w:rPr>
        <w:t xml:space="preserve"> for </w:t>
      </w:r>
      <w:proofErr w:type="spellStart"/>
      <w:r>
        <w:rPr>
          <w:rFonts w:ascii="Times New Roman" w:eastAsia="Times New Roman" w:hAnsi="Times New Roman"/>
        </w:rPr>
        <w:t>Treselection</w:t>
      </w:r>
      <w:r>
        <w:rPr>
          <w:rFonts w:ascii="Times New Roman" w:eastAsia="Times New Roman" w:hAnsi="Times New Roman"/>
          <w:vertAlign w:val="subscript"/>
        </w:rPr>
        <w:t>EUTRA</w:t>
      </w:r>
      <w:proofErr w:type="spellEnd"/>
      <w:r>
        <w:rPr>
          <w:rFonts w:ascii="Times New Roman" w:eastAsia="Times New Roman" w:hAnsi="Times New Roman"/>
        </w:rPr>
        <w:t>" if broadcasted in system information.</w:t>
      </w:r>
    </w:p>
    <w:p w14:paraId="64F37642"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If Medium-mobility state is detected:</w:t>
      </w:r>
    </w:p>
    <w:p w14:paraId="6B0CA9E6"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Add the </w:t>
      </w:r>
      <w:r>
        <w:rPr>
          <w:rFonts w:ascii="Times New Roman" w:eastAsia="Times New Roman" w:hAnsi="Times New Roman"/>
          <w:i/>
        </w:rPr>
        <w:t>sf-Medium</w:t>
      </w:r>
      <w:r>
        <w:rPr>
          <w:rFonts w:ascii="Times New Roman" w:eastAsia="Times New Roman" w:hAnsi="Times New Roman"/>
        </w:rPr>
        <w:t xml:space="preserve"> of "Speed dependent </w:t>
      </w:r>
      <w:proofErr w:type="spellStart"/>
      <w:r>
        <w:rPr>
          <w:rFonts w:ascii="Times New Roman" w:eastAsia="Times New Roman" w:hAnsi="Times New Roman"/>
        </w:rPr>
        <w:t>ScalingFactor</w:t>
      </w:r>
      <w:proofErr w:type="spellEnd"/>
      <w:r>
        <w:rPr>
          <w:rFonts w:ascii="Times New Roman" w:eastAsia="Times New Roman" w:hAnsi="Times New Roman"/>
        </w:rPr>
        <w:t xml:space="preserve"> for </w:t>
      </w:r>
      <w:proofErr w:type="spellStart"/>
      <w:r>
        <w:rPr>
          <w:rFonts w:ascii="Times New Roman" w:eastAsia="Times New Roman" w:hAnsi="Times New Roman"/>
        </w:rPr>
        <w:t>Q</w:t>
      </w:r>
      <w:r>
        <w:rPr>
          <w:rFonts w:ascii="Times New Roman" w:eastAsia="Times New Roman" w:hAnsi="Times New Roman"/>
          <w:vertAlign w:val="subscript"/>
        </w:rPr>
        <w:t>hyst</w:t>
      </w:r>
      <w:proofErr w:type="spellEnd"/>
      <w:r>
        <w:rPr>
          <w:rFonts w:ascii="Times New Roman" w:eastAsia="Times New Roman" w:hAnsi="Times New Roman"/>
        </w:rPr>
        <w:t xml:space="preserve">" to </w:t>
      </w:r>
      <w:proofErr w:type="spellStart"/>
      <w:r>
        <w:rPr>
          <w:rFonts w:ascii="Times New Roman" w:eastAsia="Times New Roman" w:hAnsi="Times New Roman"/>
        </w:rPr>
        <w:t>Q</w:t>
      </w:r>
      <w:r>
        <w:rPr>
          <w:rFonts w:ascii="Times New Roman" w:eastAsia="Times New Roman" w:hAnsi="Times New Roman"/>
          <w:vertAlign w:val="subscript"/>
        </w:rPr>
        <w:t>hyst</w:t>
      </w:r>
      <w:proofErr w:type="spellEnd"/>
      <w:r>
        <w:rPr>
          <w:rFonts w:ascii="Times New Roman" w:eastAsia="Times New Roman" w:hAnsi="Times New Roman"/>
        </w:rPr>
        <w:t xml:space="preserve"> if broadcasted in system information;</w:t>
      </w:r>
    </w:p>
    <w:p w14:paraId="5FDEDA48"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For NR cells, multiply </w:t>
      </w:r>
      <w:proofErr w:type="spellStart"/>
      <w:r>
        <w:rPr>
          <w:rFonts w:ascii="Times New Roman" w:eastAsia="Times New Roman" w:hAnsi="Times New Roman"/>
          <w:bCs/>
        </w:rPr>
        <w:t>Treselection</w:t>
      </w:r>
      <w:r>
        <w:rPr>
          <w:rFonts w:ascii="Times New Roman" w:eastAsia="Times New Roman" w:hAnsi="Times New Roman"/>
          <w:bCs/>
          <w:vertAlign w:val="subscript"/>
        </w:rPr>
        <w:t>NR</w:t>
      </w:r>
      <w:proofErr w:type="spellEnd"/>
      <w:r>
        <w:rPr>
          <w:rFonts w:ascii="Times New Roman" w:eastAsia="Times New Roman" w:hAnsi="Times New Roman"/>
        </w:rPr>
        <w:t xml:space="preserve"> by the </w:t>
      </w:r>
      <w:r>
        <w:rPr>
          <w:rFonts w:ascii="Times New Roman" w:eastAsia="Times New Roman" w:hAnsi="Times New Roman"/>
          <w:i/>
        </w:rPr>
        <w:t>sf-Medium</w:t>
      </w:r>
      <w:r>
        <w:rPr>
          <w:rFonts w:ascii="Times New Roman" w:eastAsia="Times New Roman" w:hAnsi="Times New Roman"/>
        </w:rPr>
        <w:t xml:space="preserve"> of "Speed dependent </w:t>
      </w:r>
      <w:proofErr w:type="spellStart"/>
      <w:r>
        <w:rPr>
          <w:rFonts w:ascii="Times New Roman" w:eastAsia="Times New Roman" w:hAnsi="Times New Roman"/>
        </w:rPr>
        <w:t>ScalingFactor</w:t>
      </w:r>
      <w:proofErr w:type="spellEnd"/>
      <w:r>
        <w:rPr>
          <w:rFonts w:ascii="Times New Roman" w:eastAsia="Times New Roman" w:hAnsi="Times New Roman"/>
        </w:rPr>
        <w:t xml:space="preserve"> for </w:t>
      </w:r>
      <w:proofErr w:type="spellStart"/>
      <w:r>
        <w:rPr>
          <w:rFonts w:ascii="Times New Roman" w:eastAsia="Times New Roman" w:hAnsi="Times New Roman"/>
        </w:rPr>
        <w:t>Treselection</w:t>
      </w:r>
      <w:r>
        <w:rPr>
          <w:rFonts w:ascii="Times New Roman" w:eastAsia="Times New Roman" w:hAnsi="Times New Roman"/>
          <w:vertAlign w:val="subscript"/>
        </w:rPr>
        <w:t>NR</w:t>
      </w:r>
      <w:proofErr w:type="spellEnd"/>
      <w:r>
        <w:rPr>
          <w:rFonts w:ascii="Times New Roman" w:eastAsia="Times New Roman" w:hAnsi="Times New Roman"/>
        </w:rPr>
        <w:t>" if broadcasted in system information;</w:t>
      </w:r>
    </w:p>
    <w:p w14:paraId="0368F492"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For EUTRA cells, multiply </w:t>
      </w:r>
      <w:proofErr w:type="spellStart"/>
      <w:r>
        <w:rPr>
          <w:rFonts w:ascii="Times New Roman" w:eastAsia="Times New Roman" w:hAnsi="Times New Roman"/>
          <w:bCs/>
        </w:rPr>
        <w:t>Treselection</w:t>
      </w:r>
      <w:r>
        <w:rPr>
          <w:rFonts w:ascii="Times New Roman" w:eastAsia="Times New Roman" w:hAnsi="Times New Roman"/>
          <w:bCs/>
          <w:vertAlign w:val="subscript"/>
        </w:rPr>
        <w:t>EUTRA</w:t>
      </w:r>
      <w:proofErr w:type="spellEnd"/>
      <w:r>
        <w:rPr>
          <w:rFonts w:ascii="Times New Roman" w:eastAsia="Times New Roman" w:hAnsi="Times New Roman"/>
        </w:rPr>
        <w:t xml:space="preserve"> by the </w:t>
      </w:r>
      <w:r>
        <w:rPr>
          <w:rFonts w:ascii="Times New Roman" w:eastAsia="Times New Roman" w:hAnsi="Times New Roman"/>
          <w:i/>
        </w:rPr>
        <w:t>sf-Medium</w:t>
      </w:r>
      <w:r>
        <w:rPr>
          <w:rFonts w:ascii="Times New Roman" w:eastAsia="Times New Roman" w:hAnsi="Times New Roman"/>
        </w:rPr>
        <w:t xml:space="preserve"> of "Speed dependent </w:t>
      </w:r>
      <w:proofErr w:type="spellStart"/>
      <w:r>
        <w:rPr>
          <w:rFonts w:ascii="Times New Roman" w:eastAsia="Times New Roman" w:hAnsi="Times New Roman"/>
        </w:rPr>
        <w:t>ScalingFactor</w:t>
      </w:r>
      <w:proofErr w:type="spellEnd"/>
      <w:r>
        <w:rPr>
          <w:rFonts w:ascii="Times New Roman" w:eastAsia="Times New Roman" w:hAnsi="Times New Roman"/>
        </w:rPr>
        <w:t xml:space="preserve"> for </w:t>
      </w:r>
      <w:proofErr w:type="spellStart"/>
      <w:r>
        <w:rPr>
          <w:rFonts w:ascii="Times New Roman" w:eastAsia="Times New Roman" w:hAnsi="Times New Roman"/>
        </w:rPr>
        <w:t>Treselection</w:t>
      </w:r>
      <w:r>
        <w:rPr>
          <w:rFonts w:ascii="Times New Roman" w:eastAsia="Times New Roman" w:hAnsi="Times New Roman"/>
          <w:vertAlign w:val="subscript"/>
        </w:rPr>
        <w:t>EUTRA</w:t>
      </w:r>
      <w:proofErr w:type="spellEnd"/>
      <w:r>
        <w:rPr>
          <w:rFonts w:ascii="Times New Roman" w:eastAsia="Times New Roman" w:hAnsi="Times New Roman"/>
        </w:rPr>
        <w:t>" if broadcasted in system information.</w:t>
      </w:r>
    </w:p>
    <w:p w14:paraId="6C7B348B" w14:textId="77777777" w:rsidR="00500B8E" w:rsidRDefault="00F401FA">
      <w:pPr>
        <w:rPr>
          <w:rFonts w:ascii="Times New Roman" w:eastAsia="Times New Roman" w:hAnsi="Times New Roman"/>
        </w:rPr>
      </w:pPr>
      <w:r>
        <w:rPr>
          <w:rFonts w:ascii="Times New Roman" w:eastAsia="Times New Roman" w:hAnsi="Times New Roman"/>
        </w:rPr>
        <w:t xml:space="preserve">In case scaling is applied to any </w:t>
      </w:r>
      <w:proofErr w:type="spellStart"/>
      <w:r>
        <w:rPr>
          <w:rFonts w:ascii="Times New Roman" w:eastAsia="Times New Roman" w:hAnsi="Times New Roman"/>
          <w:bCs/>
        </w:rPr>
        <w:t>Treselection</w:t>
      </w:r>
      <w:r>
        <w:rPr>
          <w:rFonts w:ascii="Times New Roman" w:eastAsia="Times New Roman" w:hAnsi="Times New Roman"/>
          <w:bCs/>
          <w:vertAlign w:val="subscript"/>
        </w:rPr>
        <w:t>RAT</w:t>
      </w:r>
      <w:proofErr w:type="spellEnd"/>
      <w:r>
        <w:rPr>
          <w:rFonts w:ascii="Times New Roman" w:eastAsia="Times New Roman" w:hAnsi="Times New Roman"/>
        </w:rPr>
        <w:t xml:space="preserve"> parameter, the UE shall round up the result after all </w:t>
      </w:r>
      <w:proofErr w:type="spellStart"/>
      <w:r>
        <w:rPr>
          <w:rFonts w:ascii="Times New Roman" w:eastAsia="Times New Roman" w:hAnsi="Times New Roman"/>
        </w:rPr>
        <w:t>scalings</w:t>
      </w:r>
      <w:proofErr w:type="spellEnd"/>
      <w:r>
        <w:rPr>
          <w:rFonts w:ascii="Times New Roman" w:eastAsia="Times New Roman" w:hAnsi="Times New Roman"/>
        </w:rPr>
        <w:t xml:space="preserve"> to the nearest second.</w:t>
      </w:r>
    </w:p>
    <w:p w14:paraId="4D9B987B" w14:textId="77777777" w:rsidR="00500B8E" w:rsidRDefault="00F401FA">
      <w:pPr>
        <w:keepNext/>
        <w:keepLines/>
        <w:spacing w:before="120"/>
        <w:ind w:left="1418" w:hanging="1418"/>
        <w:outlineLvl w:val="3"/>
        <w:rPr>
          <w:rFonts w:eastAsia="Times New Roman"/>
          <w:sz w:val="24"/>
        </w:rPr>
      </w:pPr>
      <w:bookmarkStart w:id="36" w:name="_Toc29245210"/>
      <w:bookmarkStart w:id="37" w:name="_Toc37298556"/>
      <w:bookmarkStart w:id="38" w:name="_Toc83661454"/>
      <w:bookmarkStart w:id="39" w:name="_Toc52749295"/>
      <w:bookmarkStart w:id="40" w:name="_Toc46502318"/>
      <w:r>
        <w:rPr>
          <w:rFonts w:eastAsia="Times New Roman"/>
          <w:sz w:val="24"/>
        </w:rPr>
        <w:lastRenderedPageBreak/>
        <w:t>5.2.4.4</w:t>
      </w:r>
      <w:r>
        <w:rPr>
          <w:rFonts w:ascii="Century" w:eastAsia="Times New Roman" w:hAnsi="Century"/>
          <w:kern w:val="2"/>
          <w:sz w:val="21"/>
        </w:rPr>
        <w:tab/>
      </w:r>
      <w:r>
        <w:rPr>
          <w:rFonts w:eastAsia="Times New Roman"/>
          <w:sz w:val="24"/>
        </w:rPr>
        <w:t>Cells with cell reservations, access restrictions or unsuitable for normal camping</w:t>
      </w:r>
      <w:bookmarkEnd w:id="36"/>
      <w:bookmarkEnd w:id="37"/>
      <w:bookmarkEnd w:id="38"/>
      <w:bookmarkEnd w:id="39"/>
      <w:bookmarkEnd w:id="40"/>
    </w:p>
    <w:p w14:paraId="65357462" w14:textId="77777777" w:rsidR="00500B8E" w:rsidRDefault="00F401FA">
      <w:pPr>
        <w:rPr>
          <w:rFonts w:ascii="Times New Roman" w:eastAsia="Times New Roman" w:hAnsi="Times New Roman"/>
        </w:rPr>
      </w:pPr>
      <w:r>
        <w:rPr>
          <w:rFonts w:ascii="Times New Roman" w:eastAsia="Times New Roman" w:hAnsi="Times New Roman"/>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4EBEBB4D" w14:textId="77777777" w:rsidR="00500B8E" w:rsidRDefault="00F401FA">
      <w:pPr>
        <w:rPr>
          <w:rFonts w:ascii="Times New Roman" w:eastAsia="Times New Roman" w:hAnsi="Times New Roman"/>
        </w:rPr>
      </w:pPr>
      <w:r>
        <w:rPr>
          <w:rFonts w:ascii="Times New Roman" w:eastAsia="Times New Roman" w:hAnsi="Times New Roman"/>
        </w:rPr>
        <w:t>If that cell and other cells have to be excluded from the candidate list, as stated in clause 5.3.1, the UE shall not consider these as candidates for cell reselection. This limitation shall be removed when the highest ranked cell changes.</w:t>
      </w:r>
    </w:p>
    <w:p w14:paraId="062461CD" w14:textId="77777777" w:rsidR="00500B8E" w:rsidRDefault="00F401FA">
      <w:pPr>
        <w:rPr>
          <w:rFonts w:ascii="Times New Roman" w:eastAsia="Times New Roman" w:hAnsi="Times New Roman"/>
        </w:rPr>
      </w:pPr>
      <w:r>
        <w:rPr>
          <w:rFonts w:ascii="Times New Roman" w:eastAsia="Times New Roman" w:hAnsi="Times New Roman"/>
        </w:rPr>
        <w:t>If the highest ranked cell or best cell according to absolute priority reselection rules is an intra-frequency or inter-frequency cell which is not suitable due to one or more of the following reasons:</w:t>
      </w:r>
    </w:p>
    <w:p w14:paraId="3CC8AD5F"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this cell belongs to a PLMN which is not i</w:t>
      </w:r>
      <w:bookmarkStart w:id="41" w:name="_Hlk23018542"/>
      <w:r>
        <w:rPr>
          <w:rFonts w:ascii="Times New Roman" w:eastAsia="Times New Roman" w:hAnsi="Times New Roman"/>
        </w:rPr>
        <w:t>ndicated as being equivalent to the registered PLMN</w:t>
      </w:r>
      <w:bookmarkEnd w:id="41"/>
      <w:r>
        <w:rPr>
          <w:rFonts w:ascii="Times New Roman" w:eastAsia="Times New Roman" w:hAnsi="Times New Roman"/>
        </w:rPr>
        <w:t>, or</w:t>
      </w:r>
    </w:p>
    <w:p w14:paraId="79AFDC51"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this cell is a CAG cell that belongs to a PLMN which is equivalent to the registered PLMN but with no </w:t>
      </w:r>
      <w:r>
        <w:rPr>
          <w:rFonts w:ascii="Times New Roman" w:eastAsia="Times New Roman" w:hAnsi="Times New Roman"/>
          <w:lang w:eastAsia="zh-CN"/>
        </w:rPr>
        <w:t>CAG-ID</w:t>
      </w:r>
      <w:r>
        <w:rPr>
          <w:rFonts w:ascii="Times New Roman" w:eastAsia="Times New Roman" w:hAnsi="Times New Roman"/>
        </w:rPr>
        <w:t xml:space="preserve"> that is present in the UE's allowed CAG list being broadcasted, or</w:t>
      </w:r>
    </w:p>
    <w:p w14:paraId="6AA40237"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this cell is not a CAG cell and the CAG-only indication in the UE is set, or</w:t>
      </w:r>
    </w:p>
    <w:p w14:paraId="30F5DC50"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this cell </w:t>
      </w:r>
      <w:r>
        <w:rPr>
          <w:rFonts w:ascii="Times New Roman" w:hAnsi="Times New Roman"/>
          <w:lang w:eastAsia="zh-CN"/>
        </w:rPr>
        <w:t>does not</w:t>
      </w:r>
      <w:r>
        <w:rPr>
          <w:rFonts w:ascii="Times New Roman" w:eastAsia="Times New Roman" w:hAnsi="Times New Roman"/>
        </w:rPr>
        <w:t xml:space="preserve"> belong to a SNPN that is equal to the registered or selected SNPN of the UE in SNPN access mode,</w:t>
      </w:r>
    </w:p>
    <w:p w14:paraId="6311A4DA" w14:textId="77777777" w:rsidR="00500B8E" w:rsidRDefault="00F401FA">
      <w:pPr>
        <w:rPr>
          <w:rFonts w:ascii="Times New Roman" w:eastAsia="Times New Roman" w:hAnsi="Times New Roman"/>
        </w:rPr>
      </w:pPr>
      <w:r>
        <w:rPr>
          <w:rFonts w:ascii="Times New Roman" w:eastAsia="Times New Roman" w:hAnsi="Times New Roman"/>
        </w:rPr>
        <w:t>the UE shall not consider this cell and, for operation in licensed spectrum, other cells on the same frequency as candidates for reselection for a maximum of 300 seconds.</w:t>
      </w:r>
    </w:p>
    <w:p w14:paraId="36EE3D73" w14:textId="77777777" w:rsidR="00500B8E" w:rsidRDefault="00F401FA">
      <w:pPr>
        <w:rPr>
          <w:rFonts w:ascii="Times New Roman" w:eastAsia="Times New Roman" w:hAnsi="Times New Roman"/>
        </w:rPr>
      </w:pPr>
      <w:r>
        <w:rPr>
          <w:rFonts w:ascii="Times New Roman" w:eastAsia="Times New Roman" w:hAnsi="Times New Roman"/>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6CB84116" w14:textId="77777777" w:rsidR="00500B8E" w:rsidRDefault="00F401FA">
      <w:pPr>
        <w:rPr>
          <w:rFonts w:ascii="Times New Roman" w:eastAsia="Times New Roman" w:hAnsi="Times New Roman"/>
        </w:rPr>
      </w:pPr>
      <w:r>
        <w:rPr>
          <w:rFonts w:ascii="Times New Roman" w:eastAsia="Times New Roman" w:hAnsi="Times New Roman"/>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73A5E0CD" w14:textId="77777777" w:rsidR="00500B8E" w:rsidRDefault="00F401FA">
      <w:pPr>
        <w:rPr>
          <w:rFonts w:ascii="Times New Roman" w:eastAsia="Times New Roman" w:hAnsi="Times New Roman"/>
        </w:rPr>
      </w:pPr>
      <w:r>
        <w:rPr>
          <w:rFonts w:ascii="Times New Roman" w:eastAsia="Times New Roman" w:hAnsi="Times New Roman"/>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3DAE0365" w14:textId="77777777" w:rsidR="00500B8E" w:rsidRDefault="00F401FA">
      <w:pPr>
        <w:rPr>
          <w:rFonts w:ascii="Times New Roman" w:eastAsia="Times New Roman" w:hAnsi="Times New Roman"/>
        </w:rPr>
      </w:pPr>
      <w:r>
        <w:rPr>
          <w:rFonts w:ascii="Times New Roman" w:eastAsia="Times New Roman" w:hAnsi="Times New Roman"/>
        </w:rPr>
        <w:t xml:space="preserve">If the UE enters into state </w:t>
      </w:r>
      <w:r>
        <w:rPr>
          <w:rFonts w:ascii="Times New Roman" w:eastAsia="Times New Roman" w:hAnsi="Times New Roman"/>
          <w:i/>
        </w:rPr>
        <w:t>any cell selection</w:t>
      </w:r>
      <w:r>
        <w:rPr>
          <w:rFonts w:ascii="Times New Roman" w:eastAsia="Times New Roman" w:hAnsi="Times New Roman"/>
        </w:rPr>
        <w:t>, any limitation shall be removed. If the UE is redirected under NR control to a frequency for which the timer is running, the limitation(s) on that frequency shall be removed.</w:t>
      </w:r>
    </w:p>
    <w:p w14:paraId="57C51B52" w14:textId="77777777" w:rsidR="00500B8E" w:rsidRDefault="00F401FA">
      <w:pPr>
        <w:keepNext/>
        <w:keepLines/>
        <w:spacing w:before="120"/>
        <w:ind w:left="1418" w:hanging="1418"/>
        <w:outlineLvl w:val="3"/>
        <w:rPr>
          <w:rFonts w:eastAsia="Times New Roman"/>
          <w:sz w:val="24"/>
        </w:rPr>
      </w:pPr>
      <w:bookmarkStart w:id="42" w:name="_Toc83661455"/>
      <w:r>
        <w:rPr>
          <w:rFonts w:eastAsia="Times New Roman"/>
          <w:sz w:val="24"/>
        </w:rPr>
        <w:t>5.2.4.5</w:t>
      </w:r>
      <w:r>
        <w:rPr>
          <w:rFonts w:eastAsia="Times New Roman"/>
          <w:sz w:val="24"/>
        </w:rPr>
        <w:tab/>
        <w:t>NR Inter-frequency and inter-RAT Cell Reselection criteria</w:t>
      </w:r>
      <w:bookmarkEnd w:id="42"/>
    </w:p>
    <w:p w14:paraId="3FB60CA1" w14:textId="77777777" w:rsidR="00500B8E" w:rsidRDefault="00F401FA">
      <w:pPr>
        <w:rPr>
          <w:rFonts w:ascii="Times New Roman" w:eastAsia="Times New Roman" w:hAnsi="Times New Roman"/>
        </w:rPr>
      </w:pPr>
      <w:r>
        <w:rPr>
          <w:rFonts w:ascii="Times New Roman" w:eastAsia="Times New Roman" w:hAnsi="Times New Roman"/>
        </w:rPr>
        <w:t xml:space="preserve">If </w:t>
      </w:r>
      <w:proofErr w:type="spellStart"/>
      <w:r>
        <w:rPr>
          <w:rFonts w:ascii="Times New Roman Italic" w:eastAsia="Times New Roman" w:hAnsi="Times New Roman Italic"/>
          <w:bCs/>
          <w:i/>
        </w:rPr>
        <w:t>threshServingLowQ</w:t>
      </w:r>
      <w:proofErr w:type="spellEnd"/>
      <w:r>
        <w:rPr>
          <w:rFonts w:ascii="Times New Roman" w:eastAsia="Times New Roman" w:hAnsi="Times New Roman"/>
          <w:i/>
          <w:iCs/>
        </w:rPr>
        <w:t xml:space="preserve"> </w:t>
      </w:r>
      <w:r>
        <w:rPr>
          <w:rFonts w:ascii="Times New Roman" w:eastAsia="Times New Roman" w:hAnsi="Times New Roman"/>
        </w:rPr>
        <w:t>is broadcast in system information and more than 1 second has elapsed since the UE camped on the current serving cell, cell reselection to a cell on a higher priority NR frequency or inter-RAT frequency than the serving frequency shall be performed if:</w:t>
      </w:r>
    </w:p>
    <w:p w14:paraId="460F4F49"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A cell of a higher priority NR or EUTRAN RAT/frequency fulfils </w:t>
      </w:r>
      <w:proofErr w:type="spellStart"/>
      <w:r>
        <w:rPr>
          <w:rFonts w:ascii="Times New Roman" w:eastAsia="Times New Roman" w:hAnsi="Times New Roman"/>
        </w:rPr>
        <w:t>Squal</w:t>
      </w:r>
      <w:proofErr w:type="spellEnd"/>
      <w:r>
        <w:rPr>
          <w:rFonts w:ascii="Times New Roman" w:eastAsia="Times New Roman" w:hAnsi="Times New Roman"/>
        </w:rPr>
        <w:t xml:space="preserve"> &gt; </w:t>
      </w:r>
      <w:proofErr w:type="spellStart"/>
      <w:r>
        <w:rPr>
          <w:rFonts w:ascii="Times New Roman" w:eastAsia="Times New Roman" w:hAnsi="Times New Roman"/>
        </w:rPr>
        <w:t>Thresh</w:t>
      </w:r>
      <w:r>
        <w:rPr>
          <w:rFonts w:ascii="Times New Roman" w:eastAsia="Times New Roman" w:hAnsi="Times New Roman"/>
          <w:vertAlign w:val="subscript"/>
        </w:rPr>
        <w:t>X</w:t>
      </w:r>
      <w:proofErr w:type="spellEnd"/>
      <w:r>
        <w:rPr>
          <w:rFonts w:ascii="Times New Roman" w:eastAsia="Times New Roman" w:hAnsi="Times New Roman"/>
          <w:vertAlign w:val="subscript"/>
        </w:rPr>
        <w:t>, HighQ</w:t>
      </w:r>
      <w:r>
        <w:rPr>
          <w:rFonts w:ascii="Times New Roman" w:eastAsia="Times New Roman" w:hAnsi="Times New Roman"/>
        </w:rPr>
        <w:t xml:space="preserve"> during a time interval </w:t>
      </w:r>
      <w:proofErr w:type="spellStart"/>
      <w:r>
        <w:rPr>
          <w:rFonts w:ascii="Times New Roman" w:eastAsia="Times New Roman" w:hAnsi="Times New Roman"/>
        </w:rPr>
        <w:t>Treselection</w:t>
      </w:r>
      <w:r>
        <w:rPr>
          <w:rFonts w:ascii="Times New Roman" w:eastAsia="Times New Roman" w:hAnsi="Times New Roman"/>
          <w:vertAlign w:val="subscript"/>
        </w:rPr>
        <w:t>RAT</w:t>
      </w:r>
      <w:proofErr w:type="spellEnd"/>
    </w:p>
    <w:p w14:paraId="54617258" w14:textId="77777777" w:rsidR="00500B8E" w:rsidRDefault="00F401FA">
      <w:pPr>
        <w:rPr>
          <w:rFonts w:ascii="Times New Roman" w:eastAsia="Times New Roman" w:hAnsi="Times New Roman"/>
        </w:rPr>
      </w:pPr>
      <w:r>
        <w:rPr>
          <w:rFonts w:ascii="Times New Roman" w:eastAsia="Times New Roman" w:hAnsi="Times New Roman"/>
        </w:rPr>
        <w:t>Otherwise, cell reselection to a cell on a higher priority NR frequency or inter-RAT frequency than the serving frequency shall be performed if:</w:t>
      </w:r>
    </w:p>
    <w:p w14:paraId="396C771B"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A cell of a higher priority RAT/ frequency fulfils </w:t>
      </w:r>
      <w:proofErr w:type="spellStart"/>
      <w:r>
        <w:rPr>
          <w:rFonts w:ascii="Times New Roman" w:eastAsia="Times New Roman" w:hAnsi="Times New Roman"/>
        </w:rPr>
        <w:t>Srxlev</w:t>
      </w:r>
      <w:proofErr w:type="spellEnd"/>
      <w:r>
        <w:rPr>
          <w:rFonts w:ascii="Times New Roman" w:eastAsia="Times New Roman" w:hAnsi="Times New Roman"/>
        </w:rPr>
        <w:t xml:space="preserve"> &gt; </w:t>
      </w:r>
      <w:proofErr w:type="spellStart"/>
      <w:r>
        <w:rPr>
          <w:rFonts w:ascii="Times New Roman" w:eastAsia="Times New Roman" w:hAnsi="Times New Roman"/>
        </w:rPr>
        <w:t>Thresh</w:t>
      </w:r>
      <w:r>
        <w:rPr>
          <w:rFonts w:ascii="Times New Roman" w:eastAsia="Times New Roman" w:hAnsi="Times New Roman"/>
          <w:vertAlign w:val="subscript"/>
        </w:rPr>
        <w:t>X</w:t>
      </w:r>
      <w:proofErr w:type="spellEnd"/>
      <w:r>
        <w:rPr>
          <w:rFonts w:ascii="Times New Roman" w:eastAsia="Times New Roman" w:hAnsi="Times New Roman"/>
          <w:vertAlign w:val="subscript"/>
        </w:rPr>
        <w:t xml:space="preserve">, </w:t>
      </w:r>
      <w:proofErr w:type="spellStart"/>
      <w:r>
        <w:rPr>
          <w:rFonts w:ascii="Times New Roman" w:eastAsia="Times New Roman" w:hAnsi="Times New Roman"/>
          <w:vertAlign w:val="subscript"/>
        </w:rPr>
        <w:t>HighP</w:t>
      </w:r>
      <w:proofErr w:type="spellEnd"/>
      <w:r>
        <w:rPr>
          <w:rFonts w:ascii="Times New Roman" w:eastAsia="Times New Roman" w:hAnsi="Times New Roman"/>
        </w:rPr>
        <w:t xml:space="preserve"> during a time interval </w:t>
      </w:r>
      <w:proofErr w:type="spellStart"/>
      <w:r>
        <w:rPr>
          <w:rFonts w:ascii="Times New Roman" w:eastAsia="Times New Roman" w:hAnsi="Times New Roman"/>
        </w:rPr>
        <w:t>Treselection</w:t>
      </w:r>
      <w:r>
        <w:rPr>
          <w:rFonts w:ascii="Times New Roman" w:eastAsia="Times New Roman" w:hAnsi="Times New Roman"/>
          <w:vertAlign w:val="subscript"/>
        </w:rPr>
        <w:t>RAT</w:t>
      </w:r>
      <w:proofErr w:type="spellEnd"/>
      <w:r>
        <w:rPr>
          <w:rFonts w:ascii="Times New Roman" w:eastAsia="Times New Roman" w:hAnsi="Times New Roman"/>
        </w:rPr>
        <w:t>; and</w:t>
      </w:r>
    </w:p>
    <w:p w14:paraId="1122182F"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More than 1 second has elapsed since the UE camped on the current serving cell.</w:t>
      </w:r>
    </w:p>
    <w:p w14:paraId="64068097" w14:textId="77777777" w:rsidR="00500B8E" w:rsidRDefault="00F401FA">
      <w:pPr>
        <w:rPr>
          <w:rFonts w:ascii="Times New Roman" w:eastAsia="Times New Roman" w:hAnsi="Times New Roman"/>
        </w:rPr>
      </w:pPr>
      <w:r>
        <w:rPr>
          <w:rFonts w:ascii="Times New Roman" w:eastAsia="Times New Roman" w:hAnsi="Times New Roman"/>
        </w:rPr>
        <w:t>Cell reselection to a cell on an equal priority NR frequency shall be based on ranking for intra-frequency cell reselection as defined in clause 5.2.4.6.</w:t>
      </w:r>
    </w:p>
    <w:p w14:paraId="687FFF90" w14:textId="77777777" w:rsidR="00500B8E" w:rsidRDefault="00F401FA">
      <w:pPr>
        <w:rPr>
          <w:rFonts w:ascii="Times New Roman" w:eastAsia="Times New Roman" w:hAnsi="Times New Roman"/>
        </w:rPr>
      </w:pPr>
      <w:r>
        <w:rPr>
          <w:rFonts w:ascii="Times New Roman" w:eastAsia="Times New Roman" w:hAnsi="Times New Roman"/>
        </w:rPr>
        <w:lastRenderedPageBreak/>
        <w:t xml:space="preserve">If </w:t>
      </w:r>
      <w:proofErr w:type="spellStart"/>
      <w:r>
        <w:rPr>
          <w:rFonts w:ascii="Times New Roman Italic" w:eastAsia="Times New Roman" w:hAnsi="Times New Roman Italic"/>
          <w:bCs/>
          <w:i/>
        </w:rPr>
        <w:t>threshServingLowQ</w:t>
      </w:r>
      <w:proofErr w:type="spellEnd"/>
      <w:r>
        <w:rPr>
          <w:rFonts w:ascii="Times New Roman" w:eastAsia="Times New Roman" w:hAnsi="Times New Roman"/>
          <w:i/>
          <w:iCs/>
        </w:rPr>
        <w:t xml:space="preserve"> </w:t>
      </w:r>
      <w:r>
        <w:rPr>
          <w:rFonts w:ascii="Times New Roman" w:eastAsia="Times New Roman" w:hAnsi="Times New Roman"/>
        </w:rPr>
        <w:t>is broadcast in system information and more than 1 second has elapsed since the UE camped on the current serving cell, cell reselection to a cell on a lower priority NR frequency or inter-RAT frequency than the serving frequency shall be performed if:</w:t>
      </w:r>
    </w:p>
    <w:p w14:paraId="117C27EF"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The serving cell fulfils </w:t>
      </w:r>
      <w:proofErr w:type="spellStart"/>
      <w:r>
        <w:rPr>
          <w:rFonts w:ascii="Times New Roman" w:eastAsia="Times New Roman" w:hAnsi="Times New Roman"/>
        </w:rPr>
        <w:t>Squal</w:t>
      </w:r>
      <w:proofErr w:type="spellEnd"/>
      <w:r>
        <w:rPr>
          <w:rFonts w:ascii="Times New Roman" w:eastAsia="Times New Roman" w:hAnsi="Times New Roman"/>
        </w:rPr>
        <w:t xml:space="preserve"> &lt; </w:t>
      </w:r>
      <w:proofErr w:type="spellStart"/>
      <w:r>
        <w:rPr>
          <w:rFonts w:ascii="Times New Roman" w:eastAsia="Times New Roman" w:hAnsi="Times New Roman"/>
        </w:rPr>
        <w:t>Thresh</w:t>
      </w:r>
      <w:r>
        <w:rPr>
          <w:rFonts w:ascii="Times New Roman" w:eastAsia="Times New Roman" w:hAnsi="Times New Roman"/>
          <w:vertAlign w:val="subscript"/>
        </w:rPr>
        <w:t>Serving</w:t>
      </w:r>
      <w:proofErr w:type="spellEnd"/>
      <w:r>
        <w:rPr>
          <w:rFonts w:ascii="Times New Roman" w:eastAsia="Times New Roman" w:hAnsi="Times New Roman"/>
          <w:vertAlign w:val="subscript"/>
        </w:rPr>
        <w:t xml:space="preserve">, </w:t>
      </w:r>
      <w:proofErr w:type="spellStart"/>
      <w:r>
        <w:rPr>
          <w:rFonts w:ascii="Times New Roman" w:eastAsia="Times New Roman" w:hAnsi="Times New Roman"/>
          <w:vertAlign w:val="subscript"/>
        </w:rPr>
        <w:t>LowQ</w:t>
      </w:r>
      <w:proofErr w:type="spellEnd"/>
      <w:r>
        <w:rPr>
          <w:rFonts w:ascii="Times New Roman" w:eastAsia="Times New Roman" w:hAnsi="Times New Roman"/>
        </w:rPr>
        <w:t xml:space="preserve"> and a cell of a lower priority NR or E-UTRAN RAT/ frequency fulfils </w:t>
      </w:r>
      <w:proofErr w:type="spellStart"/>
      <w:r>
        <w:rPr>
          <w:rFonts w:ascii="Times New Roman" w:eastAsia="Times New Roman" w:hAnsi="Times New Roman"/>
        </w:rPr>
        <w:t>Squal</w:t>
      </w:r>
      <w:proofErr w:type="spellEnd"/>
      <w:r>
        <w:rPr>
          <w:rFonts w:ascii="Times New Roman" w:eastAsia="Times New Roman" w:hAnsi="Times New Roman"/>
        </w:rPr>
        <w:t xml:space="preserve"> &gt; </w:t>
      </w:r>
      <w:proofErr w:type="spellStart"/>
      <w:r>
        <w:rPr>
          <w:rFonts w:ascii="Times New Roman" w:eastAsia="Times New Roman" w:hAnsi="Times New Roman"/>
        </w:rPr>
        <w:t>Thresh</w:t>
      </w:r>
      <w:r>
        <w:rPr>
          <w:rFonts w:ascii="Times New Roman" w:eastAsia="Times New Roman" w:hAnsi="Times New Roman"/>
          <w:vertAlign w:val="subscript"/>
        </w:rPr>
        <w:t>X</w:t>
      </w:r>
      <w:proofErr w:type="spellEnd"/>
      <w:r>
        <w:rPr>
          <w:rFonts w:ascii="Times New Roman" w:eastAsia="Times New Roman" w:hAnsi="Times New Roman"/>
          <w:vertAlign w:val="subscript"/>
        </w:rPr>
        <w:t xml:space="preserve">, </w:t>
      </w:r>
      <w:proofErr w:type="spellStart"/>
      <w:r>
        <w:rPr>
          <w:rFonts w:ascii="Times New Roman" w:eastAsia="Times New Roman" w:hAnsi="Times New Roman"/>
          <w:vertAlign w:val="subscript"/>
        </w:rPr>
        <w:t>LowQ</w:t>
      </w:r>
      <w:proofErr w:type="spellEnd"/>
      <w:r>
        <w:rPr>
          <w:rFonts w:ascii="Times New Roman" w:eastAsia="Times New Roman" w:hAnsi="Times New Roman"/>
        </w:rPr>
        <w:t xml:space="preserve"> during a time interval </w:t>
      </w:r>
      <w:proofErr w:type="spellStart"/>
      <w:r>
        <w:rPr>
          <w:rFonts w:ascii="Times New Roman" w:eastAsia="Times New Roman" w:hAnsi="Times New Roman"/>
        </w:rPr>
        <w:t>Treselection</w:t>
      </w:r>
      <w:r>
        <w:rPr>
          <w:rFonts w:ascii="Times New Roman" w:eastAsia="Times New Roman" w:hAnsi="Times New Roman"/>
          <w:vertAlign w:val="subscript"/>
        </w:rPr>
        <w:t>RAT</w:t>
      </w:r>
      <w:proofErr w:type="spellEnd"/>
      <w:r>
        <w:rPr>
          <w:rFonts w:ascii="Times New Roman" w:eastAsia="Times New Roman" w:hAnsi="Times New Roman"/>
        </w:rPr>
        <w:t>.</w:t>
      </w:r>
    </w:p>
    <w:p w14:paraId="6314AF86" w14:textId="77777777" w:rsidR="00500B8E" w:rsidRDefault="00F401FA">
      <w:pPr>
        <w:rPr>
          <w:rFonts w:ascii="Times New Roman" w:eastAsia="Times New Roman" w:hAnsi="Times New Roman"/>
        </w:rPr>
      </w:pPr>
      <w:r>
        <w:rPr>
          <w:rFonts w:ascii="Times New Roman" w:eastAsia="Times New Roman" w:hAnsi="Times New Roman"/>
        </w:rPr>
        <w:t>Otherwise, cell reselection to a cell on a lower priority NR frequency or inter-RAT frequency than the serving frequency shall be performed if:</w:t>
      </w:r>
    </w:p>
    <w:p w14:paraId="2B9E8E42"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The serving cell fulfils </w:t>
      </w:r>
      <w:proofErr w:type="spellStart"/>
      <w:r>
        <w:rPr>
          <w:rFonts w:ascii="Times New Roman" w:eastAsia="Times New Roman" w:hAnsi="Times New Roman"/>
        </w:rPr>
        <w:t>Srxlev</w:t>
      </w:r>
      <w:proofErr w:type="spellEnd"/>
      <w:r>
        <w:rPr>
          <w:rFonts w:ascii="Times New Roman" w:eastAsia="Times New Roman" w:hAnsi="Times New Roman"/>
        </w:rPr>
        <w:t xml:space="preserve"> &lt; </w:t>
      </w:r>
      <w:proofErr w:type="spellStart"/>
      <w:r>
        <w:rPr>
          <w:rFonts w:ascii="Times New Roman" w:eastAsia="Times New Roman" w:hAnsi="Times New Roman"/>
        </w:rPr>
        <w:t>Thresh</w:t>
      </w:r>
      <w:r>
        <w:rPr>
          <w:rFonts w:ascii="Times New Roman" w:eastAsia="Times New Roman" w:hAnsi="Times New Roman"/>
          <w:vertAlign w:val="subscript"/>
        </w:rPr>
        <w:t>Serving</w:t>
      </w:r>
      <w:proofErr w:type="spellEnd"/>
      <w:r>
        <w:rPr>
          <w:rFonts w:ascii="Times New Roman" w:eastAsia="Times New Roman" w:hAnsi="Times New Roman"/>
          <w:vertAlign w:val="subscript"/>
        </w:rPr>
        <w:t xml:space="preserve">, </w:t>
      </w:r>
      <w:proofErr w:type="spellStart"/>
      <w:r>
        <w:rPr>
          <w:rFonts w:ascii="Times New Roman" w:eastAsia="Times New Roman" w:hAnsi="Times New Roman"/>
          <w:vertAlign w:val="subscript"/>
        </w:rPr>
        <w:t>LowP</w:t>
      </w:r>
      <w:proofErr w:type="spellEnd"/>
      <w:r>
        <w:rPr>
          <w:rFonts w:ascii="Times New Roman" w:eastAsia="Times New Roman" w:hAnsi="Times New Roman"/>
        </w:rPr>
        <w:t xml:space="preserve"> and a cell of a lower priority RAT/ frequency fulfils </w:t>
      </w:r>
      <w:proofErr w:type="spellStart"/>
      <w:r>
        <w:rPr>
          <w:rFonts w:ascii="Times New Roman" w:eastAsia="Times New Roman" w:hAnsi="Times New Roman"/>
        </w:rPr>
        <w:t>Srxlev</w:t>
      </w:r>
      <w:proofErr w:type="spellEnd"/>
      <w:r>
        <w:rPr>
          <w:rFonts w:ascii="Times New Roman" w:eastAsia="Times New Roman" w:hAnsi="Times New Roman"/>
        </w:rPr>
        <w:t xml:space="preserve"> &gt; </w:t>
      </w:r>
      <w:proofErr w:type="spellStart"/>
      <w:r>
        <w:rPr>
          <w:rFonts w:ascii="Times New Roman" w:eastAsia="Times New Roman" w:hAnsi="Times New Roman"/>
        </w:rPr>
        <w:t>Thresh</w:t>
      </w:r>
      <w:r>
        <w:rPr>
          <w:rFonts w:ascii="Times New Roman" w:eastAsia="Times New Roman" w:hAnsi="Times New Roman"/>
          <w:vertAlign w:val="subscript"/>
        </w:rPr>
        <w:t>X</w:t>
      </w:r>
      <w:proofErr w:type="spellEnd"/>
      <w:r>
        <w:rPr>
          <w:rFonts w:ascii="Times New Roman" w:eastAsia="Times New Roman" w:hAnsi="Times New Roman"/>
          <w:vertAlign w:val="subscript"/>
        </w:rPr>
        <w:t xml:space="preserve">, </w:t>
      </w:r>
      <w:proofErr w:type="spellStart"/>
      <w:r>
        <w:rPr>
          <w:rFonts w:ascii="Times New Roman" w:eastAsia="Times New Roman" w:hAnsi="Times New Roman"/>
          <w:vertAlign w:val="subscript"/>
        </w:rPr>
        <w:t>LowP</w:t>
      </w:r>
      <w:proofErr w:type="spellEnd"/>
      <w:r>
        <w:rPr>
          <w:rFonts w:ascii="Times New Roman" w:eastAsia="Times New Roman" w:hAnsi="Times New Roman"/>
        </w:rPr>
        <w:t xml:space="preserve"> during a time interval </w:t>
      </w:r>
      <w:proofErr w:type="spellStart"/>
      <w:r>
        <w:rPr>
          <w:rFonts w:ascii="Times New Roman" w:eastAsia="Times New Roman" w:hAnsi="Times New Roman"/>
        </w:rPr>
        <w:t>Treselection</w:t>
      </w:r>
      <w:r>
        <w:rPr>
          <w:rFonts w:ascii="Times New Roman" w:eastAsia="Times New Roman" w:hAnsi="Times New Roman"/>
          <w:vertAlign w:val="subscript"/>
        </w:rPr>
        <w:t>RAT</w:t>
      </w:r>
      <w:proofErr w:type="spellEnd"/>
      <w:r>
        <w:rPr>
          <w:rFonts w:ascii="Times New Roman" w:eastAsia="Times New Roman" w:hAnsi="Times New Roman"/>
        </w:rPr>
        <w:t>; and</w:t>
      </w:r>
    </w:p>
    <w:p w14:paraId="7CC44700" w14:textId="77777777" w:rsidR="00500B8E" w:rsidRDefault="00F401FA">
      <w:pPr>
        <w:tabs>
          <w:tab w:val="left" w:pos="567"/>
        </w:tabs>
        <w:ind w:left="709" w:hanging="425"/>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More than 1 second has elapsed since the UE camped on the current serving cell.</w:t>
      </w:r>
    </w:p>
    <w:p w14:paraId="10E4C0B7" w14:textId="77777777" w:rsidR="00500B8E" w:rsidRDefault="00F401FA">
      <w:pPr>
        <w:rPr>
          <w:ins w:id="43" w:author="Ericsson" w:date="2021-11-02T19:11:00Z"/>
        </w:rPr>
      </w:pPr>
      <w:ins w:id="44" w:author="Ericsson" w:date="2021-11-02T19:11:00Z">
        <w:r>
          <w:rPr>
            <w:lang w:eastAsia="zh-CN"/>
          </w:rPr>
          <w:t>If the UE is supporting slice-based cell reselection</w:t>
        </w:r>
        <w:r>
          <w:t xml:space="preserve">, and one or more cells fulfil the above criteria for </w:t>
        </w:r>
        <w:commentRangeStart w:id="45"/>
        <w:r>
          <w:t>cell</w:t>
        </w:r>
      </w:ins>
      <w:commentRangeEnd w:id="45"/>
      <w:r>
        <w:rPr>
          <w:rStyle w:val="CommentReference"/>
        </w:rPr>
        <w:commentReference w:id="45"/>
      </w:r>
      <w:ins w:id="46" w:author="Ericsson" w:date="2021-11-02T19:11:00Z">
        <w:r>
          <w:t xml:space="preserve"> reselection, and the </w:t>
        </w:r>
        <w:commentRangeStart w:id="47"/>
        <w:r>
          <w:t xml:space="preserve">frequencies have a </w:t>
        </w:r>
        <w:proofErr w:type="spellStart"/>
        <w:r>
          <w:t>SliceBasedFrequencyPriority</w:t>
        </w:r>
        <w:proofErr w:type="spellEnd"/>
        <w:r>
          <w:t xml:space="preserve"> above </w:t>
        </w:r>
        <w:proofErr w:type="spellStart"/>
        <w:r>
          <w:t>MaxReselectionPriorityValue</w:t>
        </w:r>
      </w:ins>
      <w:commentRangeEnd w:id="47"/>
      <w:proofErr w:type="spellEnd"/>
      <w:ins w:id="48" w:author="Ericsson" w:date="2021-11-03T15:34:00Z">
        <w:r>
          <w:rPr>
            <w:rStyle w:val="CommentReference"/>
          </w:rPr>
          <w:commentReference w:id="47"/>
        </w:r>
      </w:ins>
      <w:ins w:id="49" w:author="Ericsson" w:date="2021-11-02T19:11:00Z">
        <w:r>
          <w:t xml:space="preserve">, the UE shall evaluate the slice support of these cell(s). If an evaluated cell does not support </w:t>
        </w:r>
        <w:r>
          <w:rPr>
            <w:lang w:eastAsia="zh-CN"/>
          </w:rPr>
          <w:t xml:space="preserve">the same slices as given in the slice information for the frequency, the UE shall calculate a </w:t>
        </w:r>
        <w:proofErr w:type="spellStart"/>
        <w:r>
          <w:t>TemporaryReselectionPriority</w:t>
        </w:r>
        <w:proofErr w:type="spellEnd"/>
        <w:r>
          <w:t xml:space="preserve"> for the frequency, as described in section </w:t>
        </w:r>
        <w:r>
          <w:rPr>
            <w:lang w:eastAsia="zh-CN"/>
          </w:rPr>
          <w:t>5.2.4.y.</w:t>
        </w:r>
        <w:r>
          <w:t xml:space="preserve"> </w:t>
        </w:r>
        <w:commentRangeStart w:id="50"/>
        <w:r>
          <w:rPr>
            <w:lang w:eastAsia="zh-CN"/>
          </w:rPr>
          <w:t xml:space="preserve">If the </w:t>
        </w:r>
        <w:proofErr w:type="spellStart"/>
        <w:r>
          <w:t>TemporaryReselectionPriority</w:t>
        </w:r>
        <w:proofErr w:type="spellEnd"/>
        <w:r>
          <w:rPr>
            <w:lang w:eastAsia="zh-CN"/>
          </w:rPr>
          <w:t xml:space="preserve"> </w:t>
        </w:r>
        <w:commentRangeStart w:id="51"/>
        <w:r>
          <w:rPr>
            <w:lang w:eastAsia="zh-CN"/>
          </w:rPr>
          <w:t>is not valid</w:t>
        </w:r>
      </w:ins>
      <w:commentRangeEnd w:id="51"/>
      <w:r>
        <w:rPr>
          <w:rStyle w:val="CommentReference"/>
        </w:rPr>
        <w:commentReference w:id="51"/>
      </w:r>
      <w:ins w:id="52" w:author="Ericsson" w:date="2021-11-02T19:11:00Z">
        <w:r>
          <w:rPr>
            <w:lang w:eastAsia="zh-CN"/>
          </w:rPr>
          <w:t xml:space="preserve">, or a cell with such temporary priority does not fulfil the above criteria for cell reselection, the </w:t>
        </w:r>
        <w:r>
          <w:t>UE shall not consider this cell as a candidate for cell reselection.</w:t>
        </w:r>
      </w:ins>
      <w:commentRangeEnd w:id="50"/>
      <w:ins w:id="53" w:author="Ericsson" w:date="2021-11-03T15:35:00Z">
        <w:r>
          <w:rPr>
            <w:rStyle w:val="CommentReference"/>
          </w:rPr>
          <w:commentReference w:id="50"/>
        </w:r>
      </w:ins>
      <w:ins w:id="54" w:author="Ericsson" w:date="2021-11-02T19:11:00Z">
        <w:r>
          <w:t xml:space="preserve"> </w:t>
        </w:r>
        <w:commentRangeStart w:id="55"/>
        <w:r>
          <w:t>The temporary priority shall be used as reselection priority for this frequency until the highest ranked cell changes on the frequency</w:t>
        </w:r>
      </w:ins>
      <w:commentRangeEnd w:id="55"/>
      <w:r>
        <w:rPr>
          <w:rStyle w:val="CommentReference"/>
        </w:rPr>
        <w:commentReference w:id="55"/>
      </w:r>
      <w:ins w:id="56" w:author="Ericsson" w:date="2021-11-02T19:11:00Z">
        <w:r>
          <w:t>, or new slice priorities are received from NAS.</w:t>
        </w:r>
      </w:ins>
    </w:p>
    <w:p w14:paraId="32564D9B" w14:textId="77777777" w:rsidR="00500B8E" w:rsidRPr="009B2308" w:rsidRDefault="00F401FA">
      <w:pPr>
        <w:pStyle w:val="EditorsNote"/>
        <w:rPr>
          <w:ins w:id="57" w:author="Ericsson" w:date="2021-11-02T19:11:00Z"/>
          <w:lang w:val="en-US"/>
        </w:rPr>
      </w:pPr>
      <w:ins w:id="58" w:author="Ericsson" w:date="2021-11-02T19:11:00Z">
        <w:r w:rsidRPr="009B2308">
          <w:rPr>
            <w:lang w:val="en-US"/>
          </w:rPr>
          <w:t xml:space="preserve">Editor's Note: FFS: How the UE evaluates </w:t>
        </w:r>
        <w:r>
          <w:rPr>
            <w:lang w:val="en-US"/>
          </w:rPr>
          <w:t>the slice support of the selected slices</w:t>
        </w:r>
        <w:r w:rsidRPr="009B2308">
          <w:rPr>
            <w:lang w:val="en-US"/>
          </w:rPr>
          <w:t>.</w:t>
        </w:r>
      </w:ins>
    </w:p>
    <w:p w14:paraId="33EC1398" w14:textId="77777777" w:rsidR="00500B8E" w:rsidRDefault="00F401FA">
      <w:pPr>
        <w:rPr>
          <w:rFonts w:ascii="Times New Roman" w:eastAsia="Times New Roman" w:hAnsi="Times New Roman"/>
        </w:rPr>
      </w:pPr>
      <w:r>
        <w:rPr>
          <w:rFonts w:ascii="Times New Roman" w:eastAsia="Times New Roman" w:hAnsi="Times New Roman"/>
        </w:rPr>
        <w:t>Cell reselection to a higher priority RAT/frequency shall take precedence over a lower priority RAT/frequency if multiple cells of different priorities fulfil the cell reselection criteria.</w:t>
      </w:r>
    </w:p>
    <w:p w14:paraId="02B8715C" w14:textId="77777777" w:rsidR="00500B8E" w:rsidRDefault="00F401FA">
      <w:pPr>
        <w:rPr>
          <w:rFonts w:ascii="Times New Roman" w:eastAsia="Times New Roman" w:hAnsi="Times New Roman"/>
        </w:rPr>
      </w:pPr>
      <w:r>
        <w:rPr>
          <w:rFonts w:ascii="Times New Roman" w:eastAsia="Times New Roman" w:hAnsi="Times New Roman"/>
        </w:rPr>
        <w:t>If more than one cell meets the above criteria, the UE shall reselect a cell as follows:</w:t>
      </w:r>
    </w:p>
    <w:p w14:paraId="78E1804E"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the highest-priority frequency is an NR frequency, </w:t>
      </w:r>
      <w:r>
        <w:rPr>
          <w:rFonts w:ascii="Times New Roman" w:eastAsia="Malgun Gothic" w:hAnsi="Times New Roman"/>
        </w:rPr>
        <w:t>the highest ranked cell</w:t>
      </w:r>
      <w:r>
        <w:rPr>
          <w:rFonts w:ascii="Times New Roman" w:eastAsia="Times New Roman" w:hAnsi="Times New Roman"/>
        </w:rPr>
        <w:t xml:space="preserve"> among the cells on the highest priority frequency(</w:t>
      </w:r>
      <w:proofErr w:type="spellStart"/>
      <w:r>
        <w:rPr>
          <w:rFonts w:ascii="Times New Roman" w:eastAsia="Times New Roman" w:hAnsi="Times New Roman"/>
        </w:rPr>
        <w:t>ies</w:t>
      </w:r>
      <w:proofErr w:type="spellEnd"/>
      <w:r>
        <w:rPr>
          <w:rFonts w:ascii="Times New Roman" w:eastAsia="Times New Roman" w:hAnsi="Times New Roman"/>
        </w:rPr>
        <w:t xml:space="preserve">) meeting the criteria according to clause </w:t>
      </w:r>
      <w:proofErr w:type="gramStart"/>
      <w:r>
        <w:rPr>
          <w:rFonts w:ascii="Times New Roman" w:eastAsia="Times New Roman" w:hAnsi="Times New Roman"/>
        </w:rPr>
        <w:t>5.2.4.6;</w:t>
      </w:r>
      <w:proofErr w:type="gramEnd"/>
    </w:p>
    <w:p w14:paraId="7E041EC7"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the highest-priority frequency is from another RAT, </w:t>
      </w:r>
      <w:r>
        <w:rPr>
          <w:rFonts w:ascii="Times New Roman" w:eastAsia="Malgun Gothic" w:hAnsi="Times New Roman"/>
        </w:rPr>
        <w:t>the strongest cell</w:t>
      </w:r>
      <w:r>
        <w:rPr>
          <w:rFonts w:ascii="Times New Roman" w:eastAsia="Times New Roman" w:hAnsi="Times New Roman"/>
        </w:rPr>
        <w:t xml:space="preserve"> among the cells on the highest priority frequency(</w:t>
      </w:r>
      <w:proofErr w:type="spellStart"/>
      <w:r>
        <w:rPr>
          <w:rFonts w:ascii="Times New Roman" w:eastAsia="Times New Roman" w:hAnsi="Times New Roman"/>
        </w:rPr>
        <w:t>ies</w:t>
      </w:r>
      <w:proofErr w:type="spellEnd"/>
      <w:r>
        <w:rPr>
          <w:rFonts w:ascii="Times New Roman" w:eastAsia="Times New Roman" w:hAnsi="Times New Roman"/>
        </w:rPr>
        <w:t>) meeting the criteria of that RAT.</w:t>
      </w:r>
    </w:p>
    <w:p w14:paraId="7F1DC587" w14:textId="77777777" w:rsidR="00500B8E" w:rsidRDefault="00F401FA">
      <w:pPr>
        <w:keepNext/>
        <w:keepLines/>
        <w:spacing w:before="120"/>
        <w:ind w:left="1418" w:hanging="1418"/>
        <w:outlineLvl w:val="3"/>
        <w:rPr>
          <w:rFonts w:eastAsia="Times New Roman"/>
          <w:sz w:val="24"/>
        </w:rPr>
      </w:pPr>
      <w:bookmarkStart w:id="59" w:name="_Toc83661456"/>
      <w:bookmarkStart w:id="60" w:name="_Toc52749297"/>
      <w:bookmarkStart w:id="61" w:name="_Toc46502320"/>
      <w:bookmarkStart w:id="62" w:name="_Toc29245212"/>
      <w:bookmarkStart w:id="63" w:name="_Toc37298558"/>
      <w:r>
        <w:rPr>
          <w:rFonts w:eastAsia="Times New Roman"/>
          <w:sz w:val="24"/>
        </w:rPr>
        <w:t>5.2.4.6</w:t>
      </w:r>
      <w:r>
        <w:rPr>
          <w:rFonts w:eastAsia="Times New Roman"/>
          <w:sz w:val="24"/>
        </w:rPr>
        <w:tab/>
        <w:t xml:space="preserve">Intra-frequency </w:t>
      </w:r>
      <w:r>
        <w:rPr>
          <w:rFonts w:eastAsia="Times New Roman"/>
          <w:sz w:val="24"/>
          <w:lang w:eastAsia="zh-CN"/>
        </w:rPr>
        <w:t>and equal priority inter-frequency</w:t>
      </w:r>
      <w:r>
        <w:rPr>
          <w:rFonts w:eastAsia="Times New Roman"/>
          <w:sz w:val="24"/>
        </w:rPr>
        <w:t xml:space="preserve"> Cell Reselection criteria</w:t>
      </w:r>
      <w:bookmarkEnd w:id="59"/>
      <w:bookmarkEnd w:id="60"/>
      <w:bookmarkEnd w:id="61"/>
      <w:bookmarkEnd w:id="62"/>
      <w:bookmarkEnd w:id="63"/>
    </w:p>
    <w:p w14:paraId="342FDB62" w14:textId="77777777" w:rsidR="00500B8E" w:rsidRDefault="00F401FA">
      <w:pPr>
        <w:rPr>
          <w:rFonts w:ascii="Times New Roman" w:eastAsia="Times New Roman" w:hAnsi="Times New Roman"/>
        </w:rPr>
      </w:pPr>
      <w:r>
        <w:rPr>
          <w:rFonts w:ascii="Times New Roman" w:eastAsia="Times New Roman" w:hAnsi="Times New Roman"/>
        </w:rPr>
        <w:t>The cell-ranking criterion R</w:t>
      </w:r>
      <w:r>
        <w:rPr>
          <w:rFonts w:ascii="Times New Roman" w:eastAsia="Times New Roman" w:hAnsi="Times New Roman"/>
          <w:vertAlign w:val="subscript"/>
        </w:rPr>
        <w:t>s</w:t>
      </w:r>
      <w:r>
        <w:rPr>
          <w:rFonts w:ascii="Times New Roman" w:eastAsia="Times New Roman" w:hAnsi="Times New Roman"/>
        </w:rPr>
        <w:t xml:space="preserve"> for serving cell and R</w:t>
      </w:r>
      <w:r>
        <w:rPr>
          <w:rFonts w:ascii="Times New Roman" w:eastAsia="Times New Roman" w:hAnsi="Times New Roman"/>
          <w:vertAlign w:val="subscript"/>
        </w:rPr>
        <w:t>n</w:t>
      </w:r>
      <w:r>
        <w:rPr>
          <w:rFonts w:ascii="Times New Roman" w:eastAsia="Times New Roman" w:hAnsi="Times New Roman"/>
        </w:rPr>
        <w:t xml:space="preserve"> for neighbouring cells is defined by:</w:t>
      </w:r>
    </w:p>
    <w:tbl>
      <w:tblPr>
        <w:tblW w:w="0" w:type="auto"/>
        <w:tblInd w:w="108" w:type="dxa"/>
        <w:tblLook w:val="04A0" w:firstRow="1" w:lastRow="0" w:firstColumn="1" w:lastColumn="0" w:noHBand="0" w:noVBand="1"/>
      </w:tblPr>
      <w:tblGrid>
        <w:gridCol w:w="6204"/>
      </w:tblGrid>
      <w:tr w:rsidR="00500B8E" w14:paraId="071823AF" w14:textId="77777777">
        <w:trPr>
          <w:trHeight w:val="927"/>
        </w:trPr>
        <w:tc>
          <w:tcPr>
            <w:tcW w:w="6204" w:type="dxa"/>
            <w:shd w:val="clear" w:color="auto" w:fill="auto"/>
            <w:vAlign w:val="center"/>
          </w:tcPr>
          <w:p w14:paraId="2B000483" w14:textId="77777777" w:rsidR="00500B8E" w:rsidRDefault="00F401FA">
            <w:pPr>
              <w:keepLines/>
              <w:tabs>
                <w:tab w:val="center" w:pos="4536"/>
                <w:tab w:val="right" w:pos="9072"/>
              </w:tabs>
              <w:rPr>
                <w:rFonts w:ascii="Times New Roman" w:eastAsia="Times New Roman" w:hAnsi="Times New Roman"/>
              </w:rPr>
            </w:pPr>
            <w:r>
              <w:rPr>
                <w:rFonts w:ascii="Times New Roman" w:eastAsia="Times New Roman" w:hAnsi="Times New Roman"/>
              </w:rPr>
              <w:t>R</w:t>
            </w:r>
            <w:r>
              <w:rPr>
                <w:rFonts w:ascii="Times New Roman" w:eastAsia="Times New Roman" w:hAnsi="Times New Roman"/>
                <w:vertAlign w:val="subscript"/>
              </w:rPr>
              <w:t>s</w:t>
            </w:r>
            <w:r>
              <w:rPr>
                <w:rFonts w:ascii="Times New Roman" w:eastAsia="Times New Roman" w:hAnsi="Times New Roman"/>
              </w:rPr>
              <w:t xml:space="preserve"> = </w:t>
            </w:r>
            <w:proofErr w:type="spellStart"/>
            <w:r>
              <w:rPr>
                <w:rFonts w:ascii="Times New Roman" w:eastAsia="Times New Roman" w:hAnsi="Times New Roman"/>
              </w:rPr>
              <w:t>Q</w:t>
            </w:r>
            <w:r>
              <w:rPr>
                <w:rFonts w:ascii="Times New Roman" w:eastAsia="Times New Roman" w:hAnsi="Times New Roman"/>
                <w:vertAlign w:val="subscript"/>
              </w:rPr>
              <w:t>meas,s</w:t>
            </w:r>
            <w:proofErr w:type="spellEnd"/>
            <w:r>
              <w:rPr>
                <w:rFonts w:ascii="Times New Roman" w:eastAsia="Times New Roman" w:hAnsi="Times New Roman"/>
              </w:rPr>
              <w:t xml:space="preserve"> +</w:t>
            </w:r>
            <w:proofErr w:type="spellStart"/>
            <w:r>
              <w:rPr>
                <w:rFonts w:ascii="Times New Roman" w:eastAsia="Times New Roman" w:hAnsi="Times New Roman"/>
              </w:rPr>
              <w:t>Q</w:t>
            </w:r>
            <w:r>
              <w:rPr>
                <w:rFonts w:ascii="Times New Roman" w:eastAsia="Times New Roman" w:hAnsi="Times New Roman"/>
                <w:vertAlign w:val="subscript"/>
              </w:rPr>
              <w:t>hyst</w:t>
            </w:r>
            <w:proofErr w:type="spellEnd"/>
            <w:r>
              <w:rPr>
                <w:rFonts w:ascii="Times New Roman" w:eastAsia="Times New Roman" w:hAnsi="Times New Roman"/>
              </w:rPr>
              <w:t xml:space="preserve"> </w:t>
            </w:r>
            <w:r>
              <w:rPr>
                <w:rFonts w:ascii="Times New Roman" w:eastAsia="Times New Roman" w:hAnsi="Times New Roman"/>
                <w:lang w:eastAsia="zh-CN"/>
              </w:rPr>
              <w:t>-</w:t>
            </w:r>
            <w:r>
              <w:rPr>
                <w:rFonts w:ascii="Times New Roman" w:eastAsia="Times New Roman" w:hAnsi="Times New Roman"/>
              </w:rPr>
              <w:t xml:space="preserve"> Qoffset</w:t>
            </w:r>
            <w:r>
              <w:rPr>
                <w:rFonts w:ascii="Times New Roman" w:eastAsia="Times New Roman" w:hAnsi="Times New Roman"/>
                <w:vertAlign w:val="subscript"/>
              </w:rPr>
              <w:t>temp</w:t>
            </w:r>
          </w:p>
          <w:p w14:paraId="3AB9DB20" w14:textId="77777777" w:rsidR="00500B8E" w:rsidRDefault="00F401FA">
            <w:pPr>
              <w:keepLines/>
              <w:tabs>
                <w:tab w:val="center" w:pos="4536"/>
                <w:tab w:val="right" w:pos="9072"/>
              </w:tabs>
              <w:rPr>
                <w:rFonts w:ascii="Times New Roman" w:eastAsia="Times New Roman" w:hAnsi="Times New Roman"/>
              </w:rPr>
            </w:pPr>
            <w:r>
              <w:rPr>
                <w:rFonts w:ascii="Times New Roman" w:eastAsia="Times New Roman" w:hAnsi="Times New Roman"/>
              </w:rPr>
              <w:t>R</w:t>
            </w:r>
            <w:r>
              <w:rPr>
                <w:rFonts w:ascii="Times New Roman" w:eastAsia="Times New Roman" w:hAnsi="Times New Roman"/>
                <w:vertAlign w:val="subscript"/>
              </w:rPr>
              <w:t>n</w:t>
            </w:r>
            <w:r>
              <w:rPr>
                <w:rFonts w:ascii="Times New Roman" w:eastAsia="Times New Roman" w:hAnsi="Times New Roman"/>
              </w:rPr>
              <w:t xml:space="preserve"> = </w:t>
            </w:r>
            <w:proofErr w:type="spellStart"/>
            <w:r>
              <w:rPr>
                <w:rFonts w:ascii="Times New Roman" w:eastAsia="Times New Roman" w:hAnsi="Times New Roman"/>
              </w:rPr>
              <w:t>Q</w:t>
            </w:r>
            <w:r>
              <w:rPr>
                <w:rFonts w:ascii="Times New Roman" w:eastAsia="Times New Roman" w:hAnsi="Times New Roman"/>
                <w:vertAlign w:val="subscript"/>
              </w:rPr>
              <w:t>meas,n</w:t>
            </w:r>
            <w:proofErr w:type="spellEnd"/>
            <w:r>
              <w:rPr>
                <w:rFonts w:ascii="Times New Roman" w:eastAsia="Times New Roman" w:hAnsi="Times New Roman"/>
              </w:rPr>
              <w:t xml:space="preserve"> -</w:t>
            </w:r>
            <w:proofErr w:type="spellStart"/>
            <w:r>
              <w:rPr>
                <w:rFonts w:ascii="Times New Roman" w:eastAsia="Times New Roman" w:hAnsi="Times New Roman"/>
              </w:rPr>
              <w:t>Qoffset</w:t>
            </w:r>
            <w:proofErr w:type="spellEnd"/>
            <w:r>
              <w:rPr>
                <w:rFonts w:ascii="Times New Roman" w:eastAsia="Times New Roman" w:hAnsi="Times New Roman"/>
              </w:rPr>
              <w:t xml:space="preserve"> </w:t>
            </w:r>
            <w:r>
              <w:rPr>
                <w:rFonts w:ascii="Times New Roman" w:eastAsia="Times New Roman" w:hAnsi="Times New Roman"/>
                <w:lang w:eastAsia="zh-CN"/>
              </w:rPr>
              <w:t>-</w:t>
            </w:r>
            <w:r>
              <w:rPr>
                <w:rFonts w:ascii="Times New Roman" w:eastAsia="Times New Roman" w:hAnsi="Times New Roman"/>
              </w:rPr>
              <w:t xml:space="preserve"> Qoffset</w:t>
            </w:r>
            <w:r>
              <w:rPr>
                <w:rFonts w:ascii="Times New Roman" w:eastAsia="Times New Roman" w:hAnsi="Times New Roman"/>
                <w:vertAlign w:val="subscript"/>
              </w:rPr>
              <w:t>temp</w:t>
            </w:r>
          </w:p>
        </w:tc>
      </w:tr>
    </w:tbl>
    <w:p w14:paraId="441DA7DF" w14:textId="77777777" w:rsidR="00500B8E" w:rsidRDefault="00F401FA">
      <w:pPr>
        <w:rPr>
          <w:rFonts w:ascii="Times New Roman" w:eastAsia="Times New Roman" w:hAnsi="Times New Roman"/>
        </w:rPr>
      </w:pPr>
      <w:r>
        <w:rPr>
          <w:rFonts w:ascii="Times New Roman" w:eastAsia="Times New Roman" w:hAnsi="Times New Roman"/>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500B8E" w14:paraId="4DD69232" w14:textId="77777777">
        <w:tc>
          <w:tcPr>
            <w:tcW w:w="1276" w:type="dxa"/>
          </w:tcPr>
          <w:p w14:paraId="40BDF1CD" w14:textId="77777777" w:rsidR="00500B8E" w:rsidRDefault="00F401FA">
            <w:pPr>
              <w:keepNext/>
              <w:keepLines/>
              <w:spacing w:after="0"/>
              <w:rPr>
                <w:rFonts w:eastAsia="Times New Roman"/>
                <w:sz w:val="18"/>
                <w:lang w:eastAsia="en-US"/>
              </w:rPr>
            </w:pPr>
            <w:proofErr w:type="spellStart"/>
            <w:r>
              <w:rPr>
                <w:rFonts w:eastAsia="Times New Roman"/>
                <w:sz w:val="18"/>
                <w:lang w:eastAsia="en-US"/>
              </w:rPr>
              <w:t>Q</w:t>
            </w:r>
            <w:r>
              <w:rPr>
                <w:rFonts w:eastAsia="Times New Roman"/>
                <w:sz w:val="18"/>
                <w:vertAlign w:val="subscript"/>
                <w:lang w:eastAsia="en-US"/>
              </w:rPr>
              <w:t>meas</w:t>
            </w:r>
            <w:proofErr w:type="spellEnd"/>
          </w:p>
        </w:tc>
        <w:tc>
          <w:tcPr>
            <w:tcW w:w="5387" w:type="dxa"/>
          </w:tcPr>
          <w:p w14:paraId="51F20C81" w14:textId="77777777" w:rsidR="00500B8E" w:rsidRDefault="00F401FA">
            <w:pPr>
              <w:keepNext/>
              <w:keepLines/>
              <w:spacing w:after="0"/>
              <w:rPr>
                <w:rFonts w:eastAsia="Times New Roman"/>
                <w:sz w:val="18"/>
              </w:rPr>
            </w:pPr>
            <w:r>
              <w:rPr>
                <w:rFonts w:eastAsia="Times New Roman"/>
                <w:sz w:val="18"/>
                <w:lang w:eastAsia="en-US"/>
              </w:rPr>
              <w:t>RSRP measurement quantity used in cell reselections.</w:t>
            </w:r>
          </w:p>
        </w:tc>
      </w:tr>
      <w:tr w:rsidR="00500B8E" w14:paraId="259E188D" w14:textId="77777777">
        <w:tc>
          <w:tcPr>
            <w:tcW w:w="1276" w:type="dxa"/>
          </w:tcPr>
          <w:p w14:paraId="3BB36021" w14:textId="77777777" w:rsidR="00500B8E" w:rsidRDefault="00F401FA">
            <w:pPr>
              <w:keepNext/>
              <w:keepLines/>
              <w:spacing w:after="0"/>
              <w:rPr>
                <w:rFonts w:eastAsia="Times New Roman"/>
                <w:sz w:val="18"/>
                <w:lang w:eastAsia="en-US"/>
              </w:rPr>
            </w:pPr>
            <w:proofErr w:type="spellStart"/>
            <w:r>
              <w:rPr>
                <w:rFonts w:eastAsia="Times New Roman"/>
                <w:sz w:val="18"/>
                <w:lang w:eastAsia="en-US"/>
              </w:rPr>
              <w:t>Qoffset</w:t>
            </w:r>
            <w:proofErr w:type="spellEnd"/>
          </w:p>
        </w:tc>
        <w:tc>
          <w:tcPr>
            <w:tcW w:w="5387" w:type="dxa"/>
          </w:tcPr>
          <w:p w14:paraId="6B7BB544" w14:textId="77777777" w:rsidR="00500B8E" w:rsidRDefault="00F401FA">
            <w:pPr>
              <w:keepNext/>
              <w:keepLines/>
              <w:spacing w:after="0"/>
              <w:rPr>
                <w:rFonts w:eastAsia="Times New Roman"/>
                <w:sz w:val="18"/>
                <w:lang w:eastAsia="zh-CN"/>
              </w:rPr>
            </w:pPr>
            <w:r>
              <w:rPr>
                <w:rFonts w:eastAsia="Times New Roman"/>
                <w:sz w:val="18"/>
                <w:lang w:eastAsia="zh-CN"/>
              </w:rPr>
              <w:t xml:space="preserve">For intra-frequency: Equals to </w:t>
            </w:r>
            <w:proofErr w:type="spellStart"/>
            <w:proofErr w:type="gramStart"/>
            <w:r>
              <w:rPr>
                <w:rFonts w:eastAsia="Times New Roman"/>
                <w:sz w:val="18"/>
                <w:lang w:eastAsia="zh-CN"/>
              </w:rPr>
              <w:t>Qoffset</w:t>
            </w:r>
            <w:r>
              <w:rPr>
                <w:rFonts w:eastAsia="Times New Roman"/>
                <w:sz w:val="18"/>
                <w:vertAlign w:val="subscript"/>
                <w:lang w:eastAsia="en-US"/>
              </w:rPr>
              <w:t>s,n</w:t>
            </w:r>
            <w:proofErr w:type="spellEnd"/>
            <w:proofErr w:type="gramEnd"/>
            <w:r>
              <w:rPr>
                <w:rFonts w:eastAsia="Times New Roman"/>
                <w:sz w:val="18"/>
                <w:lang w:eastAsia="zh-CN"/>
              </w:rPr>
              <w:t xml:space="preserve">, if </w:t>
            </w:r>
            <w:proofErr w:type="spellStart"/>
            <w:r>
              <w:rPr>
                <w:rFonts w:eastAsia="Times New Roman"/>
                <w:sz w:val="18"/>
                <w:lang w:eastAsia="zh-CN"/>
              </w:rPr>
              <w:t>Qoffset</w:t>
            </w:r>
            <w:r>
              <w:rPr>
                <w:rFonts w:eastAsia="Times New Roman"/>
                <w:sz w:val="18"/>
                <w:vertAlign w:val="subscript"/>
                <w:lang w:eastAsia="en-US"/>
              </w:rPr>
              <w:t>s,n</w:t>
            </w:r>
            <w:proofErr w:type="spellEnd"/>
            <w:r>
              <w:rPr>
                <w:rFonts w:eastAsia="Times New Roman"/>
                <w:sz w:val="18"/>
                <w:lang w:eastAsia="zh-CN"/>
              </w:rPr>
              <w:t xml:space="preserve"> is valid, otherwise this equals to zero.</w:t>
            </w:r>
          </w:p>
          <w:p w14:paraId="03E5E565" w14:textId="77777777" w:rsidR="00500B8E" w:rsidRDefault="00F401FA">
            <w:pPr>
              <w:keepNext/>
              <w:keepLines/>
              <w:spacing w:after="0"/>
              <w:rPr>
                <w:rFonts w:eastAsia="Times New Roman"/>
                <w:sz w:val="18"/>
                <w:lang w:eastAsia="zh-CN"/>
              </w:rPr>
            </w:pPr>
            <w:r>
              <w:rPr>
                <w:rFonts w:eastAsia="Times New Roman"/>
                <w:sz w:val="18"/>
                <w:lang w:eastAsia="zh-CN"/>
              </w:rPr>
              <w:t>For inter-frequency: E</w:t>
            </w:r>
            <w:r>
              <w:rPr>
                <w:rFonts w:eastAsia="Times New Roman"/>
                <w:sz w:val="18"/>
                <w:lang w:eastAsia="en-US"/>
              </w:rPr>
              <w:t xml:space="preserve">quals to </w:t>
            </w:r>
            <w:proofErr w:type="spellStart"/>
            <w:proofErr w:type="gramStart"/>
            <w:r>
              <w:rPr>
                <w:rFonts w:eastAsia="Times New Roman"/>
                <w:sz w:val="18"/>
                <w:lang w:eastAsia="en-US"/>
              </w:rPr>
              <w:t>Qoffset</w:t>
            </w:r>
            <w:r>
              <w:rPr>
                <w:rFonts w:eastAsia="Times New Roman"/>
                <w:sz w:val="18"/>
                <w:vertAlign w:val="subscript"/>
                <w:lang w:eastAsia="en-US"/>
              </w:rPr>
              <w:t>s,n</w:t>
            </w:r>
            <w:proofErr w:type="spellEnd"/>
            <w:proofErr w:type="gramEnd"/>
            <w:r>
              <w:rPr>
                <w:rFonts w:eastAsia="Times New Roman"/>
                <w:sz w:val="18"/>
                <w:lang w:eastAsia="en-US"/>
              </w:rPr>
              <w:t xml:space="preserve"> </w:t>
            </w:r>
            <w:r>
              <w:rPr>
                <w:rFonts w:eastAsia="Times New Roman"/>
                <w:sz w:val="18"/>
                <w:lang w:eastAsia="zh-CN"/>
              </w:rPr>
              <w:t>plus</w:t>
            </w:r>
            <w:r>
              <w:rPr>
                <w:rFonts w:eastAsia="Times New Roman"/>
                <w:sz w:val="18"/>
                <w:lang w:eastAsia="en-US"/>
              </w:rPr>
              <w:t xml:space="preserve"> </w:t>
            </w:r>
            <w:proofErr w:type="spellStart"/>
            <w:r>
              <w:rPr>
                <w:rFonts w:eastAsia="Times New Roman"/>
                <w:sz w:val="18"/>
                <w:lang w:eastAsia="en-US"/>
              </w:rPr>
              <w:t>Qoffset</w:t>
            </w:r>
            <w:r>
              <w:rPr>
                <w:rFonts w:eastAsia="Times New Roman"/>
                <w:sz w:val="18"/>
                <w:vertAlign w:val="subscript"/>
                <w:lang w:eastAsia="en-US"/>
              </w:rPr>
              <w:t>frequency</w:t>
            </w:r>
            <w:proofErr w:type="spellEnd"/>
            <w:r>
              <w:rPr>
                <w:rFonts w:eastAsia="Times New Roman"/>
                <w:sz w:val="18"/>
                <w:lang w:eastAsia="en-US"/>
              </w:rPr>
              <w:t xml:space="preserve">, if </w:t>
            </w:r>
            <w:proofErr w:type="spellStart"/>
            <w:r>
              <w:rPr>
                <w:rFonts w:eastAsia="Times New Roman"/>
                <w:sz w:val="18"/>
                <w:lang w:eastAsia="en-US"/>
              </w:rPr>
              <w:t>Qoffset</w:t>
            </w:r>
            <w:r>
              <w:rPr>
                <w:rFonts w:eastAsia="Times New Roman"/>
                <w:sz w:val="18"/>
                <w:vertAlign w:val="subscript"/>
                <w:lang w:eastAsia="en-US"/>
              </w:rPr>
              <w:t>s,n</w:t>
            </w:r>
            <w:proofErr w:type="spellEnd"/>
            <w:r>
              <w:rPr>
                <w:rFonts w:eastAsia="Times New Roman"/>
                <w:sz w:val="18"/>
                <w:lang w:eastAsia="en-US"/>
              </w:rPr>
              <w:t xml:space="preserve"> is valid</w:t>
            </w:r>
            <w:r>
              <w:rPr>
                <w:rFonts w:eastAsia="Times New Roman"/>
                <w:sz w:val="18"/>
                <w:lang w:eastAsia="zh-CN"/>
              </w:rPr>
              <w:t>,</w:t>
            </w:r>
            <w:r>
              <w:rPr>
                <w:rFonts w:eastAsia="Times New Roman"/>
                <w:sz w:val="18"/>
                <w:lang w:eastAsia="en-US"/>
              </w:rPr>
              <w:t xml:space="preserve"> otherwise this equals to </w:t>
            </w:r>
            <w:proofErr w:type="spellStart"/>
            <w:r>
              <w:rPr>
                <w:rFonts w:eastAsia="Times New Roman"/>
                <w:sz w:val="18"/>
                <w:lang w:eastAsia="en-US"/>
              </w:rPr>
              <w:t>Qoffset</w:t>
            </w:r>
            <w:r>
              <w:rPr>
                <w:rFonts w:eastAsia="Times New Roman"/>
                <w:sz w:val="18"/>
                <w:vertAlign w:val="subscript"/>
                <w:lang w:eastAsia="en-US"/>
              </w:rPr>
              <w:t>frequency</w:t>
            </w:r>
            <w:proofErr w:type="spellEnd"/>
            <w:r>
              <w:rPr>
                <w:rFonts w:eastAsia="Times New Roman"/>
                <w:sz w:val="18"/>
                <w:lang w:eastAsia="zh-CN"/>
              </w:rPr>
              <w:t>.</w:t>
            </w:r>
          </w:p>
        </w:tc>
      </w:tr>
      <w:tr w:rsidR="00500B8E" w14:paraId="7176A67B" w14:textId="77777777">
        <w:tc>
          <w:tcPr>
            <w:tcW w:w="1276" w:type="dxa"/>
            <w:tcBorders>
              <w:top w:val="single" w:sz="4" w:space="0" w:color="auto"/>
              <w:left w:val="single" w:sz="4" w:space="0" w:color="auto"/>
              <w:bottom w:val="single" w:sz="4" w:space="0" w:color="auto"/>
              <w:right w:val="single" w:sz="4" w:space="0" w:color="auto"/>
            </w:tcBorders>
          </w:tcPr>
          <w:p w14:paraId="3D20B04A" w14:textId="77777777" w:rsidR="00500B8E" w:rsidRDefault="00F401FA">
            <w:pPr>
              <w:keepNext/>
              <w:keepLines/>
              <w:spacing w:after="0"/>
              <w:rPr>
                <w:rFonts w:eastAsia="Times New Roman"/>
                <w:sz w:val="18"/>
                <w:lang w:eastAsia="en-US"/>
              </w:rPr>
            </w:pPr>
            <w:r>
              <w:rPr>
                <w:rFonts w:eastAsia="Times New Roman"/>
                <w:sz w:val="18"/>
                <w:lang w:eastAsia="en-US"/>
              </w:rPr>
              <w:t>Qoffset</w:t>
            </w:r>
            <w:r>
              <w:rPr>
                <w:rFonts w:eastAsia="Times New Roman"/>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2A17E345" w14:textId="77777777" w:rsidR="00500B8E" w:rsidRDefault="00F401FA">
            <w:pPr>
              <w:keepNext/>
              <w:keepLines/>
              <w:spacing w:after="0"/>
              <w:rPr>
                <w:rFonts w:eastAsia="Times New Roman"/>
                <w:sz w:val="18"/>
                <w:lang w:eastAsia="zh-CN"/>
              </w:rPr>
            </w:pPr>
            <w:r>
              <w:rPr>
                <w:rFonts w:eastAsia="Times New Roman"/>
                <w:sz w:val="18"/>
                <w:lang w:eastAsia="zh-CN"/>
              </w:rPr>
              <w:t xml:space="preserve">Offset temporarily applied to a cell as specified in </w:t>
            </w:r>
            <w:r>
              <w:rPr>
                <w:rFonts w:eastAsia="Times New Roman"/>
                <w:sz w:val="18"/>
              </w:rPr>
              <w:t xml:space="preserve">TS 38.331 </w:t>
            </w:r>
            <w:r>
              <w:rPr>
                <w:rFonts w:eastAsia="Times New Roman"/>
                <w:sz w:val="18"/>
                <w:lang w:eastAsia="zh-CN"/>
              </w:rPr>
              <w:t>[3].</w:t>
            </w:r>
          </w:p>
        </w:tc>
      </w:tr>
    </w:tbl>
    <w:p w14:paraId="6FDDA368" w14:textId="77777777" w:rsidR="00500B8E" w:rsidRDefault="00500B8E">
      <w:pPr>
        <w:rPr>
          <w:rFonts w:ascii="Times New Roman" w:eastAsia="Times New Roman" w:hAnsi="Times New Roman"/>
        </w:rPr>
      </w:pPr>
    </w:p>
    <w:p w14:paraId="24D2CE2F" w14:textId="77777777" w:rsidR="00500B8E" w:rsidRDefault="00F401FA">
      <w:pPr>
        <w:rPr>
          <w:rFonts w:ascii="Times New Roman" w:eastAsia="Times New Roman" w:hAnsi="Times New Roman"/>
        </w:rPr>
      </w:pPr>
      <w:r>
        <w:rPr>
          <w:rFonts w:ascii="Times New Roman" w:eastAsia="Times New Roman" w:hAnsi="Times New Roman"/>
        </w:rPr>
        <w:t>The UE shall perform ranking of all cells that fulfil the cell selection criterion S, which is defined in 5.2.3.2.</w:t>
      </w:r>
    </w:p>
    <w:p w14:paraId="463CAF39" w14:textId="77777777" w:rsidR="00500B8E" w:rsidRDefault="00F401FA">
      <w:pPr>
        <w:rPr>
          <w:rFonts w:ascii="Times New Roman" w:eastAsia="Times New Roman" w:hAnsi="Times New Roman"/>
        </w:rPr>
      </w:pPr>
      <w:r>
        <w:rPr>
          <w:rFonts w:ascii="Times New Roman" w:eastAsia="Times New Roman" w:hAnsi="Times New Roman"/>
        </w:rPr>
        <w:t xml:space="preserve">The cells shall be ranked according to the R criteria specified above by deriving </w:t>
      </w:r>
      <w:proofErr w:type="spellStart"/>
      <w:proofErr w:type="gramStart"/>
      <w:r>
        <w:rPr>
          <w:rFonts w:ascii="Times New Roman" w:eastAsia="Times New Roman" w:hAnsi="Times New Roman"/>
        </w:rPr>
        <w:t>Q</w:t>
      </w:r>
      <w:r>
        <w:rPr>
          <w:rFonts w:ascii="Times New Roman" w:eastAsia="Times New Roman" w:hAnsi="Times New Roman"/>
          <w:vertAlign w:val="subscript"/>
        </w:rPr>
        <w:t>meas,n</w:t>
      </w:r>
      <w:proofErr w:type="spellEnd"/>
      <w:proofErr w:type="gramEnd"/>
      <w:r>
        <w:rPr>
          <w:rFonts w:ascii="Times New Roman" w:eastAsia="Times New Roman" w:hAnsi="Times New Roman"/>
          <w:vertAlign w:val="subscript"/>
        </w:rPr>
        <w:t xml:space="preserve"> </w:t>
      </w:r>
      <w:r>
        <w:rPr>
          <w:rFonts w:ascii="Times New Roman" w:eastAsia="Times New Roman" w:hAnsi="Times New Roman"/>
        </w:rPr>
        <w:t xml:space="preserve">and </w:t>
      </w:r>
      <w:proofErr w:type="spellStart"/>
      <w:r>
        <w:rPr>
          <w:rFonts w:ascii="Times New Roman" w:eastAsia="Times New Roman" w:hAnsi="Times New Roman"/>
        </w:rPr>
        <w:t>Q</w:t>
      </w:r>
      <w:r>
        <w:rPr>
          <w:rFonts w:ascii="Times New Roman" w:eastAsia="Times New Roman" w:hAnsi="Times New Roman"/>
          <w:vertAlign w:val="subscript"/>
        </w:rPr>
        <w:t>meas,s</w:t>
      </w:r>
      <w:proofErr w:type="spellEnd"/>
      <w:r>
        <w:rPr>
          <w:rFonts w:ascii="Times New Roman" w:eastAsia="Times New Roman" w:hAnsi="Times New Roman"/>
          <w:vertAlign w:val="subscript"/>
        </w:rPr>
        <w:t xml:space="preserve"> </w:t>
      </w:r>
      <w:r>
        <w:rPr>
          <w:rFonts w:ascii="Times New Roman" w:eastAsia="Times New Roman" w:hAnsi="Times New Roman"/>
        </w:rPr>
        <w:t>and calculating the R values using averaged RSRP results.</w:t>
      </w:r>
    </w:p>
    <w:p w14:paraId="211B08DB" w14:textId="77777777" w:rsidR="00500B8E" w:rsidRDefault="00F401FA">
      <w:pPr>
        <w:rPr>
          <w:rFonts w:ascii="Times New Roman" w:eastAsia="Times New Roman" w:hAnsi="Times New Roman"/>
        </w:rPr>
      </w:pPr>
      <w:r>
        <w:rPr>
          <w:rFonts w:ascii="Times New Roman" w:eastAsia="Times New Roman" w:hAnsi="Times New Roman"/>
        </w:rPr>
        <w:t xml:space="preserve">If </w:t>
      </w:r>
      <w:proofErr w:type="spellStart"/>
      <w:r>
        <w:rPr>
          <w:rFonts w:ascii="Times New Roman" w:eastAsia="Times New Roman" w:hAnsi="Times New Roman"/>
          <w:i/>
        </w:rPr>
        <w:t>rangeToBestCell</w:t>
      </w:r>
      <w:proofErr w:type="spellEnd"/>
      <w:r>
        <w:rPr>
          <w:rFonts w:ascii="Times New Roman" w:eastAsia="Times New Roman" w:hAnsi="Times New Roman"/>
        </w:rPr>
        <w:t xml:space="preserve"> is not configured, the UE shall perform cell reselection to the highest ranked cell. If this cell is found to be not-suitable, the UE shall behave according to clause 5.2.4.4.</w:t>
      </w:r>
    </w:p>
    <w:p w14:paraId="252F89A9" w14:textId="77777777" w:rsidR="00500B8E" w:rsidRDefault="00F401FA">
      <w:pPr>
        <w:rPr>
          <w:rFonts w:ascii="Times New Roman" w:eastAsia="Times New Roman" w:hAnsi="Times New Roman"/>
        </w:rPr>
      </w:pPr>
      <w:r>
        <w:rPr>
          <w:rFonts w:ascii="Times New Roman" w:eastAsia="Times New Roman" w:hAnsi="Times New Roman"/>
        </w:rPr>
        <w:t xml:space="preserve">If </w:t>
      </w:r>
      <w:proofErr w:type="spellStart"/>
      <w:r>
        <w:rPr>
          <w:rFonts w:ascii="Times New Roman" w:eastAsia="Times New Roman" w:hAnsi="Times New Roman"/>
          <w:i/>
        </w:rPr>
        <w:t>rangeToBestCell</w:t>
      </w:r>
      <w:proofErr w:type="spellEnd"/>
      <w:r>
        <w:rPr>
          <w:rFonts w:ascii="Times New Roman" w:eastAsia="Times New Roman" w:hAnsi="Times New Roman"/>
        </w:rPr>
        <w:t xml:space="preserve"> is configured</w:t>
      </w:r>
      <w:r>
        <w:rPr>
          <w:rFonts w:ascii="Times New Roman" w:eastAsia="Times New Roman" w:hAnsi="Times New Roman"/>
          <w:i/>
        </w:rPr>
        <w:t xml:space="preserve">, </w:t>
      </w:r>
      <w:r>
        <w:rPr>
          <w:rFonts w:ascii="Times New Roman" w:eastAsia="Times New Roman" w:hAnsi="Times New Roman"/>
        </w:rPr>
        <w:t xml:space="preserve">then the UE shall perform cell reselection to the cell with the highest number of beams above the threshold (i.e. </w:t>
      </w:r>
      <w:proofErr w:type="spellStart"/>
      <w:r>
        <w:rPr>
          <w:rFonts w:ascii="Times New Roman" w:eastAsia="Times New Roman" w:hAnsi="Times New Roman"/>
          <w:i/>
        </w:rPr>
        <w:t>absThreshSS-BlocksConsolidation</w:t>
      </w:r>
      <w:proofErr w:type="spellEnd"/>
      <w:r>
        <w:rPr>
          <w:rFonts w:ascii="Times New Roman" w:eastAsia="Times New Roman" w:hAnsi="Times New Roman"/>
        </w:rPr>
        <w:t xml:space="preserve">) among the cells whose R value is within </w:t>
      </w:r>
      <w:proofErr w:type="spellStart"/>
      <w:r>
        <w:rPr>
          <w:rFonts w:ascii="Times New Roman" w:eastAsia="Times New Roman" w:hAnsi="Times New Roman"/>
          <w:i/>
        </w:rPr>
        <w:lastRenderedPageBreak/>
        <w:t>rangeToBestCell</w:t>
      </w:r>
      <w:proofErr w:type="spellEnd"/>
      <w:r>
        <w:rPr>
          <w:rFonts w:ascii="Times New Roman" w:eastAsia="Times New Roman" w:hAnsi="Times New Roman"/>
          <w:i/>
        </w:rPr>
        <w:t xml:space="preserve"> </w:t>
      </w:r>
      <w:r>
        <w:rPr>
          <w:rFonts w:ascii="Times New Roman" w:eastAsia="Times New Roman" w:hAnsi="Times New Roman"/>
        </w:rPr>
        <w:t>of the R value of the highest ranked cell. If there are multiple such cells, the UE shall perform cell reselection to the highest ranked cell among them. If this cell is found to be not-suitable, the UE shall behave according to clause 5.2.4.4.</w:t>
      </w:r>
    </w:p>
    <w:p w14:paraId="2BC0D28A" w14:textId="77777777" w:rsidR="00500B8E" w:rsidRDefault="00F401FA">
      <w:pPr>
        <w:rPr>
          <w:rFonts w:ascii="Times New Roman" w:eastAsia="Times New Roman" w:hAnsi="Times New Roman"/>
        </w:rPr>
      </w:pPr>
      <w:r>
        <w:rPr>
          <w:rFonts w:ascii="Times New Roman" w:eastAsia="Times New Roman" w:hAnsi="Times New Roman"/>
        </w:rPr>
        <w:t>In all cases, the UE shall reselect the new cell, only if the following conditions are met:</w:t>
      </w:r>
    </w:p>
    <w:p w14:paraId="1F59D02D"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the</w:t>
      </w:r>
      <w:r>
        <w:rPr>
          <w:rFonts w:ascii="Times New Roman" w:eastAsia="Times New Roman" w:hAnsi="Times New Roman"/>
        </w:rPr>
        <w:tab/>
        <w:t xml:space="preserve">new cell is better than the serving cell according to the cell reselection criteria specified above during a time interval </w:t>
      </w:r>
      <w:proofErr w:type="spellStart"/>
      <w:proofErr w:type="gramStart"/>
      <w:r>
        <w:rPr>
          <w:rFonts w:ascii="Times New Roman" w:eastAsia="Times New Roman" w:hAnsi="Times New Roman"/>
        </w:rPr>
        <w:t>Treselection</w:t>
      </w:r>
      <w:r>
        <w:rPr>
          <w:rFonts w:ascii="Times New Roman" w:eastAsia="Times New Roman" w:hAnsi="Times New Roman"/>
          <w:vertAlign w:val="subscript"/>
        </w:rPr>
        <w:t>RAT</w:t>
      </w:r>
      <w:proofErr w:type="spellEnd"/>
      <w:r>
        <w:rPr>
          <w:rFonts w:ascii="Times New Roman" w:eastAsia="Times New Roman" w:hAnsi="Times New Roman"/>
        </w:rPr>
        <w:t>;</w:t>
      </w:r>
      <w:proofErr w:type="gramEnd"/>
    </w:p>
    <w:p w14:paraId="5394123B" w14:textId="77777777" w:rsidR="00500B8E" w:rsidRDefault="00F401F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more than 1 second has elapsed since the UE camped on the current serving cell.</w:t>
      </w:r>
    </w:p>
    <w:p w14:paraId="728C5100" w14:textId="77777777" w:rsidR="00500B8E" w:rsidRDefault="00F401FA">
      <w:pPr>
        <w:keepLines/>
        <w:ind w:left="1135" w:hanging="851"/>
        <w:rPr>
          <w:rFonts w:ascii="Times New Roman" w:eastAsia="Malgun Gothic" w:hAnsi="Times New Roman"/>
        </w:rPr>
      </w:pPr>
      <w:r>
        <w:rPr>
          <w:rFonts w:ascii="Times New Roman" w:eastAsia="Malgun Gothic" w:hAnsi="Times New Roman"/>
        </w:rPr>
        <w:t>NOTE:</w:t>
      </w:r>
      <w:r>
        <w:rPr>
          <w:rFonts w:ascii="Times New Roman" w:eastAsia="Malgun Gothic" w:hAnsi="Times New Roman"/>
        </w:rPr>
        <w:tab/>
        <w:t xml:space="preserve">If </w:t>
      </w:r>
      <w:proofErr w:type="spellStart"/>
      <w:r>
        <w:rPr>
          <w:rFonts w:ascii="Times New Roman" w:eastAsia="Malgun Gothic" w:hAnsi="Times New Roman"/>
          <w:i/>
        </w:rPr>
        <w:t>rangeToBestCell</w:t>
      </w:r>
      <w:proofErr w:type="spellEnd"/>
      <w:r>
        <w:rPr>
          <w:rFonts w:ascii="Times New Roman" w:eastAsia="Malgun Gothic" w:hAnsi="Times New Roman"/>
        </w:rPr>
        <w:t xml:space="preserve"> is configured but </w:t>
      </w:r>
      <w:proofErr w:type="spellStart"/>
      <w:r>
        <w:rPr>
          <w:rFonts w:ascii="Times New Roman" w:eastAsia="Malgun Gothic" w:hAnsi="Times New Roman"/>
          <w:i/>
        </w:rPr>
        <w:t>absThreshSS-BlocksConsolidation</w:t>
      </w:r>
      <w:proofErr w:type="spellEnd"/>
      <w:r>
        <w:rPr>
          <w:rFonts w:ascii="Times New Roman" w:eastAsia="Malgun Gothic" w:hAnsi="Times New Roman"/>
        </w:rPr>
        <w:t xml:space="preserve"> is not configured on an NR frequency, the UE considers that there is one beam above the threshold for each cell on that frequency.</w:t>
      </w:r>
    </w:p>
    <w:p w14:paraId="0C0C589A" w14:textId="77777777" w:rsidR="00500B8E" w:rsidRDefault="00F401FA">
      <w:pPr>
        <w:pStyle w:val="Heading4"/>
        <w:rPr>
          <w:ins w:id="64" w:author="Ericsson" w:date="2021-11-03T15:41:00Z"/>
          <w:lang w:eastAsia="zh-CN"/>
        </w:rPr>
      </w:pPr>
      <w:bookmarkStart w:id="65" w:name="_Toc46502321"/>
      <w:bookmarkStart w:id="66" w:name="_Toc83661457"/>
      <w:bookmarkStart w:id="67" w:name="_Toc29245213"/>
      <w:bookmarkStart w:id="68" w:name="_Toc37298559"/>
      <w:bookmarkStart w:id="69" w:name="_Toc52749298"/>
      <w:ins w:id="70" w:author="Ericsson" w:date="2021-11-03T15:41:00Z">
        <w:r>
          <w:t>5.2.4.X</w:t>
        </w:r>
        <w:r>
          <w:tab/>
          <w:t xml:space="preserve">Calculation of </w:t>
        </w:r>
        <w:commentRangeStart w:id="71"/>
        <w:proofErr w:type="spellStart"/>
        <w:r>
          <w:t>SliceBasedReselectionPriorit</w:t>
        </w:r>
        <w:commentRangeStart w:id="72"/>
        <w:r>
          <w:t>y</w:t>
        </w:r>
      </w:ins>
      <w:commentRangeEnd w:id="72"/>
      <w:proofErr w:type="spellEnd"/>
      <w:r>
        <w:rPr>
          <w:rStyle w:val="CommentReference"/>
        </w:rPr>
        <w:commentReference w:id="72"/>
      </w:r>
      <w:commentRangeEnd w:id="71"/>
      <w:r>
        <w:rPr>
          <w:rStyle w:val="CommentReference"/>
        </w:rPr>
        <w:commentReference w:id="71"/>
      </w:r>
      <w:ins w:id="73" w:author="Ericsson" w:date="2021-11-03T15:41:00Z">
        <w:r>
          <w:t xml:space="preserve">  </w:t>
        </w:r>
      </w:ins>
    </w:p>
    <w:p w14:paraId="2E9DD5DB" w14:textId="77777777" w:rsidR="00500B8E" w:rsidRDefault="00F401FA">
      <w:pPr>
        <w:pStyle w:val="NO"/>
        <w:ind w:left="0" w:firstLine="0"/>
        <w:rPr>
          <w:ins w:id="74" w:author="Ericsson" w:date="2021-11-03T15:41:00Z"/>
          <w:lang w:eastAsia="zh-CN"/>
        </w:rPr>
      </w:pPr>
      <w:ins w:id="75" w:author="Ericsson" w:date="2021-11-03T15:41:00Z">
        <w:r>
          <w:rPr>
            <w:lang w:eastAsia="zh-CN"/>
          </w:rPr>
          <w:t>For each slice in the slice list</w:t>
        </w:r>
        <w:r>
          <w:rPr>
            <w:rFonts w:eastAsia="Malgun Gothic"/>
          </w:rPr>
          <w:t xml:space="preserve"> received from NAS</w:t>
        </w:r>
        <w:r>
          <w:rPr>
            <w:lang w:eastAsia="zh-CN"/>
          </w:rPr>
          <w:t xml:space="preserve">, the </w:t>
        </w:r>
        <w:proofErr w:type="spellStart"/>
        <w:r>
          <w:rPr>
            <w:i/>
            <w:iCs/>
            <w:lang w:eastAsia="zh-CN"/>
          </w:rPr>
          <w:t>SliceSpecificFrequencyPriority</w:t>
        </w:r>
        <w:proofErr w:type="spellEnd"/>
        <w:r>
          <w:rPr>
            <w:lang w:eastAsia="zh-CN"/>
          </w:rPr>
          <w:t xml:space="preserve"> is the </w:t>
        </w:r>
        <w:proofErr w:type="spellStart"/>
        <w:r>
          <w:rPr>
            <w:i/>
            <w:iCs/>
            <w:lang w:eastAsia="zh-CN"/>
          </w:rPr>
          <w:t>sliceSpecificFrequencyPriority</w:t>
        </w:r>
        <w:proofErr w:type="spellEnd"/>
        <w:r>
          <w:rPr>
            <w:lang w:eastAsia="zh-CN"/>
          </w:rPr>
          <w:t xml:space="preserve"> signalled for the slice group of the slice. </w:t>
        </w:r>
      </w:ins>
    </w:p>
    <w:p w14:paraId="782207AD" w14:textId="77777777" w:rsidR="00500B8E" w:rsidRDefault="00F401FA">
      <w:pPr>
        <w:pStyle w:val="NO"/>
        <w:ind w:left="0" w:firstLine="0"/>
        <w:rPr>
          <w:ins w:id="76" w:author="Ericsson" w:date="2021-11-03T15:41:00Z"/>
          <w:lang w:eastAsia="zh-CN"/>
        </w:rPr>
      </w:pPr>
      <w:ins w:id="77" w:author="Ericsson" w:date="2021-11-03T15:41:00Z">
        <w:r>
          <w:rPr>
            <w:lang w:eastAsia="zh-CN"/>
          </w:rPr>
          <w:t xml:space="preserve">For frequencies with a slice specific frequency priority for at least one slice in the slice list, the </w:t>
        </w:r>
        <w:proofErr w:type="spellStart"/>
        <w:r>
          <w:rPr>
            <w:lang w:eastAsia="zh-CN"/>
          </w:rPr>
          <w:t>SliceBasedReselectionPriority</w:t>
        </w:r>
        <w:proofErr w:type="spellEnd"/>
        <w:r>
          <w:rPr>
            <w:lang w:eastAsia="zh-CN"/>
          </w:rPr>
          <w:t xml:space="preserve"> is calculated by the formula:  </w:t>
        </w:r>
      </w:ins>
    </w:p>
    <w:p w14:paraId="4C8D6D43" w14:textId="77777777" w:rsidR="00500B8E" w:rsidRDefault="00F401FA">
      <w:pPr>
        <w:pStyle w:val="NO"/>
        <w:ind w:left="0" w:firstLine="0"/>
        <w:rPr>
          <w:ins w:id="78" w:author="Ericsson" w:date="2021-11-03T15:41:00Z"/>
          <w:lang w:eastAsia="zh-CN"/>
        </w:rPr>
      </w:pPr>
      <w:proofErr w:type="spellStart"/>
      <w:ins w:id="79" w:author="Ericsson" w:date="2021-11-03T15:41:00Z">
        <w:r>
          <w:rPr>
            <w:lang w:eastAsia="zh-CN"/>
          </w:rPr>
          <w:t>SliceBasedReselectionPriority</w:t>
        </w:r>
        <w:proofErr w:type="spellEnd"/>
        <w:r>
          <w:rPr>
            <w:lang w:eastAsia="zh-CN"/>
          </w:rPr>
          <w:t xml:space="preserve"> = </w:t>
        </w:r>
        <w:proofErr w:type="spellStart"/>
        <w:r>
          <w:rPr>
            <w:lang w:eastAsia="zh-CN"/>
          </w:rPr>
          <w:t>SlicePriority</w:t>
        </w:r>
        <w:proofErr w:type="spellEnd"/>
        <w:r>
          <w:rPr>
            <w:lang w:eastAsia="zh-CN"/>
          </w:rPr>
          <w:t xml:space="preserve"> * </w:t>
        </w:r>
        <w:proofErr w:type="spellStart"/>
        <w:r>
          <w:rPr>
            <w:lang w:eastAsia="zh-CN"/>
          </w:rPr>
          <w:t>MaxReselectionPriorityValue</w:t>
        </w:r>
        <w:proofErr w:type="spellEnd"/>
        <w:r>
          <w:rPr>
            <w:lang w:eastAsia="zh-CN"/>
          </w:rPr>
          <w:t xml:space="preserve"> + </w:t>
        </w:r>
        <w:proofErr w:type="spellStart"/>
        <w:r>
          <w:rPr>
            <w:lang w:eastAsia="zh-CN"/>
          </w:rPr>
          <w:t>SliceReselectionPriority</w:t>
        </w:r>
        <w:proofErr w:type="spellEnd"/>
        <w:r>
          <w:rPr>
            <w:lang w:eastAsia="zh-CN"/>
          </w:rPr>
          <w:t>,</w:t>
        </w:r>
      </w:ins>
    </w:p>
    <w:p w14:paraId="68A56F17" w14:textId="77777777" w:rsidR="00500B8E" w:rsidRDefault="00F401FA">
      <w:pPr>
        <w:rPr>
          <w:ins w:id="80" w:author="Ericsson" w:date="2021-11-03T15:41:00Z"/>
        </w:rPr>
      </w:pPr>
      <w:ins w:id="81" w:author="Ericsson" w:date="2021-11-03T15:41:00Z">
        <w:r>
          <w:rPr>
            <w:lang w:eastAsia="zh-CN"/>
          </w:rPr>
          <w:t xml:space="preserve">where </w:t>
        </w:r>
        <w:commentRangeStart w:id="82"/>
        <w:proofErr w:type="spellStart"/>
        <w:r>
          <w:rPr>
            <w:lang w:eastAsia="zh-CN"/>
          </w:rPr>
          <w:t>SlicePriority</w:t>
        </w:r>
        <w:proofErr w:type="spellEnd"/>
        <w:r>
          <w:rPr>
            <w:lang w:eastAsia="zh-CN"/>
          </w:rPr>
          <w:t xml:space="preserve"> </w:t>
        </w:r>
      </w:ins>
      <w:commentRangeEnd w:id="82"/>
      <w:r>
        <w:rPr>
          <w:rStyle w:val="CommentReference"/>
        </w:rPr>
        <w:commentReference w:id="82"/>
      </w:r>
      <w:ins w:id="83" w:author="Ericsson" w:date="2021-11-03T15:41:00Z">
        <w:r>
          <w:rPr>
            <w:lang w:eastAsia="zh-CN"/>
          </w:rPr>
          <w:t xml:space="preserve">is the priority of the highest prioritized slice for which the UE have received </w:t>
        </w:r>
        <w:proofErr w:type="spellStart"/>
        <w:r>
          <w:rPr>
            <w:i/>
            <w:iCs/>
            <w:lang w:eastAsia="zh-CN"/>
          </w:rPr>
          <w:t>SliceSpecificFrequencyPriority</w:t>
        </w:r>
        <w:proofErr w:type="spellEnd"/>
        <w:r>
          <w:rPr>
            <w:lang w:eastAsia="zh-CN"/>
          </w:rPr>
          <w:t xml:space="preserve"> on the frequency. </w:t>
        </w:r>
        <w:proofErr w:type="spellStart"/>
        <w:r>
          <w:rPr>
            <w:lang w:eastAsia="zh-CN"/>
          </w:rPr>
          <w:t>MaxReselectionPriorityValue</w:t>
        </w:r>
        <w:proofErr w:type="spellEnd"/>
        <w:r>
          <w:rPr>
            <w:lang w:eastAsia="zh-CN"/>
          </w:rPr>
          <w:t xml:space="preserve"> is a constant which is higher than the maximum reselection priority, and </w:t>
        </w:r>
        <w:proofErr w:type="spellStart"/>
        <w:r>
          <w:rPr>
            <w:lang w:eastAsia="zh-CN"/>
          </w:rPr>
          <w:t>SliceReselectionPriority</w:t>
        </w:r>
        <w:proofErr w:type="spellEnd"/>
        <w:r>
          <w:rPr>
            <w:lang w:eastAsia="zh-CN"/>
          </w:rPr>
          <w:t xml:space="preserve"> is the </w:t>
        </w:r>
        <w:proofErr w:type="spellStart"/>
        <w:r>
          <w:rPr>
            <w:i/>
            <w:iCs/>
            <w:lang w:eastAsia="zh-CN"/>
          </w:rPr>
          <w:t>SliceSpecificReselectionPriority</w:t>
        </w:r>
        <w:proofErr w:type="spellEnd"/>
        <w:r>
          <w:rPr>
            <w:lang w:eastAsia="zh-CN"/>
          </w:rPr>
          <w:t xml:space="preserve"> of the highest prioritized slice on the frequency</w:t>
        </w:r>
        <w:commentRangeStart w:id="84"/>
        <w:r>
          <w:rPr>
            <w:lang w:eastAsia="zh-CN"/>
          </w:rPr>
          <w:t xml:space="preserve">. </w:t>
        </w:r>
      </w:ins>
      <w:commentRangeEnd w:id="84"/>
      <w:r>
        <w:rPr>
          <w:rStyle w:val="CommentReference"/>
        </w:rPr>
        <w:commentReference w:id="84"/>
      </w:r>
    </w:p>
    <w:p w14:paraId="1413B762" w14:textId="77777777" w:rsidR="00500B8E" w:rsidRDefault="00F401FA">
      <w:pPr>
        <w:pStyle w:val="NO"/>
        <w:ind w:left="0" w:firstLine="0"/>
        <w:rPr>
          <w:ins w:id="85" w:author="Ericsson" w:date="2021-11-03T15:41:00Z"/>
          <w:rFonts w:eastAsia="Malgun Gothic"/>
        </w:rPr>
      </w:pPr>
      <w:ins w:id="86" w:author="Ericsson" w:date="2021-11-03T15:41:00Z">
        <w:r>
          <w:rPr>
            <w:rFonts w:eastAsia="Malgun Gothic"/>
          </w:rPr>
          <w:t xml:space="preserve">For frequencies with no slice specific frequency priority for any slice included in the slice list received from NAS, the Slice Based Reselection Priority is set to the </w:t>
        </w:r>
        <w:proofErr w:type="spellStart"/>
        <w:r>
          <w:rPr>
            <w:rFonts w:eastAsia="Malgun Gothic"/>
            <w:i/>
            <w:iCs/>
          </w:rPr>
          <w:t>CellReselectionPriority</w:t>
        </w:r>
        <w:proofErr w:type="spellEnd"/>
        <w:r>
          <w:rPr>
            <w:rFonts w:eastAsia="Malgun Gothic"/>
            <w:i/>
            <w:iCs/>
          </w:rPr>
          <w:t xml:space="preserve"> </w:t>
        </w:r>
        <w:r>
          <w:rPr>
            <w:rFonts w:eastAsia="Malgun Gothic"/>
          </w:rPr>
          <w:t>of the frequency</w:t>
        </w:r>
        <w:commentRangeStart w:id="87"/>
        <w:r>
          <w:rPr>
            <w:rFonts w:eastAsia="Malgun Gothic"/>
          </w:rPr>
          <w:t>.</w:t>
        </w:r>
      </w:ins>
      <w:commentRangeEnd w:id="87"/>
      <w:r>
        <w:rPr>
          <w:rStyle w:val="CommentReference"/>
        </w:rPr>
        <w:commentReference w:id="87"/>
      </w:r>
    </w:p>
    <w:p w14:paraId="5EA97E2E" w14:textId="77777777" w:rsidR="00500B8E" w:rsidRDefault="00F401FA">
      <w:pPr>
        <w:pStyle w:val="Heading4"/>
        <w:rPr>
          <w:ins w:id="88" w:author="Ericsson" w:date="2021-11-03T15:41:00Z"/>
        </w:rPr>
      </w:pPr>
      <w:ins w:id="89" w:author="Ericsson" w:date="2021-11-03T15:41:00Z">
        <w:r>
          <w:t>5.2.</w:t>
        </w:r>
        <w:proofErr w:type="gramStart"/>
        <w:r>
          <w:t>4.Y</w:t>
        </w:r>
        <w:proofErr w:type="gramEnd"/>
        <w:r>
          <w:tab/>
          <w:t xml:space="preserve">Calculation of </w:t>
        </w:r>
        <w:proofErr w:type="spellStart"/>
        <w:r>
          <w:t>TemporaryReselectionPriority</w:t>
        </w:r>
        <w:proofErr w:type="spellEnd"/>
        <w:r>
          <w:t xml:space="preserve"> with slice support information for a cell.</w:t>
        </w:r>
      </w:ins>
    </w:p>
    <w:p w14:paraId="275A84B4" w14:textId="77777777" w:rsidR="00500B8E" w:rsidRDefault="00F401FA">
      <w:pPr>
        <w:overflowPunct/>
        <w:autoSpaceDE/>
        <w:autoSpaceDN/>
        <w:adjustRightInd/>
        <w:textAlignment w:val="auto"/>
        <w:rPr>
          <w:ins w:id="90" w:author="Ericsson" w:date="2021-11-03T15:41:00Z"/>
          <w:lang w:val="en-US"/>
        </w:rPr>
      </w:pPr>
      <w:ins w:id="91" w:author="Ericsson" w:date="2021-11-03T15:41:00Z">
        <w:r>
          <w:rPr>
            <w:lang w:val="en-US"/>
          </w:rPr>
          <w:t xml:space="preserve">If the slice support of the highest ranked cell on a frequency is known, and it is not the same as advertised for the frequency, a </w:t>
        </w:r>
        <w:proofErr w:type="spellStart"/>
        <w:r>
          <w:rPr>
            <w:lang w:val="en-US"/>
          </w:rPr>
          <w:t>TemporaryReselectionPriority</w:t>
        </w:r>
        <w:proofErr w:type="spellEnd"/>
        <w:r>
          <w:rPr>
            <w:lang w:val="en-US"/>
          </w:rPr>
          <w:t xml:space="preserve"> is calculated that is valid for the frequency as long as the cell is highest ranked. </w:t>
        </w:r>
      </w:ins>
    </w:p>
    <w:p w14:paraId="56A1A6A3" w14:textId="77777777" w:rsidR="00500B8E" w:rsidRDefault="00F401FA">
      <w:pPr>
        <w:pStyle w:val="NO"/>
        <w:ind w:left="0" w:firstLine="0"/>
        <w:rPr>
          <w:ins w:id="92" w:author="Ericsson" w:date="2021-11-03T15:41:00Z"/>
          <w:lang w:eastAsia="zh-CN"/>
        </w:rPr>
      </w:pPr>
      <w:ins w:id="93" w:author="Ericsson" w:date="2021-11-03T15:41:00Z">
        <w:r>
          <w:rPr>
            <w:lang w:eastAsia="zh-CN"/>
          </w:rPr>
          <w:t xml:space="preserve">For frequencies supporting as least one slice in the slice list with a slice specific frequency priority, the </w:t>
        </w:r>
        <w:proofErr w:type="spellStart"/>
        <w:r>
          <w:rPr>
            <w:lang w:eastAsia="zh-CN"/>
          </w:rPr>
          <w:t>TemporaryReselectionPriority</w:t>
        </w:r>
        <w:proofErr w:type="spellEnd"/>
        <w:r>
          <w:rPr>
            <w:lang w:eastAsia="zh-CN"/>
          </w:rPr>
          <w:t xml:space="preserve"> is calculated by the formula:  </w:t>
        </w:r>
      </w:ins>
    </w:p>
    <w:p w14:paraId="12828C5E" w14:textId="77777777" w:rsidR="00500B8E" w:rsidRDefault="00F401FA">
      <w:pPr>
        <w:pStyle w:val="NO"/>
        <w:ind w:left="0" w:firstLine="0"/>
        <w:rPr>
          <w:ins w:id="94" w:author="Ericsson" w:date="2021-11-03T15:41:00Z"/>
          <w:lang w:eastAsia="zh-CN"/>
        </w:rPr>
      </w:pPr>
      <w:proofErr w:type="spellStart"/>
      <w:ins w:id="95" w:author="Ericsson" w:date="2021-11-03T15:41:00Z">
        <w:r>
          <w:rPr>
            <w:lang w:eastAsia="zh-CN"/>
          </w:rPr>
          <w:t>TemporaryReselectionPriority</w:t>
        </w:r>
        <w:proofErr w:type="spellEnd"/>
        <w:r>
          <w:rPr>
            <w:lang w:eastAsia="zh-CN"/>
          </w:rPr>
          <w:t xml:space="preserve"> = </w:t>
        </w:r>
        <w:proofErr w:type="spellStart"/>
        <w:r>
          <w:rPr>
            <w:lang w:eastAsia="zh-CN"/>
          </w:rPr>
          <w:t>SlicePriority</w:t>
        </w:r>
        <w:proofErr w:type="spellEnd"/>
        <w:r>
          <w:rPr>
            <w:lang w:eastAsia="zh-CN"/>
          </w:rPr>
          <w:t xml:space="preserve"> * </w:t>
        </w:r>
        <w:proofErr w:type="spellStart"/>
        <w:r>
          <w:rPr>
            <w:lang w:eastAsia="zh-CN"/>
          </w:rPr>
          <w:t>MaxReselectionPriorityValue</w:t>
        </w:r>
        <w:proofErr w:type="spellEnd"/>
        <w:r>
          <w:rPr>
            <w:lang w:eastAsia="zh-CN"/>
          </w:rPr>
          <w:t xml:space="preserve"> + </w:t>
        </w:r>
        <w:proofErr w:type="spellStart"/>
        <w:r>
          <w:rPr>
            <w:lang w:eastAsia="zh-CN"/>
          </w:rPr>
          <w:t>SliceReselectionPriority</w:t>
        </w:r>
        <w:proofErr w:type="spellEnd"/>
        <w:r>
          <w:rPr>
            <w:lang w:eastAsia="zh-CN"/>
          </w:rPr>
          <w:t>,</w:t>
        </w:r>
      </w:ins>
    </w:p>
    <w:p w14:paraId="354F9AC3" w14:textId="77777777" w:rsidR="00500B8E" w:rsidRDefault="00F401FA">
      <w:pPr>
        <w:rPr>
          <w:ins w:id="96" w:author="Ericsson" w:date="2021-11-03T15:41:00Z"/>
          <w:lang w:eastAsia="zh-CN"/>
        </w:rPr>
      </w:pPr>
      <w:commentRangeStart w:id="97"/>
      <w:ins w:id="98" w:author="Ericsson" w:date="2021-11-03T15:41:00Z">
        <w:r>
          <w:rPr>
            <w:lang w:eastAsia="zh-CN"/>
          </w:rPr>
          <w:t xml:space="preserve">where </w:t>
        </w:r>
        <w:proofErr w:type="spellStart"/>
        <w:r>
          <w:rPr>
            <w:lang w:eastAsia="zh-CN"/>
          </w:rPr>
          <w:t>SlicePriority</w:t>
        </w:r>
        <w:proofErr w:type="spellEnd"/>
        <w:r>
          <w:rPr>
            <w:lang w:eastAsia="zh-CN"/>
          </w:rPr>
          <w:t xml:space="preserve"> is the priority of the highest prioritized slice that the cell supports</w:t>
        </w:r>
      </w:ins>
      <w:commentRangeEnd w:id="97"/>
      <w:r>
        <w:rPr>
          <w:rStyle w:val="CommentReference"/>
        </w:rPr>
        <w:commentReference w:id="97"/>
      </w:r>
      <w:ins w:id="99" w:author="Ericsson" w:date="2021-11-03T15:41:00Z">
        <w:r>
          <w:rPr>
            <w:lang w:eastAsia="zh-CN"/>
          </w:rPr>
          <w:t xml:space="preserve">, and for which the UE have received </w:t>
        </w:r>
        <w:proofErr w:type="spellStart"/>
        <w:r>
          <w:rPr>
            <w:i/>
            <w:iCs/>
            <w:lang w:eastAsia="zh-CN"/>
          </w:rPr>
          <w:t>SliceSpecificFrequencyPriority</w:t>
        </w:r>
        <w:proofErr w:type="spellEnd"/>
        <w:r>
          <w:rPr>
            <w:lang w:eastAsia="zh-CN"/>
          </w:rPr>
          <w:t xml:space="preserve"> on the frequency, </w:t>
        </w:r>
        <w:commentRangeStart w:id="100"/>
        <w:r>
          <w:rPr>
            <w:lang w:eastAsia="zh-CN"/>
          </w:rPr>
          <w:t xml:space="preserve">and </w:t>
        </w:r>
        <w:proofErr w:type="spellStart"/>
        <w:r>
          <w:rPr>
            <w:lang w:eastAsia="zh-CN"/>
          </w:rPr>
          <w:t>SliceReselectionPriority</w:t>
        </w:r>
        <w:proofErr w:type="spellEnd"/>
        <w:r>
          <w:rPr>
            <w:lang w:eastAsia="zh-CN"/>
          </w:rPr>
          <w:t xml:space="preserve"> is the </w:t>
        </w:r>
        <w:proofErr w:type="spellStart"/>
        <w:r>
          <w:rPr>
            <w:i/>
            <w:iCs/>
            <w:lang w:eastAsia="zh-CN"/>
          </w:rPr>
          <w:t>SliceSpecificReselectionPriority</w:t>
        </w:r>
        <w:proofErr w:type="spellEnd"/>
        <w:r>
          <w:rPr>
            <w:lang w:eastAsia="zh-CN"/>
          </w:rPr>
          <w:t xml:space="preserve"> of that slice</w:t>
        </w:r>
      </w:ins>
      <w:commentRangeEnd w:id="100"/>
      <w:r>
        <w:rPr>
          <w:rStyle w:val="CommentReference"/>
        </w:rPr>
        <w:commentReference w:id="100"/>
      </w:r>
      <w:ins w:id="101" w:author="Ericsson" w:date="2021-11-03T15:41:00Z">
        <w:r>
          <w:rPr>
            <w:lang w:eastAsia="zh-CN"/>
          </w:rPr>
          <w:t xml:space="preserve">. </w:t>
        </w:r>
      </w:ins>
    </w:p>
    <w:p w14:paraId="3EC70A53" w14:textId="77777777" w:rsidR="00500B8E" w:rsidRDefault="00F401FA">
      <w:pPr>
        <w:rPr>
          <w:ins w:id="102" w:author="Ericsson" w:date="2021-11-03T15:41:00Z"/>
          <w:i/>
          <w:iCs/>
          <w:lang w:eastAsia="zh-CN"/>
        </w:rPr>
      </w:pPr>
      <w:ins w:id="103" w:author="Ericsson" w:date="2021-11-03T15:41:00Z">
        <w:r>
          <w:rPr>
            <w:lang w:eastAsia="zh-CN"/>
          </w:rPr>
          <w:t xml:space="preserve">If the cell does not support any slice in the slice list with a </w:t>
        </w:r>
        <w:proofErr w:type="spellStart"/>
        <w:r>
          <w:rPr>
            <w:i/>
            <w:iCs/>
            <w:lang w:eastAsia="zh-CN"/>
          </w:rPr>
          <w:t>SliceSpecificFrequencyPriority</w:t>
        </w:r>
        <w:proofErr w:type="spellEnd"/>
        <w:r>
          <w:rPr>
            <w:i/>
            <w:iCs/>
            <w:lang w:eastAsia="zh-CN"/>
          </w:rPr>
          <w:t xml:space="preserve">: </w:t>
        </w:r>
      </w:ins>
    </w:p>
    <w:p w14:paraId="74E3E9D1" w14:textId="77777777" w:rsidR="00500B8E" w:rsidRPr="009B2308" w:rsidRDefault="00F401FA">
      <w:pPr>
        <w:pStyle w:val="ListParagraph"/>
        <w:numPr>
          <w:ilvl w:val="0"/>
          <w:numId w:val="21"/>
        </w:numPr>
        <w:rPr>
          <w:ins w:id="104" w:author="Ericsson" w:date="2021-11-03T15:41:00Z"/>
          <w:lang w:val="en-US" w:eastAsia="zh-CN"/>
        </w:rPr>
      </w:pPr>
      <w:ins w:id="105" w:author="Ericsson" w:date="2021-11-03T15:41:00Z">
        <w:r w:rsidRPr="009B2308">
          <w:rPr>
            <w:lang w:val="en-US" w:eastAsia="zh-CN"/>
          </w:rPr>
          <w:t xml:space="preserve">If there is a </w:t>
        </w:r>
        <w:proofErr w:type="spellStart"/>
        <w:r w:rsidRPr="009B2308">
          <w:rPr>
            <w:i/>
            <w:iCs/>
            <w:lang w:val="en-US" w:eastAsia="zh-CN"/>
          </w:rPr>
          <w:t>CellReselectionPriority</w:t>
        </w:r>
        <w:proofErr w:type="spellEnd"/>
        <w:r w:rsidRPr="009B2308">
          <w:rPr>
            <w:lang w:val="en-US" w:eastAsia="zh-CN"/>
          </w:rPr>
          <w:t xml:space="preserve"> for the frequency, the </w:t>
        </w:r>
        <w:proofErr w:type="spellStart"/>
        <w:r w:rsidRPr="009B2308">
          <w:rPr>
            <w:lang w:val="en-US" w:eastAsia="zh-CN"/>
          </w:rPr>
          <w:t>TemporaryReselectionPriority</w:t>
        </w:r>
        <w:proofErr w:type="spellEnd"/>
        <w:r w:rsidRPr="009B2308">
          <w:rPr>
            <w:lang w:val="en-US" w:eastAsia="zh-CN"/>
          </w:rPr>
          <w:t xml:space="preserve"> is set to the </w:t>
        </w:r>
        <w:proofErr w:type="spellStart"/>
        <w:r w:rsidRPr="009B2308">
          <w:rPr>
            <w:i/>
            <w:iCs/>
            <w:lang w:val="en-US" w:eastAsia="zh-CN"/>
          </w:rPr>
          <w:t>CellReselectionPriority</w:t>
        </w:r>
        <w:proofErr w:type="spellEnd"/>
        <w:r w:rsidRPr="009B2308">
          <w:rPr>
            <w:lang w:val="en-US" w:eastAsia="zh-CN"/>
          </w:rPr>
          <w:t xml:space="preserve"> of the frequency</w:t>
        </w:r>
        <w:commentRangeStart w:id="106"/>
        <w:r w:rsidRPr="009B2308">
          <w:rPr>
            <w:lang w:val="en-US" w:eastAsia="zh-CN"/>
          </w:rPr>
          <w:t>.</w:t>
        </w:r>
      </w:ins>
      <w:commentRangeEnd w:id="106"/>
      <w:r>
        <w:rPr>
          <w:rStyle w:val="CommentReference"/>
          <w:rFonts w:ascii="Arial" w:eastAsia="SimSun" w:hAnsi="Arial"/>
          <w:lang w:val="en-GB" w:eastAsia="ja-JP"/>
        </w:rPr>
        <w:commentReference w:id="106"/>
      </w:r>
      <w:ins w:id="107" w:author="Ericsson" w:date="2021-11-03T15:41:00Z">
        <w:r w:rsidRPr="009B2308">
          <w:rPr>
            <w:lang w:val="en-US" w:eastAsia="zh-CN"/>
          </w:rPr>
          <w:t xml:space="preserve"> </w:t>
        </w:r>
      </w:ins>
    </w:p>
    <w:p w14:paraId="6C8B5E8C" w14:textId="77777777" w:rsidR="00500B8E" w:rsidRDefault="00F401FA">
      <w:pPr>
        <w:pStyle w:val="ListParagraph"/>
        <w:numPr>
          <w:ilvl w:val="0"/>
          <w:numId w:val="21"/>
        </w:numPr>
        <w:rPr>
          <w:ins w:id="108" w:author="Ericsson" w:date="2021-11-03T15:41:00Z"/>
          <w:lang w:val="en-US"/>
        </w:rPr>
      </w:pPr>
      <w:commentRangeStart w:id="109"/>
      <w:ins w:id="110" w:author="Ericsson" w:date="2021-11-03T15:41:00Z">
        <w:r w:rsidRPr="009B2308">
          <w:rPr>
            <w:lang w:val="en-US" w:eastAsia="zh-CN"/>
          </w:rPr>
          <w:t>If</w:t>
        </w:r>
      </w:ins>
      <w:commentRangeEnd w:id="109"/>
      <w:ins w:id="111" w:author="Ericsson" w:date="2021-11-03T16:57:00Z">
        <w:r>
          <w:rPr>
            <w:rStyle w:val="CommentReference"/>
            <w:rFonts w:ascii="Arial" w:eastAsia="SimSun" w:hAnsi="Arial"/>
            <w:lang w:val="en-GB" w:eastAsia="ja-JP"/>
          </w:rPr>
          <w:commentReference w:id="109"/>
        </w:r>
      </w:ins>
      <w:ins w:id="112" w:author="Ericsson" w:date="2021-11-03T15:41:00Z">
        <w:r w:rsidRPr="009B2308">
          <w:rPr>
            <w:lang w:val="en-US" w:eastAsia="zh-CN"/>
          </w:rPr>
          <w:t xml:space="preserve"> there is no </w:t>
        </w:r>
        <w:proofErr w:type="spellStart"/>
        <w:r w:rsidRPr="009B2308">
          <w:rPr>
            <w:i/>
            <w:iCs/>
            <w:lang w:val="en-US" w:eastAsia="zh-CN"/>
          </w:rPr>
          <w:t>CellReselectionPriority</w:t>
        </w:r>
        <w:proofErr w:type="spellEnd"/>
        <w:r w:rsidRPr="009B2308">
          <w:rPr>
            <w:lang w:val="en-US" w:eastAsia="zh-CN"/>
          </w:rPr>
          <w:t xml:space="preserve"> for the frequency, the </w:t>
        </w:r>
        <w:proofErr w:type="spellStart"/>
        <w:r w:rsidRPr="009B2308">
          <w:rPr>
            <w:lang w:val="en-US" w:eastAsia="zh-CN"/>
          </w:rPr>
          <w:t>TemporaryReselectionPriority</w:t>
        </w:r>
        <w:proofErr w:type="spellEnd"/>
        <w:r w:rsidRPr="009B2308">
          <w:rPr>
            <w:lang w:val="en-US" w:eastAsia="zh-CN"/>
          </w:rPr>
          <w:t xml:space="preserve"> is set to invalid. </w:t>
        </w:r>
      </w:ins>
    </w:p>
    <w:p w14:paraId="3F292F41" w14:textId="77777777" w:rsidR="00500B8E" w:rsidRDefault="00500B8E">
      <w:pPr>
        <w:rPr>
          <w:ins w:id="113" w:author="Ericsson" w:date="2021-11-03T15:41:00Z"/>
          <w:lang w:val="en-US"/>
        </w:rPr>
      </w:pPr>
    </w:p>
    <w:p w14:paraId="2A06B312" w14:textId="77777777" w:rsidR="00500B8E" w:rsidRDefault="00F401FA">
      <w:pPr>
        <w:keepNext/>
        <w:keepLines/>
        <w:spacing w:before="120"/>
        <w:ind w:left="1418" w:hanging="1418"/>
        <w:outlineLvl w:val="3"/>
        <w:rPr>
          <w:rFonts w:eastAsia="Times New Roman"/>
          <w:sz w:val="24"/>
        </w:rPr>
      </w:pPr>
      <w:r>
        <w:rPr>
          <w:rFonts w:eastAsia="Times New Roman"/>
          <w:sz w:val="24"/>
        </w:rPr>
        <w:t>5.2.4.7</w:t>
      </w:r>
      <w:r>
        <w:rPr>
          <w:rFonts w:eastAsia="Times New Roman"/>
          <w:sz w:val="24"/>
        </w:rPr>
        <w:tab/>
        <w:t>Cell reselection parameters in system information broadcasts</w:t>
      </w:r>
      <w:bookmarkEnd w:id="65"/>
      <w:bookmarkEnd w:id="66"/>
      <w:bookmarkEnd w:id="67"/>
      <w:bookmarkEnd w:id="68"/>
      <w:bookmarkEnd w:id="69"/>
    </w:p>
    <w:p w14:paraId="5E1086F0" w14:textId="77777777" w:rsidR="00500B8E" w:rsidRDefault="00F401FA">
      <w:pPr>
        <w:keepNext/>
        <w:keepLines/>
        <w:spacing w:before="120"/>
        <w:ind w:left="1701" w:hanging="1701"/>
        <w:outlineLvl w:val="4"/>
        <w:rPr>
          <w:rFonts w:eastAsia="Times New Roman"/>
          <w:snapToGrid w:val="0"/>
          <w:sz w:val="22"/>
        </w:rPr>
      </w:pPr>
      <w:bookmarkStart w:id="114" w:name="_Toc83661458"/>
      <w:bookmarkStart w:id="115" w:name="_Toc29245214"/>
      <w:bookmarkStart w:id="116" w:name="_Toc37298560"/>
      <w:bookmarkStart w:id="117" w:name="_Toc52749299"/>
      <w:bookmarkStart w:id="118" w:name="_Toc46502322"/>
      <w:r>
        <w:rPr>
          <w:rFonts w:eastAsia="Times New Roman"/>
          <w:sz w:val="22"/>
        </w:rPr>
        <w:t>5.2.4.7.0</w:t>
      </w:r>
      <w:r>
        <w:rPr>
          <w:rFonts w:eastAsia="Times New Roman"/>
          <w:sz w:val="22"/>
        </w:rPr>
        <w:tab/>
        <w:t>General reselection parameters</w:t>
      </w:r>
      <w:bookmarkEnd w:id="114"/>
      <w:bookmarkEnd w:id="115"/>
      <w:bookmarkEnd w:id="116"/>
      <w:bookmarkEnd w:id="117"/>
      <w:bookmarkEnd w:id="118"/>
    </w:p>
    <w:p w14:paraId="3B159761" w14:textId="77777777" w:rsidR="00500B8E" w:rsidRDefault="00F401FA">
      <w:pPr>
        <w:rPr>
          <w:rFonts w:ascii="Times New Roman" w:eastAsia="Times New Roman" w:hAnsi="Times New Roman"/>
          <w:snapToGrid w:val="0"/>
        </w:rPr>
      </w:pPr>
      <w:r>
        <w:rPr>
          <w:rFonts w:ascii="Times New Roman" w:eastAsia="Times New Roman" w:hAnsi="Times New Roman"/>
          <w:snapToGrid w:val="0"/>
        </w:rPr>
        <w:t>Cell reselection parameters are broadcast in system information and are read from the serving cell as follows:</w:t>
      </w:r>
    </w:p>
    <w:p w14:paraId="465D372F" w14:textId="77777777" w:rsidR="00500B8E" w:rsidRDefault="00F401FA">
      <w:pPr>
        <w:rPr>
          <w:rFonts w:ascii="Times New Roman" w:eastAsia="Times New Roman" w:hAnsi="Times New Roman"/>
          <w:b/>
        </w:rPr>
      </w:pPr>
      <w:proofErr w:type="spellStart"/>
      <w:r>
        <w:rPr>
          <w:rFonts w:ascii="Times New Roman" w:eastAsia="Times New Roman" w:hAnsi="Times New Roman"/>
          <w:b/>
        </w:rPr>
        <w:t>absThreshSS-BlocksConsolidation</w:t>
      </w:r>
      <w:proofErr w:type="spellEnd"/>
    </w:p>
    <w:p w14:paraId="011AE2D7" w14:textId="77777777" w:rsidR="00500B8E" w:rsidRDefault="00F401FA">
      <w:pPr>
        <w:rPr>
          <w:rFonts w:ascii="Times New Roman" w:eastAsia="Times New Roman" w:hAnsi="Times New Roman"/>
        </w:rPr>
      </w:pPr>
      <w:r>
        <w:rPr>
          <w:rFonts w:ascii="Times New Roman" w:eastAsia="Times New Roman" w:hAnsi="Times New Roman"/>
        </w:rPr>
        <w:lastRenderedPageBreak/>
        <w:t xml:space="preserve">This specifies the minimum threshold for beams which can be used for selection of the highest ranked cells, if </w:t>
      </w:r>
      <w:proofErr w:type="spellStart"/>
      <w:r>
        <w:rPr>
          <w:rFonts w:ascii="Times New Roman" w:eastAsia="Times New Roman" w:hAnsi="Times New Roman"/>
          <w:i/>
        </w:rPr>
        <w:t>rangeToBestCell</w:t>
      </w:r>
      <w:proofErr w:type="spellEnd"/>
      <w:r>
        <w:rPr>
          <w:rFonts w:ascii="Times New Roman" w:eastAsia="Times New Roman" w:hAnsi="Times New Roman"/>
        </w:rPr>
        <w:t xml:space="preserve"> is configured,</w:t>
      </w:r>
      <w:r>
        <w:rPr>
          <w:rFonts w:ascii="Times New Roman" w:eastAsia="Times New Roman" w:hAnsi="Times New Roman"/>
          <w:bCs/>
          <w:iCs/>
        </w:rPr>
        <w:t xml:space="preserve"> </w:t>
      </w:r>
      <w:r>
        <w:rPr>
          <w:rFonts w:ascii="Times New Roman" w:eastAsia="Times New Roman" w:hAnsi="Times New Roman"/>
        </w:rPr>
        <w:t xml:space="preserve">and for beams used for derivation of </w:t>
      </w:r>
      <w:r>
        <w:rPr>
          <w:rFonts w:ascii="Times New Roman" w:eastAsia="Times New Roman" w:hAnsi="Times New Roman"/>
          <w:bCs/>
          <w:iCs/>
        </w:rPr>
        <w:t xml:space="preserve">cell measurement quantity. </w:t>
      </w:r>
      <w:r>
        <w:rPr>
          <w:rFonts w:ascii="Times New Roman" w:eastAsia="Times New Roman" w:hAnsi="Times New Roman"/>
        </w:rPr>
        <w:t xml:space="preserve">The parameter in </w:t>
      </w:r>
      <w:r>
        <w:rPr>
          <w:rFonts w:ascii="Times New Roman" w:eastAsia="Times New Roman" w:hAnsi="Times New Roman"/>
          <w:i/>
          <w:iCs/>
        </w:rPr>
        <w:t>SIB2</w:t>
      </w:r>
      <w:r>
        <w:rPr>
          <w:rFonts w:ascii="Times New Roman" w:eastAsia="Times New Roman" w:hAnsi="Times New Roman"/>
        </w:rPr>
        <w:t xml:space="preserve"> applies to the current serving frequency and the parameter in </w:t>
      </w:r>
      <w:r>
        <w:rPr>
          <w:rFonts w:ascii="Times New Roman" w:eastAsia="Times New Roman" w:hAnsi="Times New Roman"/>
          <w:i/>
          <w:iCs/>
        </w:rPr>
        <w:t>SIB4</w:t>
      </w:r>
      <w:r>
        <w:rPr>
          <w:rFonts w:ascii="Times New Roman" w:eastAsia="Times New Roman" w:hAnsi="Times New Roman"/>
        </w:rPr>
        <w:t xml:space="preserve"> applies to the corresponding inter-frequency.</w:t>
      </w:r>
    </w:p>
    <w:p w14:paraId="7F7D00A2" w14:textId="77777777" w:rsidR="00500B8E" w:rsidRDefault="00F401FA">
      <w:pPr>
        <w:rPr>
          <w:rFonts w:ascii="Times New Roman" w:eastAsia="Times New Roman" w:hAnsi="Times New Roman"/>
          <w:b/>
        </w:rPr>
      </w:pPr>
      <w:proofErr w:type="spellStart"/>
      <w:r>
        <w:rPr>
          <w:rFonts w:ascii="Times New Roman" w:eastAsia="Times New Roman" w:hAnsi="Times New Roman"/>
          <w:b/>
        </w:rPr>
        <w:t>cellReselectionPriority</w:t>
      </w:r>
      <w:proofErr w:type="spellEnd"/>
    </w:p>
    <w:p w14:paraId="798E3F56" w14:textId="77777777" w:rsidR="00500B8E" w:rsidRDefault="00F401FA">
      <w:pPr>
        <w:rPr>
          <w:rFonts w:ascii="Times New Roman" w:eastAsia="Times New Roman" w:hAnsi="Times New Roman"/>
          <w:lang w:eastAsia="zh-CN"/>
        </w:rPr>
      </w:pPr>
      <w:r>
        <w:rPr>
          <w:rFonts w:ascii="Times New Roman" w:eastAsia="Times New Roman" w:hAnsi="Times New Roman"/>
        </w:rPr>
        <w:t>This specifies the absolute priority for NR frequency or E-UTRAN frequency</w:t>
      </w:r>
      <w:r>
        <w:rPr>
          <w:rFonts w:ascii="Times New Roman" w:hAnsi="Times New Roman"/>
          <w:lang w:eastAsia="zh-CN"/>
        </w:rPr>
        <w:t>.</w:t>
      </w:r>
    </w:p>
    <w:p w14:paraId="6120AE9E" w14:textId="77777777" w:rsidR="00500B8E" w:rsidRDefault="00F401FA">
      <w:pPr>
        <w:rPr>
          <w:rFonts w:ascii="Times New Roman" w:eastAsia="Times New Roman" w:hAnsi="Times New Roman"/>
          <w:b/>
          <w:lang w:eastAsia="zh-CN"/>
        </w:rPr>
      </w:pPr>
      <w:proofErr w:type="spellStart"/>
      <w:r>
        <w:rPr>
          <w:rFonts w:ascii="Times New Roman" w:eastAsia="Times New Roman" w:hAnsi="Times New Roman"/>
          <w:b/>
          <w:lang w:eastAsia="zh-CN"/>
        </w:rPr>
        <w:t>cellReselectionSubPriority</w:t>
      </w:r>
      <w:proofErr w:type="spellEnd"/>
    </w:p>
    <w:p w14:paraId="3DD7BE49" w14:textId="77777777" w:rsidR="00500B8E" w:rsidRDefault="00F401FA">
      <w:pPr>
        <w:rPr>
          <w:rFonts w:ascii="Times New Roman" w:hAnsi="Times New Roman"/>
          <w:lang w:eastAsia="zh-CN"/>
        </w:rPr>
      </w:pPr>
      <w:r>
        <w:rPr>
          <w:rFonts w:ascii="Times New Roman" w:eastAsia="Times New Roman" w:hAnsi="Times New Roman"/>
        </w:rPr>
        <w:t xml:space="preserve">This specifies the fractional priority value added to </w:t>
      </w:r>
      <w:proofErr w:type="spellStart"/>
      <w:r>
        <w:rPr>
          <w:rFonts w:ascii="Times New Roman" w:eastAsia="Times New Roman" w:hAnsi="Times New Roman"/>
        </w:rPr>
        <w:t>cellReselectionPriority</w:t>
      </w:r>
      <w:proofErr w:type="spellEnd"/>
      <w:r>
        <w:rPr>
          <w:rFonts w:ascii="Times New Roman" w:eastAsia="Times New Roman" w:hAnsi="Times New Roman"/>
        </w:rPr>
        <w:t xml:space="preserve"> for </w:t>
      </w:r>
      <w:r>
        <w:rPr>
          <w:rFonts w:ascii="Times New Roman" w:eastAsia="Times New Roman" w:hAnsi="Times New Roman"/>
          <w:lang w:eastAsia="zh-CN"/>
        </w:rPr>
        <w:t xml:space="preserve">NR frequency or </w:t>
      </w:r>
      <w:r>
        <w:rPr>
          <w:rFonts w:ascii="Times New Roman" w:eastAsia="Times New Roman" w:hAnsi="Times New Roman"/>
        </w:rPr>
        <w:t>E-UTRAN frequenc</w:t>
      </w:r>
      <w:r>
        <w:rPr>
          <w:rFonts w:ascii="Times New Roman" w:eastAsia="Times New Roman" w:hAnsi="Times New Roman"/>
          <w:lang w:eastAsia="zh-CN"/>
        </w:rPr>
        <w:t>y.</w:t>
      </w:r>
    </w:p>
    <w:p w14:paraId="18ABDD06" w14:textId="77777777" w:rsidR="00500B8E" w:rsidRDefault="00F401FA">
      <w:pPr>
        <w:rPr>
          <w:rFonts w:ascii="Times New Roman" w:eastAsia="Times New Roman" w:hAnsi="Times New Roman"/>
          <w:b/>
        </w:rPr>
      </w:pPr>
      <w:proofErr w:type="spellStart"/>
      <w:r>
        <w:rPr>
          <w:rFonts w:ascii="Times New Roman" w:eastAsia="Times New Roman" w:hAnsi="Times New Roman"/>
          <w:b/>
        </w:rPr>
        <w:t>combineRelaxedMeasCondition</w:t>
      </w:r>
      <w:proofErr w:type="spellEnd"/>
    </w:p>
    <w:p w14:paraId="144AF53E" w14:textId="77777777" w:rsidR="00500B8E" w:rsidRDefault="00F401FA">
      <w:pPr>
        <w:rPr>
          <w:rFonts w:ascii="Times New Roman" w:eastAsia="Times New Roman" w:hAnsi="Times New Roman"/>
        </w:rPr>
      </w:pPr>
      <w:r>
        <w:rPr>
          <w:rFonts w:ascii="Times New Roman" w:eastAsia="Times New Roman" w:hAnsi="Times New Roman"/>
        </w:rPr>
        <w:t>This indicates when the UE needs to fulfil both low mobility criterion and not-at-cell-edge criterion to determine whether</w:t>
      </w:r>
      <w:r>
        <w:rPr>
          <w:rFonts w:ascii="Times New Roman" w:eastAsia="Times New Roman" w:hAnsi="Times New Roman"/>
          <w:bCs/>
        </w:rPr>
        <w:t xml:space="preserve"> to relax measurement </w:t>
      </w:r>
      <w:r>
        <w:rPr>
          <w:rFonts w:ascii="Times New Roman" w:eastAsia="Times New Roman" w:hAnsi="Times New Roman"/>
        </w:rPr>
        <w:t>requirement</w:t>
      </w:r>
      <w:r>
        <w:rPr>
          <w:rFonts w:ascii="Times New Roman" w:eastAsia="Times New Roman" w:hAnsi="Times New Roman"/>
          <w:bCs/>
        </w:rPr>
        <w:t>s.</w:t>
      </w:r>
    </w:p>
    <w:p w14:paraId="1AAEF8A2" w14:textId="77777777" w:rsidR="00500B8E" w:rsidRDefault="00F401FA">
      <w:pPr>
        <w:rPr>
          <w:rFonts w:ascii="Times New Roman" w:eastAsia="Times New Roman" w:hAnsi="Times New Roman"/>
          <w:b/>
        </w:rPr>
      </w:pPr>
      <w:proofErr w:type="spellStart"/>
      <w:r>
        <w:rPr>
          <w:rFonts w:ascii="Times New Roman" w:eastAsia="Times New Roman" w:hAnsi="Times New Roman"/>
          <w:b/>
        </w:rPr>
        <w:t>highPriorityMeasRelax</w:t>
      </w:r>
      <w:proofErr w:type="spellEnd"/>
    </w:p>
    <w:p w14:paraId="45851FAA" w14:textId="77777777" w:rsidR="00500B8E" w:rsidRDefault="00F401FA">
      <w:pPr>
        <w:rPr>
          <w:rFonts w:ascii="Times New Roman" w:eastAsia="Times New Roman" w:hAnsi="Times New Roman"/>
        </w:rPr>
      </w:pPr>
      <w:r>
        <w:rPr>
          <w:rFonts w:ascii="Times New Roman" w:eastAsia="Times New Roman" w:hAnsi="Times New Roman"/>
        </w:rPr>
        <w:t xml:space="preserve">This indicates whether measurement on higher priority frequency is allowed to be relaxed </w:t>
      </w:r>
      <w:r>
        <w:rPr>
          <w:rFonts w:ascii="Times New Roman" w:hAnsi="Times New Roman"/>
        </w:rPr>
        <w:t>as specified in clause 5.2.4.9.0.</w:t>
      </w:r>
    </w:p>
    <w:p w14:paraId="1F1C9B2B" w14:textId="77777777" w:rsidR="00500B8E" w:rsidRDefault="00F401FA">
      <w:pPr>
        <w:rPr>
          <w:rFonts w:ascii="Times New Roman" w:eastAsia="Times New Roman" w:hAnsi="Times New Roman"/>
          <w:b/>
          <w:bCs/>
        </w:rPr>
      </w:pPr>
      <w:proofErr w:type="spellStart"/>
      <w:r>
        <w:rPr>
          <w:rFonts w:ascii="Times New Roman" w:eastAsia="Times New Roman" w:hAnsi="Times New Roman"/>
          <w:b/>
          <w:bCs/>
        </w:rPr>
        <w:t>nrofSS-BlocksToAverage</w:t>
      </w:r>
      <w:proofErr w:type="spellEnd"/>
    </w:p>
    <w:p w14:paraId="2779955E" w14:textId="77777777" w:rsidR="00500B8E" w:rsidRDefault="00F401FA">
      <w:pPr>
        <w:rPr>
          <w:rFonts w:ascii="Times New Roman" w:eastAsia="Times New Roman" w:hAnsi="Times New Roman"/>
        </w:rPr>
      </w:pPr>
      <w:r>
        <w:rPr>
          <w:rFonts w:ascii="Times New Roman" w:eastAsia="Times New Roman" w:hAnsi="Times New Roman"/>
        </w:rPr>
        <w:t xml:space="preserve">This specifies the number of beams which can be used for selection of the highest ranked cell, if </w:t>
      </w:r>
      <w:proofErr w:type="spellStart"/>
      <w:r>
        <w:rPr>
          <w:rFonts w:ascii="Times New Roman" w:eastAsia="Times New Roman" w:hAnsi="Times New Roman"/>
          <w:i/>
        </w:rPr>
        <w:t>rangeToBestCell</w:t>
      </w:r>
      <w:proofErr w:type="spellEnd"/>
      <w:r>
        <w:rPr>
          <w:rFonts w:ascii="Times New Roman" w:eastAsia="Times New Roman" w:hAnsi="Times New Roman"/>
        </w:rPr>
        <w:t xml:space="preserve"> is configured, and the number of beams used for derivation of cell measurement quantity. The parameter in </w:t>
      </w:r>
      <w:r>
        <w:rPr>
          <w:rFonts w:ascii="Times New Roman" w:eastAsia="Times New Roman" w:hAnsi="Times New Roman"/>
          <w:i/>
          <w:iCs/>
        </w:rPr>
        <w:t>SIB2</w:t>
      </w:r>
      <w:r>
        <w:rPr>
          <w:rFonts w:ascii="Times New Roman" w:eastAsia="Times New Roman" w:hAnsi="Times New Roman"/>
        </w:rPr>
        <w:t xml:space="preserve"> applies to the current serving frequency and the parameter in </w:t>
      </w:r>
      <w:r>
        <w:rPr>
          <w:rFonts w:ascii="Times New Roman" w:eastAsia="Times New Roman" w:hAnsi="Times New Roman"/>
          <w:i/>
          <w:iCs/>
        </w:rPr>
        <w:t>SIB4</w:t>
      </w:r>
      <w:r>
        <w:rPr>
          <w:rFonts w:ascii="Times New Roman" w:eastAsia="Times New Roman" w:hAnsi="Times New Roman"/>
        </w:rPr>
        <w:t xml:space="preserve"> applies to the corresponding inter-frequency.</w:t>
      </w:r>
    </w:p>
    <w:p w14:paraId="7E63FB54" w14:textId="77777777" w:rsidR="00500B8E" w:rsidRDefault="00F401FA">
      <w:pPr>
        <w:rPr>
          <w:rFonts w:ascii="Times New Roman" w:eastAsia="Times New Roman" w:hAnsi="Times New Roman"/>
          <w:b/>
        </w:rPr>
      </w:pPr>
      <w:proofErr w:type="spellStart"/>
      <w:proofErr w:type="gramStart"/>
      <w:r>
        <w:rPr>
          <w:rFonts w:ascii="Times New Roman" w:eastAsia="Times New Roman" w:hAnsi="Times New Roman"/>
          <w:b/>
        </w:rPr>
        <w:t>Qoffset</w:t>
      </w:r>
      <w:r>
        <w:rPr>
          <w:rFonts w:ascii="Times New Roman" w:eastAsia="Times New Roman" w:hAnsi="Times New Roman"/>
          <w:b/>
          <w:vertAlign w:val="subscript"/>
        </w:rPr>
        <w:t>s,n</w:t>
      </w:r>
      <w:proofErr w:type="spellEnd"/>
      <w:proofErr w:type="gramEnd"/>
    </w:p>
    <w:p w14:paraId="5CADD0F5" w14:textId="77777777" w:rsidR="00500B8E" w:rsidRDefault="00F401FA">
      <w:pPr>
        <w:rPr>
          <w:rFonts w:ascii="Times New Roman" w:eastAsia="Times New Roman" w:hAnsi="Times New Roman"/>
        </w:rPr>
      </w:pPr>
      <w:r>
        <w:rPr>
          <w:rFonts w:ascii="Times New Roman" w:eastAsia="Times New Roman" w:hAnsi="Times New Roman"/>
        </w:rPr>
        <w:t>This specifies the offset</w:t>
      </w:r>
      <w:r>
        <w:rPr>
          <w:rFonts w:ascii="Times New Roman" w:eastAsia="Times New Roman" w:hAnsi="Times New Roman"/>
          <w:vertAlign w:val="subscript"/>
        </w:rPr>
        <w:t xml:space="preserve"> </w:t>
      </w:r>
      <w:r>
        <w:rPr>
          <w:rFonts w:ascii="Times New Roman" w:eastAsia="Times New Roman" w:hAnsi="Times New Roman"/>
        </w:rPr>
        <w:t>between the two cells.</w:t>
      </w:r>
    </w:p>
    <w:p w14:paraId="13362232" w14:textId="77777777" w:rsidR="00500B8E" w:rsidRDefault="00F401FA">
      <w:pPr>
        <w:rPr>
          <w:rFonts w:ascii="Times New Roman" w:eastAsia="Times New Roman" w:hAnsi="Times New Roman"/>
        </w:rPr>
      </w:pPr>
      <w:bookmarkStart w:id="119" w:name="_Hlk515661983"/>
      <w:proofErr w:type="spellStart"/>
      <w:r>
        <w:rPr>
          <w:rFonts w:ascii="Times New Roman" w:eastAsia="Times New Roman" w:hAnsi="Times New Roman"/>
          <w:b/>
        </w:rPr>
        <w:t>Qoffset</w:t>
      </w:r>
      <w:r>
        <w:rPr>
          <w:rFonts w:ascii="Times New Roman" w:eastAsia="Times New Roman" w:hAnsi="Times New Roman"/>
          <w:b/>
          <w:vertAlign w:val="subscript"/>
        </w:rPr>
        <w:t>frequency</w:t>
      </w:r>
      <w:proofErr w:type="spellEnd"/>
    </w:p>
    <w:bookmarkEnd w:id="119"/>
    <w:p w14:paraId="1ECA8DD1" w14:textId="77777777" w:rsidR="00500B8E" w:rsidRDefault="00F401FA">
      <w:pPr>
        <w:rPr>
          <w:rFonts w:ascii="Times New Roman" w:eastAsia="Times New Roman" w:hAnsi="Times New Roman"/>
        </w:rPr>
      </w:pPr>
      <w:r>
        <w:rPr>
          <w:rFonts w:ascii="Times New Roman" w:eastAsia="Times New Roman" w:hAnsi="Times New Roman"/>
        </w:rPr>
        <w:t>Frequency specific offset for equal priority NR frequencies.</w:t>
      </w:r>
    </w:p>
    <w:p w14:paraId="5BAF4080" w14:textId="77777777" w:rsidR="00500B8E" w:rsidRDefault="00F401FA">
      <w:pPr>
        <w:rPr>
          <w:rFonts w:ascii="Times New Roman" w:eastAsia="Times New Roman" w:hAnsi="Times New Roman"/>
          <w:b/>
        </w:rPr>
      </w:pPr>
      <w:proofErr w:type="spellStart"/>
      <w:r>
        <w:rPr>
          <w:rFonts w:ascii="Times New Roman" w:eastAsia="Times New Roman" w:hAnsi="Times New Roman"/>
          <w:b/>
        </w:rPr>
        <w:t>Q</w:t>
      </w:r>
      <w:r>
        <w:rPr>
          <w:rFonts w:ascii="Times New Roman" w:eastAsia="Times New Roman" w:hAnsi="Times New Roman"/>
          <w:b/>
          <w:vertAlign w:val="subscript"/>
        </w:rPr>
        <w:t>hyst</w:t>
      </w:r>
      <w:proofErr w:type="spellEnd"/>
    </w:p>
    <w:p w14:paraId="6D4A4377" w14:textId="77777777" w:rsidR="00500B8E" w:rsidRDefault="00F401FA">
      <w:pPr>
        <w:rPr>
          <w:rFonts w:ascii="Times New Roman" w:eastAsia="Times New Roman" w:hAnsi="Times New Roman"/>
          <w:lang w:eastAsia="zh-CN"/>
        </w:rPr>
      </w:pPr>
      <w:r>
        <w:rPr>
          <w:rFonts w:ascii="Times New Roman" w:eastAsia="Times New Roman" w:hAnsi="Times New Roman"/>
        </w:rPr>
        <w:t>This specifies the hysteresis value for ranking criteria.</w:t>
      </w:r>
    </w:p>
    <w:p w14:paraId="550B2BAF" w14:textId="77777777" w:rsidR="00500B8E" w:rsidRDefault="00F401FA">
      <w:pPr>
        <w:rPr>
          <w:rFonts w:ascii="Times New Roman" w:eastAsia="Times New Roman" w:hAnsi="Times New Roman"/>
          <w:b/>
        </w:rPr>
      </w:pPr>
      <w:r>
        <w:rPr>
          <w:rFonts w:ascii="Times New Roman" w:eastAsia="Times New Roman" w:hAnsi="Times New Roman"/>
          <w:b/>
        </w:rPr>
        <w:t>Qoffset</w:t>
      </w:r>
      <w:r>
        <w:rPr>
          <w:rFonts w:ascii="Times New Roman" w:eastAsia="Times New Roman" w:hAnsi="Times New Roman"/>
          <w:b/>
          <w:vertAlign w:val="subscript"/>
        </w:rPr>
        <w:t>temp</w:t>
      </w:r>
    </w:p>
    <w:p w14:paraId="2897B15E" w14:textId="77777777" w:rsidR="00500B8E" w:rsidRDefault="00F401FA">
      <w:pPr>
        <w:rPr>
          <w:rFonts w:ascii="Times New Roman" w:eastAsia="Times New Roman" w:hAnsi="Times New Roman"/>
          <w:lang w:eastAsia="zh-CN"/>
        </w:rPr>
      </w:pPr>
      <w:r>
        <w:rPr>
          <w:rFonts w:ascii="Times New Roman" w:eastAsia="Times New Roman" w:hAnsi="Times New Roman"/>
        </w:rPr>
        <w:t>This specifies the additional offset to be used for cell selection and re-selection. It is temporarily used in case the RRC Connection Establishment fails on the cell as specified in TS 38.331 [3].</w:t>
      </w:r>
    </w:p>
    <w:p w14:paraId="5E7C1FFD" w14:textId="77777777" w:rsidR="00500B8E" w:rsidRDefault="00F401FA">
      <w:pPr>
        <w:rPr>
          <w:rFonts w:ascii="Times New Roman" w:eastAsia="Times New Roman" w:hAnsi="Times New Roman"/>
          <w:b/>
        </w:rPr>
      </w:pPr>
      <w:proofErr w:type="spellStart"/>
      <w:r>
        <w:rPr>
          <w:rFonts w:ascii="Times New Roman" w:eastAsia="Times New Roman" w:hAnsi="Times New Roman"/>
          <w:b/>
        </w:rPr>
        <w:t>Q</w:t>
      </w:r>
      <w:r>
        <w:rPr>
          <w:rFonts w:ascii="Times New Roman" w:eastAsia="Times New Roman" w:hAnsi="Times New Roman"/>
          <w:b/>
          <w:vertAlign w:val="subscript"/>
        </w:rPr>
        <w:t>qualmin</w:t>
      </w:r>
      <w:proofErr w:type="spellEnd"/>
    </w:p>
    <w:p w14:paraId="5AE419A1" w14:textId="77777777" w:rsidR="00500B8E" w:rsidRDefault="00F401FA">
      <w:pPr>
        <w:rPr>
          <w:rFonts w:ascii="Times New Roman" w:eastAsia="Times New Roman" w:hAnsi="Times New Roman"/>
        </w:rPr>
      </w:pPr>
      <w:r>
        <w:rPr>
          <w:rFonts w:ascii="Times New Roman" w:eastAsia="Times New Roman" w:hAnsi="Times New Roman"/>
        </w:rPr>
        <w:t xml:space="preserve">This specifies the minimum required quality level in the cell in </w:t>
      </w:r>
      <w:proofErr w:type="spellStart"/>
      <w:r>
        <w:rPr>
          <w:rFonts w:ascii="Times New Roman" w:eastAsia="Times New Roman" w:hAnsi="Times New Roman"/>
        </w:rPr>
        <w:t>dB.</w:t>
      </w:r>
      <w:proofErr w:type="spellEnd"/>
    </w:p>
    <w:p w14:paraId="7BB824D4" w14:textId="77777777" w:rsidR="00500B8E" w:rsidRDefault="00F401FA">
      <w:pPr>
        <w:rPr>
          <w:rFonts w:ascii="Times New Roman" w:eastAsia="Times New Roman" w:hAnsi="Times New Roman"/>
          <w:b/>
        </w:rPr>
      </w:pPr>
      <w:proofErr w:type="spellStart"/>
      <w:r>
        <w:rPr>
          <w:rFonts w:ascii="Times New Roman" w:eastAsia="Times New Roman" w:hAnsi="Times New Roman"/>
          <w:b/>
        </w:rPr>
        <w:t>Q</w:t>
      </w:r>
      <w:r>
        <w:rPr>
          <w:rFonts w:ascii="Times New Roman" w:eastAsia="Times New Roman" w:hAnsi="Times New Roman"/>
          <w:b/>
          <w:vertAlign w:val="subscript"/>
        </w:rPr>
        <w:t>rxlevmin</w:t>
      </w:r>
      <w:proofErr w:type="spellEnd"/>
    </w:p>
    <w:p w14:paraId="6269D612" w14:textId="77777777" w:rsidR="00500B8E" w:rsidRDefault="00F401FA">
      <w:pPr>
        <w:rPr>
          <w:rFonts w:ascii="Times New Roman" w:eastAsia="Times New Roman" w:hAnsi="Times New Roman"/>
        </w:rPr>
      </w:pPr>
      <w:r>
        <w:rPr>
          <w:rFonts w:ascii="Times New Roman" w:eastAsia="Times New Roman" w:hAnsi="Times New Roman"/>
        </w:rPr>
        <w:t>This specifies the minimum required Rx level in the cell in dBm.</w:t>
      </w:r>
    </w:p>
    <w:p w14:paraId="11465086" w14:textId="77777777" w:rsidR="00500B8E" w:rsidRDefault="00F401FA">
      <w:pPr>
        <w:rPr>
          <w:rFonts w:ascii="Times New Roman" w:eastAsia="Times New Roman" w:hAnsi="Times New Roman"/>
          <w:b/>
        </w:rPr>
      </w:pPr>
      <w:proofErr w:type="spellStart"/>
      <w:r>
        <w:rPr>
          <w:rFonts w:ascii="Times New Roman" w:eastAsia="Times New Roman" w:hAnsi="Times New Roman"/>
          <w:b/>
        </w:rPr>
        <w:t>Q</w:t>
      </w:r>
      <w:r>
        <w:rPr>
          <w:rFonts w:ascii="Times New Roman" w:eastAsia="Times New Roman" w:hAnsi="Times New Roman"/>
          <w:b/>
          <w:vertAlign w:val="subscript"/>
        </w:rPr>
        <w:t>rxlevminoffsetcell</w:t>
      </w:r>
      <w:proofErr w:type="spellEnd"/>
    </w:p>
    <w:p w14:paraId="518BF24E" w14:textId="77777777" w:rsidR="00500B8E" w:rsidRDefault="00F401FA">
      <w:pPr>
        <w:rPr>
          <w:rFonts w:ascii="Times New Roman" w:eastAsia="Times New Roman" w:hAnsi="Times New Roman"/>
        </w:rPr>
      </w:pPr>
      <w:r>
        <w:rPr>
          <w:rFonts w:ascii="Times New Roman" w:eastAsia="Times New Roman" w:hAnsi="Times New Roman"/>
        </w:rPr>
        <w:t xml:space="preserve">This specifies the cell specific Rx level offset in dB to </w:t>
      </w:r>
      <w:proofErr w:type="spellStart"/>
      <w:r>
        <w:rPr>
          <w:rFonts w:ascii="Times New Roman" w:eastAsia="Times New Roman" w:hAnsi="Times New Roman"/>
        </w:rPr>
        <w:t>Qrxlevmin</w:t>
      </w:r>
      <w:proofErr w:type="spellEnd"/>
      <w:r>
        <w:rPr>
          <w:rFonts w:ascii="Times New Roman" w:eastAsia="Times New Roman" w:hAnsi="Times New Roman"/>
        </w:rPr>
        <w:t>.</w:t>
      </w:r>
    </w:p>
    <w:p w14:paraId="00DB7B13" w14:textId="77777777" w:rsidR="00500B8E" w:rsidRDefault="00F401FA">
      <w:pPr>
        <w:rPr>
          <w:rFonts w:ascii="Times New Roman" w:eastAsia="Times New Roman" w:hAnsi="Times New Roman"/>
          <w:b/>
        </w:rPr>
      </w:pPr>
      <w:proofErr w:type="spellStart"/>
      <w:r>
        <w:rPr>
          <w:rFonts w:ascii="Times New Roman" w:eastAsia="Times New Roman" w:hAnsi="Times New Roman"/>
          <w:b/>
        </w:rPr>
        <w:t>Q</w:t>
      </w:r>
      <w:r>
        <w:rPr>
          <w:rFonts w:ascii="Times New Roman" w:eastAsia="Times New Roman" w:hAnsi="Times New Roman"/>
          <w:b/>
          <w:vertAlign w:val="subscript"/>
        </w:rPr>
        <w:t>qualminoffsetcell</w:t>
      </w:r>
      <w:proofErr w:type="spellEnd"/>
    </w:p>
    <w:p w14:paraId="7F0D281E" w14:textId="77777777" w:rsidR="00500B8E" w:rsidRDefault="00F401FA">
      <w:pPr>
        <w:rPr>
          <w:rFonts w:ascii="Times New Roman" w:eastAsia="Times New Roman" w:hAnsi="Times New Roman"/>
        </w:rPr>
      </w:pPr>
      <w:r>
        <w:rPr>
          <w:rFonts w:ascii="Times New Roman" w:eastAsia="Times New Roman" w:hAnsi="Times New Roman"/>
        </w:rPr>
        <w:t xml:space="preserve">This specifies the cell specific </w:t>
      </w:r>
      <w:r>
        <w:rPr>
          <w:rFonts w:ascii="Times New Roman" w:hAnsi="Times New Roman"/>
          <w:lang w:eastAsia="zh-CN"/>
        </w:rPr>
        <w:t xml:space="preserve">quality </w:t>
      </w:r>
      <w:r>
        <w:rPr>
          <w:rFonts w:ascii="Times New Roman" w:eastAsia="Times New Roman" w:hAnsi="Times New Roman"/>
        </w:rPr>
        <w:t xml:space="preserve">level offset in dB to </w:t>
      </w:r>
      <w:proofErr w:type="spellStart"/>
      <w:r>
        <w:rPr>
          <w:rFonts w:ascii="Times New Roman" w:eastAsia="Times New Roman" w:hAnsi="Times New Roman"/>
        </w:rPr>
        <w:t>Qqualmin</w:t>
      </w:r>
      <w:proofErr w:type="spellEnd"/>
      <w:r>
        <w:rPr>
          <w:rFonts w:ascii="Times New Roman" w:eastAsia="Times New Roman" w:hAnsi="Times New Roman"/>
        </w:rPr>
        <w:t>.</w:t>
      </w:r>
    </w:p>
    <w:p w14:paraId="36C90B26" w14:textId="77777777" w:rsidR="00500B8E" w:rsidRDefault="00F401FA">
      <w:pPr>
        <w:rPr>
          <w:rFonts w:ascii="Times New Roman" w:eastAsia="Times New Roman" w:hAnsi="Times New Roman"/>
          <w:b/>
        </w:rPr>
      </w:pPr>
      <w:proofErr w:type="spellStart"/>
      <w:r>
        <w:rPr>
          <w:rFonts w:ascii="Times New Roman" w:eastAsia="Times New Roman" w:hAnsi="Times New Roman"/>
          <w:b/>
        </w:rPr>
        <w:t>rangeToBestCell</w:t>
      </w:r>
      <w:proofErr w:type="spellEnd"/>
    </w:p>
    <w:p w14:paraId="59BD86BF" w14:textId="77777777" w:rsidR="00500B8E" w:rsidRDefault="00F401FA">
      <w:pPr>
        <w:rPr>
          <w:rFonts w:ascii="Times New Roman" w:eastAsia="Times New Roman" w:hAnsi="Times New Roman"/>
        </w:rPr>
      </w:pPr>
      <w:r>
        <w:rPr>
          <w:rFonts w:ascii="Times New Roman" w:eastAsia="Times New Roman" w:hAnsi="Times New Roman"/>
        </w:rP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Pr>
          <w:rFonts w:ascii="Times New Roman" w:eastAsia="Times New Roman" w:hAnsi="Times New Roman"/>
        </w:rPr>
        <w:t>ies</w:t>
      </w:r>
      <w:proofErr w:type="spellEnd"/>
      <w:r>
        <w:rPr>
          <w:rFonts w:ascii="Times New Roman" w:eastAsia="Times New Roman" w:hAnsi="Times New Roman"/>
        </w:rPr>
        <w:t>) for inter-frequency cell reselection within NR.</w:t>
      </w:r>
    </w:p>
    <w:p w14:paraId="56E73456" w14:textId="77777777" w:rsidR="00500B8E" w:rsidRDefault="00F401FA">
      <w:pPr>
        <w:rPr>
          <w:rFonts w:ascii="Times New Roman" w:eastAsia="Times New Roman" w:hAnsi="Times New Roman"/>
          <w:b/>
        </w:rPr>
      </w:pPr>
      <w:proofErr w:type="spellStart"/>
      <w:r>
        <w:rPr>
          <w:rFonts w:ascii="Times New Roman" w:eastAsia="Times New Roman" w:hAnsi="Times New Roman"/>
          <w:b/>
        </w:rPr>
        <w:t>S</w:t>
      </w:r>
      <w:r>
        <w:rPr>
          <w:rFonts w:ascii="Times New Roman" w:eastAsia="Times New Roman" w:hAnsi="Times New Roman"/>
          <w:b/>
          <w:vertAlign w:val="subscript"/>
        </w:rPr>
        <w:t>IntraSearchP</w:t>
      </w:r>
      <w:proofErr w:type="spellEnd"/>
    </w:p>
    <w:p w14:paraId="7ECFB71B" w14:textId="77777777" w:rsidR="00500B8E" w:rsidRDefault="00F401FA">
      <w:pPr>
        <w:rPr>
          <w:rFonts w:ascii="Times New Roman" w:eastAsia="Times New Roman" w:hAnsi="Times New Roman"/>
        </w:rPr>
      </w:pPr>
      <w:r>
        <w:rPr>
          <w:rFonts w:ascii="Times New Roman" w:eastAsia="Times New Roman" w:hAnsi="Times New Roman"/>
        </w:rPr>
        <w:lastRenderedPageBreak/>
        <w:t xml:space="preserve">This specifies the </w:t>
      </w:r>
      <w:proofErr w:type="spellStart"/>
      <w:r>
        <w:rPr>
          <w:rFonts w:ascii="Times New Roman" w:eastAsia="Times New Roman" w:hAnsi="Times New Roman"/>
        </w:rPr>
        <w:t>Srxlev</w:t>
      </w:r>
      <w:proofErr w:type="spellEnd"/>
      <w:r>
        <w:rPr>
          <w:rFonts w:ascii="Times New Roman" w:eastAsia="Times New Roman" w:hAnsi="Times New Roman"/>
        </w:rPr>
        <w:t xml:space="preserve"> threshold (in dB) for intra-frequency measurements.</w:t>
      </w:r>
    </w:p>
    <w:p w14:paraId="01B08E48" w14:textId="77777777" w:rsidR="00500B8E" w:rsidRDefault="00F401FA">
      <w:pPr>
        <w:rPr>
          <w:rFonts w:ascii="Times New Roman" w:eastAsia="Times New Roman" w:hAnsi="Times New Roman"/>
          <w:b/>
        </w:rPr>
      </w:pPr>
      <w:proofErr w:type="spellStart"/>
      <w:r>
        <w:rPr>
          <w:rFonts w:ascii="Times New Roman" w:eastAsia="Times New Roman" w:hAnsi="Times New Roman"/>
          <w:b/>
        </w:rPr>
        <w:t>S</w:t>
      </w:r>
      <w:r>
        <w:rPr>
          <w:rFonts w:ascii="Times New Roman" w:eastAsia="Times New Roman" w:hAnsi="Times New Roman"/>
          <w:b/>
          <w:vertAlign w:val="subscript"/>
        </w:rPr>
        <w:t>IntraSearchQ</w:t>
      </w:r>
      <w:proofErr w:type="spellEnd"/>
    </w:p>
    <w:p w14:paraId="6D4F2337" w14:textId="77777777" w:rsidR="00500B8E" w:rsidRDefault="00F401FA">
      <w:pPr>
        <w:rPr>
          <w:rFonts w:ascii="Times New Roman" w:eastAsia="Times New Roman" w:hAnsi="Times New Roman"/>
        </w:rPr>
      </w:pPr>
      <w:r>
        <w:rPr>
          <w:rFonts w:ascii="Times New Roman" w:eastAsia="Times New Roman" w:hAnsi="Times New Roman"/>
        </w:rPr>
        <w:t xml:space="preserve">This specifies the </w:t>
      </w:r>
      <w:proofErr w:type="spellStart"/>
      <w:r>
        <w:rPr>
          <w:rFonts w:ascii="Times New Roman" w:eastAsia="Times New Roman" w:hAnsi="Times New Roman"/>
        </w:rPr>
        <w:t>Squal</w:t>
      </w:r>
      <w:proofErr w:type="spellEnd"/>
      <w:r>
        <w:rPr>
          <w:rFonts w:ascii="Times New Roman" w:eastAsia="Times New Roman" w:hAnsi="Times New Roman"/>
        </w:rPr>
        <w:t xml:space="preserve"> threshold (in dB) for intra-frequency measurements.</w:t>
      </w:r>
    </w:p>
    <w:p w14:paraId="1006E4A1" w14:textId="77777777" w:rsidR="00500B8E" w:rsidRDefault="00F401FA">
      <w:pPr>
        <w:rPr>
          <w:rFonts w:ascii="Times New Roman" w:eastAsia="Times New Roman" w:hAnsi="Times New Roman"/>
          <w:b/>
        </w:rPr>
      </w:pPr>
      <w:proofErr w:type="spellStart"/>
      <w:r>
        <w:rPr>
          <w:rFonts w:ascii="Times New Roman" w:eastAsia="Times New Roman" w:hAnsi="Times New Roman"/>
          <w:b/>
        </w:rPr>
        <w:t>S</w:t>
      </w:r>
      <w:r>
        <w:rPr>
          <w:rFonts w:ascii="Times New Roman" w:eastAsia="Times New Roman" w:hAnsi="Times New Roman"/>
          <w:b/>
          <w:vertAlign w:val="subscript"/>
        </w:rPr>
        <w:t>nonIntraSearchP</w:t>
      </w:r>
      <w:proofErr w:type="spellEnd"/>
    </w:p>
    <w:p w14:paraId="737DB167" w14:textId="77777777" w:rsidR="00500B8E" w:rsidRDefault="00F401FA">
      <w:pPr>
        <w:rPr>
          <w:rFonts w:ascii="Times New Roman" w:eastAsia="Times New Roman" w:hAnsi="Times New Roman"/>
        </w:rPr>
      </w:pPr>
      <w:r>
        <w:rPr>
          <w:rFonts w:ascii="Times New Roman" w:eastAsia="Times New Roman" w:hAnsi="Times New Roman"/>
        </w:rPr>
        <w:t xml:space="preserve">This specifies the </w:t>
      </w:r>
      <w:proofErr w:type="spellStart"/>
      <w:r>
        <w:rPr>
          <w:rFonts w:ascii="Times New Roman" w:eastAsia="Times New Roman" w:hAnsi="Times New Roman"/>
        </w:rPr>
        <w:t>Srxlev</w:t>
      </w:r>
      <w:proofErr w:type="spellEnd"/>
      <w:r>
        <w:rPr>
          <w:rFonts w:ascii="Times New Roman" w:eastAsia="Times New Roman" w:hAnsi="Times New Roman"/>
        </w:rPr>
        <w:t xml:space="preserve"> threshold (in dB) for NR inter-frequency and inter-RAT measurements.</w:t>
      </w:r>
    </w:p>
    <w:p w14:paraId="380BB01C" w14:textId="77777777" w:rsidR="00500B8E" w:rsidRDefault="00F401FA">
      <w:pPr>
        <w:rPr>
          <w:rFonts w:ascii="Times New Roman" w:eastAsia="Times New Roman" w:hAnsi="Times New Roman"/>
          <w:b/>
        </w:rPr>
      </w:pPr>
      <w:proofErr w:type="spellStart"/>
      <w:r>
        <w:rPr>
          <w:rFonts w:ascii="Times New Roman" w:eastAsia="Times New Roman" w:hAnsi="Times New Roman"/>
          <w:b/>
        </w:rPr>
        <w:t>S</w:t>
      </w:r>
      <w:r>
        <w:rPr>
          <w:rFonts w:ascii="Times New Roman" w:eastAsia="Times New Roman" w:hAnsi="Times New Roman"/>
          <w:b/>
          <w:vertAlign w:val="subscript"/>
        </w:rPr>
        <w:t>nonIntraSearchQ</w:t>
      </w:r>
      <w:proofErr w:type="spellEnd"/>
    </w:p>
    <w:p w14:paraId="336FE708" w14:textId="77777777" w:rsidR="00500B8E" w:rsidRDefault="00F401FA">
      <w:pPr>
        <w:rPr>
          <w:rFonts w:ascii="Times New Roman" w:eastAsia="Times New Roman" w:hAnsi="Times New Roman"/>
        </w:rPr>
      </w:pPr>
      <w:r>
        <w:rPr>
          <w:rFonts w:ascii="Times New Roman" w:eastAsia="Times New Roman" w:hAnsi="Times New Roman"/>
        </w:rPr>
        <w:t xml:space="preserve">This specifies the </w:t>
      </w:r>
      <w:proofErr w:type="spellStart"/>
      <w:r>
        <w:rPr>
          <w:rFonts w:ascii="Times New Roman" w:eastAsia="Times New Roman" w:hAnsi="Times New Roman"/>
        </w:rPr>
        <w:t>Squal</w:t>
      </w:r>
      <w:proofErr w:type="spellEnd"/>
      <w:r>
        <w:rPr>
          <w:rFonts w:ascii="Times New Roman" w:eastAsia="Times New Roman" w:hAnsi="Times New Roman"/>
        </w:rPr>
        <w:t xml:space="preserve"> threshold (in dB) for NR inter-frequency and inter-RAT measurements.</w:t>
      </w:r>
    </w:p>
    <w:p w14:paraId="66FEF4F9" w14:textId="77777777" w:rsidR="00500B8E" w:rsidRDefault="00F401FA">
      <w:pPr>
        <w:rPr>
          <w:rFonts w:ascii="Times New Roman" w:eastAsia="Times New Roman" w:hAnsi="Times New Roman"/>
          <w:b/>
        </w:rPr>
      </w:pPr>
      <w:proofErr w:type="spellStart"/>
      <w:r>
        <w:rPr>
          <w:rFonts w:ascii="Times New Roman" w:eastAsia="Times New Roman" w:hAnsi="Times New Roman"/>
          <w:b/>
        </w:rPr>
        <w:t>S</w:t>
      </w:r>
      <w:r>
        <w:rPr>
          <w:rFonts w:ascii="Times New Roman" w:eastAsia="Times New Roman" w:hAnsi="Times New Roman"/>
          <w:b/>
          <w:vertAlign w:val="subscript"/>
        </w:rPr>
        <w:t>SearchDeltaP</w:t>
      </w:r>
      <w:proofErr w:type="spellEnd"/>
    </w:p>
    <w:p w14:paraId="5E08D0D8" w14:textId="77777777" w:rsidR="00500B8E" w:rsidRDefault="00F401FA">
      <w:pPr>
        <w:rPr>
          <w:rFonts w:ascii="Times New Roman" w:eastAsia="Times New Roman" w:hAnsi="Times New Roman"/>
        </w:rPr>
      </w:pPr>
      <w:r>
        <w:rPr>
          <w:rFonts w:ascii="Times New Roman" w:eastAsia="Times New Roman" w:hAnsi="Times New Roman"/>
        </w:rPr>
        <w:t xml:space="preserve">This specifies the threshold (in dB) on </w:t>
      </w:r>
      <w:proofErr w:type="spellStart"/>
      <w:r>
        <w:rPr>
          <w:rFonts w:ascii="Times New Roman" w:eastAsia="Times New Roman" w:hAnsi="Times New Roman"/>
        </w:rPr>
        <w:t>Srxlev</w:t>
      </w:r>
      <w:proofErr w:type="spellEnd"/>
      <w:r>
        <w:rPr>
          <w:rFonts w:ascii="Times New Roman" w:eastAsia="Times New Roman" w:hAnsi="Times New Roman"/>
        </w:rPr>
        <w:t xml:space="preserve"> variation for relaxed measurement.</w:t>
      </w:r>
    </w:p>
    <w:p w14:paraId="1340C6E3" w14:textId="77777777" w:rsidR="00500B8E" w:rsidRDefault="00F401FA">
      <w:pPr>
        <w:rPr>
          <w:rFonts w:ascii="Times New Roman" w:eastAsia="Times New Roman" w:hAnsi="Times New Roman"/>
          <w:b/>
        </w:rPr>
      </w:pPr>
      <w:proofErr w:type="spellStart"/>
      <w:r>
        <w:rPr>
          <w:rFonts w:ascii="Times New Roman" w:eastAsia="Times New Roman" w:hAnsi="Times New Roman"/>
          <w:b/>
        </w:rPr>
        <w:t>S</w:t>
      </w:r>
      <w:r>
        <w:rPr>
          <w:rFonts w:ascii="Times New Roman" w:eastAsia="Times New Roman" w:hAnsi="Times New Roman"/>
          <w:b/>
          <w:vertAlign w:val="subscript"/>
        </w:rPr>
        <w:t>SearchThresholdP</w:t>
      </w:r>
      <w:proofErr w:type="spellEnd"/>
    </w:p>
    <w:p w14:paraId="371AB2D4" w14:textId="77777777" w:rsidR="00500B8E" w:rsidRDefault="00F401FA">
      <w:pPr>
        <w:rPr>
          <w:rFonts w:ascii="Times New Roman" w:eastAsia="Times New Roman" w:hAnsi="Times New Roman"/>
        </w:rPr>
      </w:pPr>
      <w:r>
        <w:rPr>
          <w:rFonts w:ascii="Times New Roman" w:eastAsia="Times New Roman" w:hAnsi="Times New Roman"/>
        </w:rPr>
        <w:t xml:space="preserve">This specifies the </w:t>
      </w:r>
      <w:proofErr w:type="spellStart"/>
      <w:r>
        <w:rPr>
          <w:rFonts w:ascii="Times New Roman" w:eastAsia="Times New Roman" w:hAnsi="Times New Roman"/>
        </w:rPr>
        <w:t>Srxlev</w:t>
      </w:r>
      <w:proofErr w:type="spellEnd"/>
      <w:r>
        <w:rPr>
          <w:rFonts w:ascii="Times New Roman" w:eastAsia="Times New Roman" w:hAnsi="Times New Roman"/>
        </w:rPr>
        <w:t xml:space="preserve"> threshold (in dB) for relaxed measurement.</w:t>
      </w:r>
    </w:p>
    <w:p w14:paraId="164B49FB" w14:textId="77777777" w:rsidR="00500B8E" w:rsidRDefault="00F401FA">
      <w:pPr>
        <w:rPr>
          <w:rFonts w:ascii="Times New Roman" w:eastAsia="Times New Roman" w:hAnsi="Times New Roman"/>
          <w:b/>
        </w:rPr>
      </w:pPr>
      <w:proofErr w:type="spellStart"/>
      <w:r>
        <w:rPr>
          <w:rFonts w:ascii="Times New Roman" w:eastAsia="Times New Roman" w:hAnsi="Times New Roman"/>
          <w:b/>
        </w:rPr>
        <w:t>S</w:t>
      </w:r>
      <w:r>
        <w:rPr>
          <w:rFonts w:ascii="Times New Roman" w:eastAsia="Times New Roman" w:hAnsi="Times New Roman"/>
          <w:b/>
          <w:vertAlign w:val="subscript"/>
        </w:rPr>
        <w:t>SearchThresholdQ</w:t>
      </w:r>
      <w:proofErr w:type="spellEnd"/>
    </w:p>
    <w:p w14:paraId="6161E94A" w14:textId="77777777" w:rsidR="00500B8E" w:rsidRDefault="00F401FA">
      <w:pPr>
        <w:rPr>
          <w:rFonts w:ascii="Times New Roman" w:eastAsia="Times New Roman" w:hAnsi="Times New Roman"/>
        </w:rPr>
      </w:pPr>
      <w:r>
        <w:rPr>
          <w:rFonts w:ascii="Times New Roman" w:eastAsia="Times New Roman" w:hAnsi="Times New Roman"/>
        </w:rPr>
        <w:t xml:space="preserve">This specifies the </w:t>
      </w:r>
      <w:proofErr w:type="spellStart"/>
      <w:r>
        <w:rPr>
          <w:rFonts w:ascii="Times New Roman" w:eastAsia="Times New Roman" w:hAnsi="Times New Roman"/>
        </w:rPr>
        <w:t>Squal</w:t>
      </w:r>
      <w:proofErr w:type="spellEnd"/>
      <w:r>
        <w:rPr>
          <w:rFonts w:ascii="Times New Roman" w:eastAsia="Times New Roman" w:hAnsi="Times New Roman"/>
        </w:rPr>
        <w:t xml:space="preserve"> threshold (in dB) for relaxed measurement.</w:t>
      </w:r>
    </w:p>
    <w:p w14:paraId="043FA430" w14:textId="77777777" w:rsidR="00500B8E" w:rsidRDefault="00F401FA">
      <w:pPr>
        <w:rPr>
          <w:rFonts w:ascii="Times New Roman" w:eastAsia="Times New Roman" w:hAnsi="Times New Roman"/>
          <w:bCs/>
        </w:rPr>
      </w:pPr>
      <w:proofErr w:type="spellStart"/>
      <w:r>
        <w:rPr>
          <w:rFonts w:ascii="Times New Roman" w:eastAsia="Times New Roman" w:hAnsi="Times New Roman"/>
          <w:b/>
        </w:rPr>
        <w:t>Treselection</w:t>
      </w:r>
      <w:r>
        <w:rPr>
          <w:rFonts w:ascii="Times New Roman" w:eastAsia="Times New Roman" w:hAnsi="Times New Roman"/>
          <w:b/>
          <w:vertAlign w:val="subscript"/>
        </w:rPr>
        <w:t>RAT</w:t>
      </w:r>
      <w:proofErr w:type="spellEnd"/>
    </w:p>
    <w:p w14:paraId="188A72EC" w14:textId="77777777" w:rsidR="00500B8E" w:rsidRDefault="00F401FA">
      <w:pPr>
        <w:rPr>
          <w:rFonts w:ascii="Times New Roman" w:eastAsia="Times New Roman" w:hAnsi="Times New Roman"/>
        </w:rPr>
      </w:pPr>
      <w:r>
        <w:rPr>
          <w:rFonts w:ascii="Times New Roman" w:eastAsia="Times New Roman" w:hAnsi="Times New Roman"/>
        </w:rP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Pr>
          <w:rFonts w:ascii="Times New Roman" w:eastAsia="Times New Roman" w:hAnsi="Times New Roman"/>
        </w:rPr>
        <w:t>Treselection</w:t>
      </w:r>
      <w:r>
        <w:rPr>
          <w:rFonts w:ascii="Times New Roman" w:eastAsia="Times New Roman" w:hAnsi="Times New Roman"/>
          <w:vertAlign w:val="subscript"/>
        </w:rPr>
        <w:t>RAT</w:t>
      </w:r>
      <w:proofErr w:type="spellEnd"/>
      <w:r>
        <w:rPr>
          <w:rFonts w:ascii="Times New Roman" w:eastAsia="Times New Roman" w:hAnsi="Times New Roman"/>
        </w:rPr>
        <w:t xml:space="preserve"> for NR is </w:t>
      </w:r>
      <w:proofErr w:type="spellStart"/>
      <w:r>
        <w:rPr>
          <w:rFonts w:ascii="Times New Roman" w:eastAsia="Times New Roman" w:hAnsi="Times New Roman"/>
        </w:rPr>
        <w:t>Treselection</w:t>
      </w:r>
      <w:r>
        <w:rPr>
          <w:rFonts w:ascii="Times New Roman" w:eastAsia="Times New Roman" w:hAnsi="Times New Roman"/>
          <w:vertAlign w:val="subscript"/>
        </w:rPr>
        <w:t>NR</w:t>
      </w:r>
      <w:proofErr w:type="spellEnd"/>
      <w:r>
        <w:rPr>
          <w:rFonts w:ascii="Times New Roman" w:eastAsia="Times New Roman" w:hAnsi="Times New Roman"/>
        </w:rPr>
        <w:t xml:space="preserve">, for E-UTRAN </w:t>
      </w:r>
      <w:proofErr w:type="spellStart"/>
      <w:r>
        <w:rPr>
          <w:rFonts w:ascii="Times New Roman" w:eastAsia="Times New Roman" w:hAnsi="Times New Roman"/>
        </w:rPr>
        <w:t>Treselection</w:t>
      </w:r>
      <w:r>
        <w:rPr>
          <w:rFonts w:ascii="Times New Roman" w:eastAsia="Times New Roman" w:hAnsi="Times New Roman"/>
          <w:vertAlign w:val="subscript"/>
        </w:rPr>
        <w:t>EUTRA</w:t>
      </w:r>
      <w:proofErr w:type="spellEnd"/>
      <w:r>
        <w:rPr>
          <w:rFonts w:ascii="Times New Roman" w:eastAsia="Times New Roman" w:hAnsi="Times New Roman"/>
        </w:rPr>
        <w:t>).</w:t>
      </w:r>
    </w:p>
    <w:p w14:paraId="12678507" w14:textId="77777777" w:rsidR="00500B8E" w:rsidRDefault="00F401FA">
      <w:pPr>
        <w:keepLines/>
        <w:ind w:left="1135" w:hanging="851"/>
        <w:rPr>
          <w:rFonts w:ascii="Times New Roman" w:eastAsia="Times New Roman" w:hAnsi="Times New Roman"/>
        </w:rPr>
      </w:pPr>
      <w:r>
        <w:rPr>
          <w:rFonts w:ascii="Times New Roman" w:eastAsia="Times New Roman" w:hAnsi="Times New Roman"/>
        </w:rPr>
        <w:t>NOTE:</w:t>
      </w:r>
      <w:r>
        <w:rPr>
          <w:rFonts w:ascii="Times New Roman" w:eastAsia="Times New Roman" w:hAnsi="Times New Roman"/>
        </w:rPr>
        <w:tab/>
      </w:r>
      <w:proofErr w:type="spellStart"/>
      <w:r>
        <w:rPr>
          <w:rFonts w:ascii="Times New Roman" w:eastAsia="Times New Roman" w:hAnsi="Times New Roman"/>
        </w:rPr>
        <w:t>Treselection</w:t>
      </w:r>
      <w:r>
        <w:rPr>
          <w:rFonts w:ascii="Times New Roman" w:eastAsia="Times New Roman" w:hAnsi="Times New Roman"/>
          <w:vertAlign w:val="subscript"/>
        </w:rPr>
        <w:t>RAT</w:t>
      </w:r>
      <w:proofErr w:type="spellEnd"/>
      <w:r>
        <w:rPr>
          <w:rFonts w:ascii="Times New Roman" w:eastAsia="Times New Roman" w:hAnsi="Times New Roman"/>
          <w:vertAlign w:val="subscript"/>
        </w:rPr>
        <w:t xml:space="preserve"> </w:t>
      </w:r>
      <w:r>
        <w:rPr>
          <w:rFonts w:ascii="Times New Roman" w:eastAsia="Times New Roman" w:hAnsi="Times New Roman"/>
        </w:rPr>
        <w:t>is not broadcast in system information but used in reselection rules by the UE for each RAT.</w:t>
      </w:r>
    </w:p>
    <w:p w14:paraId="28672759" w14:textId="77777777" w:rsidR="00500B8E" w:rsidRDefault="00F401FA">
      <w:pPr>
        <w:rPr>
          <w:rFonts w:ascii="Times New Roman" w:eastAsia="Times New Roman" w:hAnsi="Times New Roman"/>
          <w:b/>
          <w:bCs/>
          <w:vertAlign w:val="subscript"/>
        </w:rPr>
      </w:pPr>
      <w:proofErr w:type="spellStart"/>
      <w:r>
        <w:rPr>
          <w:rFonts w:ascii="Times New Roman" w:eastAsia="Times New Roman" w:hAnsi="Times New Roman"/>
          <w:b/>
          <w:bCs/>
        </w:rPr>
        <w:t>Treselection</w:t>
      </w:r>
      <w:r>
        <w:rPr>
          <w:rFonts w:ascii="Times New Roman" w:eastAsia="Times New Roman" w:hAnsi="Times New Roman"/>
          <w:b/>
          <w:bCs/>
          <w:vertAlign w:val="subscript"/>
        </w:rPr>
        <w:t>NR</w:t>
      </w:r>
      <w:proofErr w:type="spellEnd"/>
    </w:p>
    <w:p w14:paraId="185D57F4" w14:textId="77777777" w:rsidR="00500B8E" w:rsidRDefault="00F401FA">
      <w:pPr>
        <w:rPr>
          <w:rFonts w:ascii="Times New Roman" w:eastAsia="Times New Roman" w:hAnsi="Times New Roman"/>
        </w:rPr>
      </w:pPr>
      <w:r>
        <w:rPr>
          <w:rFonts w:ascii="Times New Roman" w:eastAsia="Times New Roman" w:hAnsi="Times New Roman"/>
        </w:rPr>
        <w:t xml:space="preserve">This specifies the cell reselection timer value </w:t>
      </w:r>
      <w:proofErr w:type="spellStart"/>
      <w:r>
        <w:rPr>
          <w:rFonts w:ascii="Times New Roman" w:eastAsia="Times New Roman" w:hAnsi="Times New Roman"/>
        </w:rPr>
        <w:t>Treselection</w:t>
      </w:r>
      <w:r>
        <w:rPr>
          <w:rFonts w:ascii="Times New Roman" w:eastAsia="Times New Roman" w:hAnsi="Times New Roman"/>
          <w:vertAlign w:val="subscript"/>
        </w:rPr>
        <w:t>RAT</w:t>
      </w:r>
      <w:proofErr w:type="spellEnd"/>
      <w:r>
        <w:rPr>
          <w:rFonts w:ascii="Times New Roman" w:eastAsia="Times New Roman" w:hAnsi="Times New Roman"/>
        </w:rPr>
        <w:t xml:space="preserve"> for NR. The parameter can be set per NR frequency as specified in TS 38.331 [3].</w:t>
      </w:r>
    </w:p>
    <w:p w14:paraId="5003DE37" w14:textId="77777777" w:rsidR="00500B8E" w:rsidRDefault="00F401FA">
      <w:pPr>
        <w:rPr>
          <w:rFonts w:ascii="Times New Roman" w:eastAsia="Times New Roman" w:hAnsi="Times New Roman"/>
          <w:b/>
          <w:bCs/>
          <w:vertAlign w:val="subscript"/>
        </w:rPr>
      </w:pPr>
      <w:bookmarkStart w:id="120" w:name="_Hlk506412463"/>
      <w:proofErr w:type="spellStart"/>
      <w:r>
        <w:rPr>
          <w:rFonts w:ascii="Times New Roman" w:eastAsia="Times New Roman" w:hAnsi="Times New Roman"/>
          <w:b/>
          <w:bCs/>
        </w:rPr>
        <w:t>Treselection</w:t>
      </w:r>
      <w:r>
        <w:rPr>
          <w:rFonts w:ascii="Times New Roman" w:eastAsia="Times New Roman" w:hAnsi="Times New Roman"/>
          <w:b/>
          <w:bCs/>
          <w:vertAlign w:val="subscript"/>
        </w:rPr>
        <w:t>EUTRA</w:t>
      </w:r>
      <w:proofErr w:type="spellEnd"/>
    </w:p>
    <w:bookmarkEnd w:id="120"/>
    <w:p w14:paraId="3F70D51F" w14:textId="77777777" w:rsidR="00500B8E" w:rsidRDefault="00F401FA">
      <w:pPr>
        <w:rPr>
          <w:rFonts w:ascii="Times New Roman" w:eastAsia="Times New Roman" w:hAnsi="Times New Roman"/>
        </w:rPr>
      </w:pPr>
      <w:r>
        <w:rPr>
          <w:rFonts w:ascii="Times New Roman" w:eastAsia="Times New Roman" w:hAnsi="Times New Roman"/>
        </w:rPr>
        <w:t xml:space="preserve">This specifies the cell reselection timer value </w:t>
      </w:r>
      <w:proofErr w:type="spellStart"/>
      <w:r>
        <w:rPr>
          <w:rFonts w:ascii="Times New Roman" w:eastAsia="Times New Roman" w:hAnsi="Times New Roman"/>
        </w:rPr>
        <w:t>Treselection</w:t>
      </w:r>
      <w:r>
        <w:rPr>
          <w:rFonts w:ascii="Times New Roman" w:eastAsia="Times New Roman" w:hAnsi="Times New Roman"/>
          <w:vertAlign w:val="subscript"/>
        </w:rPr>
        <w:t>RAT</w:t>
      </w:r>
      <w:proofErr w:type="spellEnd"/>
      <w:r>
        <w:rPr>
          <w:rFonts w:ascii="Times New Roman" w:eastAsia="Times New Roman" w:hAnsi="Times New Roman"/>
        </w:rPr>
        <w:t xml:space="preserve"> for E-UTRAN.</w:t>
      </w:r>
    </w:p>
    <w:p w14:paraId="66ACEABD" w14:textId="77777777" w:rsidR="00500B8E" w:rsidRDefault="00F401FA">
      <w:pPr>
        <w:rPr>
          <w:rFonts w:ascii="Times New Roman" w:eastAsia="Times New Roman" w:hAnsi="Times New Roman"/>
          <w:b/>
          <w:vertAlign w:val="subscript"/>
        </w:rPr>
      </w:pPr>
      <w:proofErr w:type="spellStart"/>
      <w:r>
        <w:rPr>
          <w:rFonts w:ascii="Times New Roman" w:eastAsia="Times New Roman" w:hAnsi="Times New Roman"/>
          <w:b/>
        </w:rPr>
        <w:t>Thresh</w:t>
      </w:r>
      <w:r>
        <w:rPr>
          <w:rFonts w:ascii="Times New Roman" w:eastAsia="Times New Roman" w:hAnsi="Times New Roman"/>
          <w:b/>
          <w:vertAlign w:val="subscript"/>
        </w:rPr>
        <w:t>X</w:t>
      </w:r>
      <w:proofErr w:type="spellEnd"/>
      <w:r>
        <w:rPr>
          <w:rFonts w:ascii="Times New Roman" w:eastAsia="Times New Roman" w:hAnsi="Times New Roman"/>
          <w:b/>
          <w:vertAlign w:val="subscript"/>
        </w:rPr>
        <w:t xml:space="preserve">, </w:t>
      </w:r>
      <w:proofErr w:type="spellStart"/>
      <w:r>
        <w:rPr>
          <w:rFonts w:ascii="Times New Roman" w:eastAsia="Times New Roman" w:hAnsi="Times New Roman"/>
          <w:b/>
          <w:vertAlign w:val="subscript"/>
        </w:rPr>
        <w:t>HighP</w:t>
      </w:r>
      <w:proofErr w:type="spellEnd"/>
    </w:p>
    <w:p w14:paraId="12B644C2" w14:textId="77777777" w:rsidR="00500B8E" w:rsidRDefault="00F401FA">
      <w:pPr>
        <w:rPr>
          <w:rFonts w:ascii="Times New Roman" w:eastAsia="Times New Roman" w:hAnsi="Times New Roman"/>
          <w:lang w:eastAsia="en-GB"/>
        </w:rPr>
      </w:pPr>
      <w:r>
        <w:rPr>
          <w:rFonts w:ascii="Times New Roman" w:eastAsia="Times New Roman" w:hAnsi="Times New Roman"/>
          <w:lang w:eastAsia="en-GB"/>
        </w:rPr>
        <w:t xml:space="preserve">This specifies the </w:t>
      </w:r>
      <w:proofErr w:type="spellStart"/>
      <w:r>
        <w:rPr>
          <w:rFonts w:ascii="Times New Roman" w:eastAsia="Times New Roman" w:hAnsi="Times New Roman"/>
        </w:rPr>
        <w:t>Srxlev</w:t>
      </w:r>
      <w:proofErr w:type="spellEnd"/>
      <w:r>
        <w:rPr>
          <w:rFonts w:ascii="Times New Roman" w:eastAsia="Times New Roman" w:hAnsi="Times New Roman"/>
        </w:rPr>
        <w:t xml:space="preserve"> </w:t>
      </w:r>
      <w:r>
        <w:rPr>
          <w:rFonts w:ascii="Times New Roman" w:eastAsia="Times New Roman" w:hAnsi="Times New Roman"/>
          <w:lang w:eastAsia="en-GB"/>
        </w:rPr>
        <w:t xml:space="preserve">threshold </w:t>
      </w:r>
      <w:r>
        <w:rPr>
          <w:rFonts w:ascii="Times New Roman" w:eastAsia="Times New Roman" w:hAnsi="Times New Roman"/>
        </w:rPr>
        <w:t xml:space="preserve">(in dB) </w:t>
      </w:r>
      <w:r>
        <w:rPr>
          <w:rFonts w:ascii="Times New Roman" w:eastAsia="Times New Roman" w:hAnsi="Times New Roman"/>
          <w:lang w:eastAsia="en-GB"/>
        </w:rPr>
        <w:t xml:space="preserve">used by the UE when reselecting towards </w:t>
      </w:r>
      <w:r>
        <w:rPr>
          <w:rFonts w:ascii="Times New Roman" w:eastAsia="Times New Roman" w:hAnsi="Times New Roman"/>
        </w:rPr>
        <w:t>a</w:t>
      </w:r>
      <w:r>
        <w:rPr>
          <w:rFonts w:ascii="Times New Roman" w:eastAsia="Times New Roman" w:hAnsi="Times New Roman"/>
          <w:lang w:eastAsia="en-GB"/>
        </w:rPr>
        <w:t xml:space="preserve"> higher priority </w:t>
      </w:r>
      <w:r>
        <w:rPr>
          <w:rFonts w:ascii="Times New Roman" w:eastAsia="Times New Roman" w:hAnsi="Times New Roman"/>
        </w:rPr>
        <w:t xml:space="preserve">RAT/ </w:t>
      </w:r>
      <w:r>
        <w:rPr>
          <w:rFonts w:ascii="Times New Roman" w:eastAsia="Times New Roman" w:hAnsi="Times New Roman"/>
          <w:lang w:eastAsia="en-GB"/>
        </w:rPr>
        <w:t xml:space="preserve">frequency than </w:t>
      </w:r>
      <w:r>
        <w:rPr>
          <w:rFonts w:ascii="Times New Roman" w:eastAsia="Times New Roman" w:hAnsi="Times New Roman"/>
        </w:rPr>
        <w:t xml:space="preserve">the </w:t>
      </w:r>
      <w:r>
        <w:rPr>
          <w:rFonts w:ascii="Times New Roman" w:eastAsia="Times New Roman" w:hAnsi="Times New Roman"/>
          <w:lang w:eastAsia="en-GB"/>
        </w:rPr>
        <w:t>current serving frequency. Each frequency of NR and E-UTRAN might have a specific threshold.</w:t>
      </w:r>
    </w:p>
    <w:p w14:paraId="75786FC2" w14:textId="77777777" w:rsidR="00500B8E" w:rsidRDefault="00F401FA">
      <w:pPr>
        <w:rPr>
          <w:rFonts w:ascii="Times New Roman" w:eastAsia="Times New Roman" w:hAnsi="Times New Roman"/>
          <w:b/>
          <w:vertAlign w:val="subscript"/>
        </w:rPr>
      </w:pPr>
      <w:proofErr w:type="spellStart"/>
      <w:r>
        <w:rPr>
          <w:rFonts w:ascii="Times New Roman" w:eastAsia="Times New Roman" w:hAnsi="Times New Roman"/>
          <w:b/>
        </w:rPr>
        <w:t>Thresh</w:t>
      </w:r>
      <w:r>
        <w:rPr>
          <w:rFonts w:ascii="Times New Roman" w:eastAsia="Times New Roman" w:hAnsi="Times New Roman"/>
          <w:b/>
          <w:vertAlign w:val="subscript"/>
        </w:rPr>
        <w:t>X</w:t>
      </w:r>
      <w:proofErr w:type="spellEnd"/>
      <w:r>
        <w:rPr>
          <w:rFonts w:ascii="Times New Roman" w:eastAsia="Times New Roman" w:hAnsi="Times New Roman"/>
          <w:b/>
          <w:vertAlign w:val="subscript"/>
        </w:rPr>
        <w:t>, HighQ</w:t>
      </w:r>
    </w:p>
    <w:p w14:paraId="286468E7" w14:textId="77777777" w:rsidR="00500B8E" w:rsidRDefault="00F401FA">
      <w:pPr>
        <w:rPr>
          <w:rFonts w:ascii="Times New Roman" w:eastAsia="Times New Roman" w:hAnsi="Times New Roman"/>
          <w:lang w:eastAsia="en-GB"/>
        </w:rPr>
      </w:pPr>
      <w:r>
        <w:rPr>
          <w:rFonts w:ascii="Times New Roman" w:eastAsia="Times New Roman" w:hAnsi="Times New Roman"/>
          <w:lang w:eastAsia="en-GB"/>
        </w:rPr>
        <w:t xml:space="preserve">This specifies the </w:t>
      </w:r>
      <w:proofErr w:type="spellStart"/>
      <w:r>
        <w:rPr>
          <w:rFonts w:ascii="Times New Roman" w:eastAsia="Times New Roman" w:hAnsi="Times New Roman"/>
        </w:rPr>
        <w:t>Squal</w:t>
      </w:r>
      <w:proofErr w:type="spellEnd"/>
      <w:r>
        <w:rPr>
          <w:rFonts w:ascii="Times New Roman" w:eastAsia="Times New Roman" w:hAnsi="Times New Roman"/>
        </w:rPr>
        <w:t xml:space="preserve"> </w:t>
      </w:r>
      <w:r>
        <w:rPr>
          <w:rFonts w:ascii="Times New Roman" w:eastAsia="Times New Roman" w:hAnsi="Times New Roman"/>
          <w:lang w:eastAsia="en-GB"/>
        </w:rPr>
        <w:t xml:space="preserve">threshold </w:t>
      </w:r>
      <w:r>
        <w:rPr>
          <w:rFonts w:ascii="Times New Roman" w:eastAsia="Times New Roman" w:hAnsi="Times New Roman"/>
        </w:rPr>
        <w:t xml:space="preserve">(in dB) </w:t>
      </w:r>
      <w:r>
        <w:rPr>
          <w:rFonts w:ascii="Times New Roman" w:eastAsia="Times New Roman" w:hAnsi="Times New Roman"/>
          <w:lang w:eastAsia="en-GB"/>
        </w:rPr>
        <w:t xml:space="preserve">used by the UE when reselecting towards </w:t>
      </w:r>
      <w:r>
        <w:rPr>
          <w:rFonts w:ascii="Times New Roman" w:eastAsia="Times New Roman" w:hAnsi="Times New Roman"/>
        </w:rPr>
        <w:t>a</w:t>
      </w:r>
      <w:r>
        <w:rPr>
          <w:rFonts w:ascii="Times New Roman" w:eastAsia="Times New Roman" w:hAnsi="Times New Roman"/>
          <w:lang w:eastAsia="en-GB"/>
        </w:rPr>
        <w:t xml:space="preserve"> higher priority </w:t>
      </w:r>
      <w:r>
        <w:rPr>
          <w:rFonts w:ascii="Times New Roman" w:eastAsia="Times New Roman" w:hAnsi="Times New Roman"/>
        </w:rPr>
        <w:t xml:space="preserve">RAT/ </w:t>
      </w:r>
      <w:r>
        <w:rPr>
          <w:rFonts w:ascii="Times New Roman" w:eastAsia="Times New Roman" w:hAnsi="Times New Roman"/>
          <w:lang w:eastAsia="en-GB"/>
        </w:rPr>
        <w:t xml:space="preserve">frequency than </w:t>
      </w:r>
      <w:r>
        <w:rPr>
          <w:rFonts w:ascii="Times New Roman" w:eastAsia="Times New Roman" w:hAnsi="Times New Roman"/>
        </w:rPr>
        <w:t xml:space="preserve">the </w:t>
      </w:r>
      <w:r>
        <w:rPr>
          <w:rFonts w:ascii="Times New Roman" w:eastAsia="Times New Roman" w:hAnsi="Times New Roman"/>
          <w:lang w:eastAsia="en-GB"/>
        </w:rPr>
        <w:t>current serving frequency. Each frequency of NR and E-UTRAN</w:t>
      </w:r>
      <w:r>
        <w:rPr>
          <w:rFonts w:ascii="Times New Roman" w:eastAsia="Times New Roman" w:hAnsi="Times New Roman"/>
        </w:rPr>
        <w:t xml:space="preserve"> </w:t>
      </w:r>
      <w:r>
        <w:rPr>
          <w:rFonts w:ascii="Times New Roman" w:eastAsia="Times New Roman" w:hAnsi="Times New Roman"/>
          <w:lang w:eastAsia="en-GB"/>
        </w:rPr>
        <w:t>might have a specific threshold.</w:t>
      </w:r>
    </w:p>
    <w:p w14:paraId="2F193079" w14:textId="77777777" w:rsidR="00500B8E" w:rsidRDefault="00F401FA">
      <w:pPr>
        <w:rPr>
          <w:rFonts w:ascii="Times New Roman" w:eastAsia="Times New Roman" w:hAnsi="Times New Roman"/>
          <w:b/>
          <w:vertAlign w:val="subscript"/>
        </w:rPr>
      </w:pPr>
      <w:proofErr w:type="spellStart"/>
      <w:r>
        <w:rPr>
          <w:rFonts w:ascii="Times New Roman" w:eastAsia="Times New Roman" w:hAnsi="Times New Roman"/>
          <w:b/>
        </w:rPr>
        <w:t>Thresh</w:t>
      </w:r>
      <w:r>
        <w:rPr>
          <w:rFonts w:ascii="Times New Roman" w:eastAsia="Times New Roman" w:hAnsi="Times New Roman"/>
          <w:b/>
          <w:vertAlign w:val="subscript"/>
        </w:rPr>
        <w:t>X</w:t>
      </w:r>
      <w:proofErr w:type="spellEnd"/>
      <w:r>
        <w:rPr>
          <w:rFonts w:ascii="Times New Roman" w:eastAsia="Times New Roman" w:hAnsi="Times New Roman"/>
          <w:b/>
          <w:vertAlign w:val="subscript"/>
        </w:rPr>
        <w:t xml:space="preserve">, </w:t>
      </w:r>
      <w:proofErr w:type="spellStart"/>
      <w:r>
        <w:rPr>
          <w:rFonts w:ascii="Times New Roman" w:eastAsia="Times New Roman" w:hAnsi="Times New Roman"/>
          <w:b/>
          <w:vertAlign w:val="subscript"/>
        </w:rPr>
        <w:t>LowP</w:t>
      </w:r>
      <w:proofErr w:type="spellEnd"/>
    </w:p>
    <w:p w14:paraId="74656187" w14:textId="77777777" w:rsidR="00500B8E" w:rsidRDefault="00F401FA">
      <w:pPr>
        <w:rPr>
          <w:rFonts w:ascii="Times New Roman" w:eastAsia="Times New Roman" w:hAnsi="Times New Roman"/>
        </w:rPr>
      </w:pPr>
      <w:r>
        <w:rPr>
          <w:rFonts w:ascii="Times New Roman" w:eastAsia="Times New Roman" w:hAnsi="Times New Roman"/>
          <w:lang w:eastAsia="en-GB"/>
        </w:rPr>
        <w:t xml:space="preserve">This specifies the </w:t>
      </w:r>
      <w:proofErr w:type="spellStart"/>
      <w:r>
        <w:rPr>
          <w:rFonts w:ascii="Times New Roman" w:eastAsia="Times New Roman" w:hAnsi="Times New Roman"/>
        </w:rPr>
        <w:t>Srxlev</w:t>
      </w:r>
      <w:proofErr w:type="spellEnd"/>
      <w:r>
        <w:rPr>
          <w:rFonts w:ascii="Times New Roman" w:eastAsia="Times New Roman" w:hAnsi="Times New Roman"/>
        </w:rPr>
        <w:t xml:space="preserve"> </w:t>
      </w:r>
      <w:r>
        <w:rPr>
          <w:rFonts w:ascii="Times New Roman" w:eastAsia="Times New Roman" w:hAnsi="Times New Roman"/>
          <w:lang w:eastAsia="en-GB"/>
        </w:rPr>
        <w:t xml:space="preserve">threshold </w:t>
      </w:r>
      <w:r>
        <w:rPr>
          <w:rFonts w:ascii="Times New Roman" w:eastAsia="Times New Roman" w:hAnsi="Times New Roman"/>
        </w:rPr>
        <w:t xml:space="preserve">(in dB) </w:t>
      </w:r>
      <w:r>
        <w:rPr>
          <w:rFonts w:ascii="Times New Roman" w:eastAsia="Times New Roman" w:hAnsi="Times New Roman"/>
          <w:lang w:eastAsia="en-GB"/>
        </w:rPr>
        <w:t xml:space="preserve">used </w:t>
      </w:r>
      <w:r>
        <w:rPr>
          <w:rFonts w:ascii="Times New Roman" w:eastAsia="Times New Roman" w:hAnsi="Times New Roman"/>
        </w:rPr>
        <w:t xml:space="preserve">by the UE when </w:t>
      </w:r>
      <w:r>
        <w:rPr>
          <w:rFonts w:ascii="Times New Roman" w:eastAsia="Times New Roman" w:hAnsi="Times New Roman"/>
          <w:lang w:eastAsia="en-GB"/>
        </w:rPr>
        <w:t>reselecti</w:t>
      </w:r>
      <w:r>
        <w:rPr>
          <w:rFonts w:ascii="Times New Roman" w:eastAsia="Times New Roman" w:hAnsi="Times New Roman"/>
        </w:rPr>
        <w:t>ng</w:t>
      </w:r>
      <w:r>
        <w:rPr>
          <w:rFonts w:ascii="Times New Roman" w:eastAsia="Times New Roman" w:hAnsi="Times New Roman"/>
          <w:lang w:eastAsia="en-GB"/>
        </w:rPr>
        <w:t xml:space="preserve"> towards </w:t>
      </w:r>
      <w:r>
        <w:rPr>
          <w:rFonts w:ascii="Times New Roman" w:eastAsia="Times New Roman" w:hAnsi="Times New Roman"/>
        </w:rPr>
        <w:t xml:space="preserve">a lower priority RAT/ </w:t>
      </w:r>
      <w:r>
        <w:rPr>
          <w:rFonts w:ascii="Times New Roman" w:eastAsia="Times New Roman" w:hAnsi="Times New Roman"/>
          <w:lang w:eastAsia="en-GB"/>
        </w:rPr>
        <w:t>frequency</w:t>
      </w:r>
      <w:r>
        <w:rPr>
          <w:rFonts w:ascii="Times New Roman" w:eastAsia="Times New Roman" w:hAnsi="Times New Roman"/>
        </w:rPr>
        <w:t xml:space="preserve"> than the current serving</w:t>
      </w:r>
      <w:r>
        <w:rPr>
          <w:rFonts w:ascii="Times New Roman" w:eastAsia="Times New Roman" w:hAnsi="Times New Roman"/>
          <w:lang w:eastAsia="en-GB"/>
        </w:rPr>
        <w:t xml:space="preserve"> frequency. </w:t>
      </w:r>
      <w:r>
        <w:rPr>
          <w:rFonts w:ascii="Times New Roman" w:hAnsi="Times New Roman"/>
          <w:lang w:eastAsia="zh-CN"/>
        </w:rPr>
        <w:t xml:space="preserve">Each frequency of NR and E-UTRAN </w:t>
      </w:r>
      <w:r>
        <w:rPr>
          <w:rFonts w:ascii="Times New Roman" w:eastAsia="Times New Roman" w:hAnsi="Times New Roman"/>
          <w:lang w:eastAsia="en-GB"/>
        </w:rPr>
        <w:t xml:space="preserve">might </w:t>
      </w:r>
      <w:r>
        <w:rPr>
          <w:rFonts w:ascii="Times New Roman" w:hAnsi="Times New Roman"/>
          <w:lang w:eastAsia="zh-CN"/>
        </w:rPr>
        <w:t>have a specific threshold.</w:t>
      </w:r>
    </w:p>
    <w:p w14:paraId="705B747F" w14:textId="77777777" w:rsidR="00500B8E" w:rsidRDefault="00F401FA">
      <w:pPr>
        <w:rPr>
          <w:rFonts w:ascii="Times New Roman" w:eastAsia="Times New Roman" w:hAnsi="Times New Roman"/>
          <w:b/>
          <w:vertAlign w:val="subscript"/>
        </w:rPr>
      </w:pPr>
      <w:proofErr w:type="spellStart"/>
      <w:r>
        <w:rPr>
          <w:rFonts w:ascii="Times New Roman" w:eastAsia="Times New Roman" w:hAnsi="Times New Roman"/>
          <w:b/>
        </w:rPr>
        <w:t>Thresh</w:t>
      </w:r>
      <w:r>
        <w:rPr>
          <w:rFonts w:ascii="Times New Roman" w:eastAsia="Times New Roman" w:hAnsi="Times New Roman"/>
          <w:b/>
          <w:vertAlign w:val="subscript"/>
        </w:rPr>
        <w:t>X</w:t>
      </w:r>
      <w:proofErr w:type="spellEnd"/>
      <w:r>
        <w:rPr>
          <w:rFonts w:ascii="Times New Roman" w:eastAsia="Times New Roman" w:hAnsi="Times New Roman"/>
          <w:b/>
          <w:vertAlign w:val="subscript"/>
        </w:rPr>
        <w:t xml:space="preserve">, </w:t>
      </w:r>
      <w:proofErr w:type="spellStart"/>
      <w:r>
        <w:rPr>
          <w:rFonts w:ascii="Times New Roman" w:eastAsia="Times New Roman" w:hAnsi="Times New Roman"/>
          <w:b/>
          <w:vertAlign w:val="subscript"/>
        </w:rPr>
        <w:t>LowQ</w:t>
      </w:r>
      <w:proofErr w:type="spellEnd"/>
    </w:p>
    <w:p w14:paraId="7F912119" w14:textId="77777777" w:rsidR="00500B8E" w:rsidRDefault="00F401FA">
      <w:pPr>
        <w:rPr>
          <w:rFonts w:ascii="Times New Roman" w:eastAsia="Times New Roman" w:hAnsi="Times New Roman"/>
        </w:rPr>
      </w:pPr>
      <w:r>
        <w:rPr>
          <w:rFonts w:ascii="Times New Roman" w:eastAsia="Times New Roman" w:hAnsi="Times New Roman"/>
          <w:lang w:eastAsia="en-GB"/>
        </w:rPr>
        <w:t xml:space="preserve">This specifies the </w:t>
      </w:r>
      <w:proofErr w:type="spellStart"/>
      <w:r>
        <w:rPr>
          <w:rFonts w:ascii="Times New Roman" w:eastAsia="Times New Roman" w:hAnsi="Times New Roman"/>
        </w:rPr>
        <w:t>Squal</w:t>
      </w:r>
      <w:proofErr w:type="spellEnd"/>
      <w:r>
        <w:rPr>
          <w:rFonts w:ascii="Times New Roman" w:eastAsia="Times New Roman" w:hAnsi="Times New Roman"/>
        </w:rPr>
        <w:t xml:space="preserve"> </w:t>
      </w:r>
      <w:r>
        <w:rPr>
          <w:rFonts w:ascii="Times New Roman" w:eastAsia="Times New Roman" w:hAnsi="Times New Roman"/>
          <w:lang w:eastAsia="en-GB"/>
        </w:rPr>
        <w:t xml:space="preserve">threshold </w:t>
      </w:r>
      <w:r>
        <w:rPr>
          <w:rFonts w:ascii="Times New Roman" w:eastAsia="Times New Roman" w:hAnsi="Times New Roman"/>
        </w:rPr>
        <w:t xml:space="preserve">(in dB) </w:t>
      </w:r>
      <w:r>
        <w:rPr>
          <w:rFonts w:ascii="Times New Roman" w:eastAsia="Times New Roman" w:hAnsi="Times New Roman"/>
          <w:lang w:eastAsia="en-GB"/>
        </w:rPr>
        <w:t xml:space="preserve">used </w:t>
      </w:r>
      <w:r>
        <w:rPr>
          <w:rFonts w:ascii="Times New Roman" w:eastAsia="Times New Roman" w:hAnsi="Times New Roman"/>
        </w:rPr>
        <w:t xml:space="preserve">by the UE when </w:t>
      </w:r>
      <w:r>
        <w:rPr>
          <w:rFonts w:ascii="Times New Roman" w:eastAsia="Times New Roman" w:hAnsi="Times New Roman"/>
          <w:lang w:eastAsia="en-GB"/>
        </w:rPr>
        <w:t>reselecti</w:t>
      </w:r>
      <w:r>
        <w:rPr>
          <w:rFonts w:ascii="Times New Roman" w:eastAsia="Times New Roman" w:hAnsi="Times New Roman"/>
        </w:rPr>
        <w:t>ng</w:t>
      </w:r>
      <w:r>
        <w:rPr>
          <w:rFonts w:ascii="Times New Roman" w:eastAsia="Times New Roman" w:hAnsi="Times New Roman"/>
          <w:lang w:eastAsia="en-GB"/>
        </w:rPr>
        <w:t xml:space="preserve"> towards </w:t>
      </w:r>
      <w:r>
        <w:rPr>
          <w:rFonts w:ascii="Times New Roman" w:eastAsia="Times New Roman" w:hAnsi="Times New Roman"/>
        </w:rPr>
        <w:t xml:space="preserve">a lower priority RAT/ </w:t>
      </w:r>
      <w:r>
        <w:rPr>
          <w:rFonts w:ascii="Times New Roman" w:eastAsia="Times New Roman" w:hAnsi="Times New Roman"/>
          <w:lang w:eastAsia="en-GB"/>
        </w:rPr>
        <w:t>frequency</w:t>
      </w:r>
      <w:r>
        <w:rPr>
          <w:rFonts w:ascii="Times New Roman" w:eastAsia="Times New Roman" w:hAnsi="Times New Roman"/>
        </w:rPr>
        <w:t xml:space="preserve"> than the current serving</w:t>
      </w:r>
      <w:r>
        <w:rPr>
          <w:rFonts w:ascii="Times New Roman" w:eastAsia="Times New Roman" w:hAnsi="Times New Roman"/>
          <w:lang w:eastAsia="en-GB"/>
        </w:rPr>
        <w:t xml:space="preserve"> frequency. </w:t>
      </w:r>
      <w:r>
        <w:rPr>
          <w:rFonts w:ascii="Times New Roman" w:hAnsi="Times New Roman"/>
          <w:lang w:eastAsia="zh-CN"/>
        </w:rPr>
        <w:t xml:space="preserve">Each frequency of NR and E-UTRAN </w:t>
      </w:r>
      <w:r>
        <w:rPr>
          <w:rFonts w:ascii="Times New Roman" w:eastAsia="Times New Roman" w:hAnsi="Times New Roman"/>
          <w:lang w:eastAsia="en-GB"/>
        </w:rPr>
        <w:t xml:space="preserve">might </w:t>
      </w:r>
      <w:r>
        <w:rPr>
          <w:rFonts w:ascii="Times New Roman" w:hAnsi="Times New Roman"/>
          <w:lang w:eastAsia="zh-CN"/>
        </w:rPr>
        <w:t>have a specific threshold.</w:t>
      </w:r>
    </w:p>
    <w:p w14:paraId="7DAFAABF" w14:textId="77777777" w:rsidR="00500B8E" w:rsidRDefault="00F401FA">
      <w:pPr>
        <w:rPr>
          <w:rFonts w:ascii="Times New Roman" w:eastAsia="Times New Roman" w:hAnsi="Times New Roman"/>
          <w:b/>
          <w:vertAlign w:val="subscript"/>
        </w:rPr>
      </w:pPr>
      <w:proofErr w:type="spellStart"/>
      <w:r>
        <w:rPr>
          <w:rFonts w:ascii="Times New Roman" w:eastAsia="Times New Roman" w:hAnsi="Times New Roman"/>
          <w:b/>
        </w:rPr>
        <w:t>Thresh</w:t>
      </w:r>
      <w:r>
        <w:rPr>
          <w:rFonts w:ascii="Times New Roman" w:eastAsia="Times New Roman" w:hAnsi="Times New Roman"/>
          <w:b/>
          <w:vertAlign w:val="subscript"/>
        </w:rPr>
        <w:t>Serving</w:t>
      </w:r>
      <w:proofErr w:type="spellEnd"/>
      <w:r>
        <w:rPr>
          <w:rFonts w:ascii="Times New Roman" w:eastAsia="Times New Roman" w:hAnsi="Times New Roman"/>
          <w:b/>
          <w:vertAlign w:val="subscript"/>
        </w:rPr>
        <w:t xml:space="preserve">, </w:t>
      </w:r>
      <w:proofErr w:type="spellStart"/>
      <w:r>
        <w:rPr>
          <w:rFonts w:ascii="Times New Roman" w:eastAsia="Times New Roman" w:hAnsi="Times New Roman"/>
          <w:b/>
          <w:vertAlign w:val="subscript"/>
        </w:rPr>
        <w:t>LowP</w:t>
      </w:r>
      <w:proofErr w:type="spellEnd"/>
    </w:p>
    <w:p w14:paraId="57366C87" w14:textId="77777777" w:rsidR="00500B8E" w:rsidRDefault="00F401FA">
      <w:pPr>
        <w:rPr>
          <w:rFonts w:ascii="Times New Roman" w:eastAsia="Times New Roman" w:hAnsi="Times New Roman"/>
        </w:rPr>
      </w:pPr>
      <w:r>
        <w:rPr>
          <w:rFonts w:ascii="Times New Roman" w:eastAsia="Times New Roman" w:hAnsi="Times New Roman"/>
        </w:rPr>
        <w:t xml:space="preserve">This specifies the </w:t>
      </w:r>
      <w:proofErr w:type="spellStart"/>
      <w:r>
        <w:rPr>
          <w:rFonts w:ascii="Times New Roman" w:eastAsia="Times New Roman" w:hAnsi="Times New Roman"/>
        </w:rPr>
        <w:t>Srxlev</w:t>
      </w:r>
      <w:proofErr w:type="spellEnd"/>
      <w:r>
        <w:rPr>
          <w:rFonts w:ascii="Times New Roman" w:eastAsia="Times New Roman" w:hAnsi="Times New Roman"/>
        </w:rPr>
        <w:t xml:space="preserve"> threshold (in dB) used by the UE on the serving cell when reselecting </w:t>
      </w:r>
      <w:r>
        <w:rPr>
          <w:rFonts w:ascii="Times New Roman" w:hAnsi="Times New Roman"/>
          <w:lang w:eastAsia="zh-CN"/>
        </w:rPr>
        <w:t xml:space="preserve">towards </w:t>
      </w:r>
      <w:r>
        <w:rPr>
          <w:rFonts w:ascii="Times New Roman" w:eastAsia="Times New Roman" w:hAnsi="Times New Roman"/>
        </w:rPr>
        <w:t xml:space="preserve">a </w:t>
      </w:r>
      <w:r>
        <w:rPr>
          <w:rFonts w:ascii="Times New Roman" w:hAnsi="Times New Roman"/>
          <w:lang w:eastAsia="zh-CN"/>
        </w:rPr>
        <w:t xml:space="preserve">lower </w:t>
      </w:r>
      <w:r>
        <w:rPr>
          <w:rFonts w:ascii="Times New Roman" w:eastAsia="Times New Roman" w:hAnsi="Times New Roman"/>
        </w:rPr>
        <w:t>priority RAT/ frequency.</w:t>
      </w:r>
    </w:p>
    <w:p w14:paraId="5DEE5CB8" w14:textId="77777777" w:rsidR="00500B8E" w:rsidRDefault="00F401FA">
      <w:pPr>
        <w:rPr>
          <w:rFonts w:ascii="Times New Roman" w:eastAsia="Times New Roman" w:hAnsi="Times New Roman"/>
          <w:b/>
          <w:vertAlign w:val="subscript"/>
        </w:rPr>
      </w:pPr>
      <w:proofErr w:type="spellStart"/>
      <w:r>
        <w:rPr>
          <w:rFonts w:ascii="Times New Roman" w:eastAsia="Times New Roman" w:hAnsi="Times New Roman"/>
          <w:b/>
        </w:rPr>
        <w:lastRenderedPageBreak/>
        <w:t>Thresh</w:t>
      </w:r>
      <w:r>
        <w:rPr>
          <w:rFonts w:ascii="Times New Roman" w:eastAsia="Times New Roman" w:hAnsi="Times New Roman"/>
          <w:b/>
          <w:vertAlign w:val="subscript"/>
        </w:rPr>
        <w:t>Serving</w:t>
      </w:r>
      <w:proofErr w:type="spellEnd"/>
      <w:r>
        <w:rPr>
          <w:rFonts w:ascii="Times New Roman" w:eastAsia="Times New Roman" w:hAnsi="Times New Roman"/>
          <w:b/>
          <w:vertAlign w:val="subscript"/>
        </w:rPr>
        <w:t xml:space="preserve">, </w:t>
      </w:r>
      <w:proofErr w:type="spellStart"/>
      <w:r>
        <w:rPr>
          <w:rFonts w:ascii="Times New Roman" w:eastAsia="Times New Roman" w:hAnsi="Times New Roman"/>
          <w:b/>
          <w:vertAlign w:val="subscript"/>
        </w:rPr>
        <w:t>LowQ</w:t>
      </w:r>
      <w:proofErr w:type="spellEnd"/>
    </w:p>
    <w:p w14:paraId="1C67EB58" w14:textId="77777777" w:rsidR="00500B8E" w:rsidRDefault="00F401FA">
      <w:pPr>
        <w:rPr>
          <w:rFonts w:ascii="Times New Roman" w:eastAsia="Times New Roman" w:hAnsi="Times New Roman"/>
        </w:rPr>
      </w:pPr>
      <w:r>
        <w:rPr>
          <w:rFonts w:ascii="Times New Roman" w:eastAsia="Times New Roman" w:hAnsi="Times New Roman"/>
        </w:rPr>
        <w:t xml:space="preserve">This specifies the </w:t>
      </w:r>
      <w:proofErr w:type="spellStart"/>
      <w:r>
        <w:rPr>
          <w:rFonts w:ascii="Times New Roman" w:eastAsia="Times New Roman" w:hAnsi="Times New Roman"/>
        </w:rPr>
        <w:t>Squal</w:t>
      </w:r>
      <w:proofErr w:type="spellEnd"/>
      <w:r>
        <w:rPr>
          <w:rFonts w:ascii="Times New Roman" w:eastAsia="Times New Roman" w:hAnsi="Times New Roman"/>
        </w:rPr>
        <w:t xml:space="preserve"> threshold (in dB) used by the UE on the serving cell when reselecting </w:t>
      </w:r>
      <w:r>
        <w:rPr>
          <w:rFonts w:ascii="Times New Roman" w:hAnsi="Times New Roman"/>
          <w:lang w:eastAsia="zh-CN"/>
        </w:rPr>
        <w:t xml:space="preserve">towards </w:t>
      </w:r>
      <w:r>
        <w:rPr>
          <w:rFonts w:ascii="Times New Roman" w:eastAsia="Times New Roman" w:hAnsi="Times New Roman"/>
        </w:rPr>
        <w:t xml:space="preserve">a </w:t>
      </w:r>
      <w:r>
        <w:rPr>
          <w:rFonts w:ascii="Times New Roman" w:hAnsi="Times New Roman"/>
          <w:lang w:eastAsia="zh-CN"/>
        </w:rPr>
        <w:t xml:space="preserve">lower </w:t>
      </w:r>
      <w:r>
        <w:rPr>
          <w:rFonts w:ascii="Times New Roman" w:eastAsia="Times New Roman" w:hAnsi="Times New Roman"/>
        </w:rPr>
        <w:t>priority RAT/ frequency.</w:t>
      </w:r>
    </w:p>
    <w:p w14:paraId="59BC430B" w14:textId="77777777" w:rsidR="00500B8E" w:rsidRDefault="00F401FA">
      <w:pPr>
        <w:rPr>
          <w:rFonts w:ascii="Times New Roman" w:hAnsi="Times New Roman"/>
          <w:b/>
        </w:rPr>
      </w:pPr>
      <w:proofErr w:type="spellStart"/>
      <w:r>
        <w:rPr>
          <w:rFonts w:ascii="Times New Roman" w:hAnsi="Times New Roman"/>
          <w:b/>
        </w:rPr>
        <w:t>T</w:t>
      </w:r>
      <w:r>
        <w:rPr>
          <w:rFonts w:ascii="Times New Roman" w:hAnsi="Times New Roman"/>
          <w:b/>
          <w:vertAlign w:val="subscript"/>
        </w:rPr>
        <w:t>SearchDeltaP</w:t>
      </w:r>
      <w:proofErr w:type="spellEnd"/>
    </w:p>
    <w:p w14:paraId="2664E00E" w14:textId="77777777" w:rsidR="00500B8E" w:rsidRDefault="00F401FA">
      <w:pPr>
        <w:rPr>
          <w:rFonts w:ascii="Times New Roman" w:hAnsi="Times New Roman"/>
        </w:rPr>
      </w:pPr>
      <w:r>
        <w:rPr>
          <w:rFonts w:ascii="Times New Roman" w:hAnsi="Times New Roman"/>
        </w:rPr>
        <w:t xml:space="preserve">This specifies the time period over which the </w:t>
      </w:r>
      <w:proofErr w:type="spellStart"/>
      <w:r>
        <w:rPr>
          <w:rFonts w:ascii="Times New Roman" w:hAnsi="Times New Roman"/>
        </w:rPr>
        <w:t>Srxlev</w:t>
      </w:r>
      <w:proofErr w:type="spellEnd"/>
      <w:r>
        <w:rPr>
          <w:rFonts w:ascii="Times New Roman" w:hAnsi="Times New Roman"/>
        </w:rPr>
        <w:t xml:space="preserve"> variation is evaluated for</w:t>
      </w:r>
      <w:r>
        <w:rPr>
          <w:rFonts w:ascii="Times New Roman" w:hAnsi="Times New Roman"/>
          <w:b/>
        </w:rPr>
        <w:t xml:space="preserve"> </w:t>
      </w:r>
      <w:r>
        <w:rPr>
          <w:rFonts w:ascii="Times New Roman" w:hAnsi="Times New Roman"/>
        </w:rPr>
        <w:t>relaxed measurement.</w:t>
      </w:r>
    </w:p>
    <w:p w14:paraId="06F43183" w14:textId="77777777" w:rsidR="00500B8E" w:rsidRDefault="00F401FA">
      <w:pPr>
        <w:keepNext/>
        <w:keepLines/>
        <w:spacing w:before="120"/>
        <w:ind w:left="1701" w:hanging="1701"/>
        <w:outlineLvl w:val="4"/>
        <w:rPr>
          <w:rFonts w:eastAsia="Times New Roman"/>
          <w:sz w:val="22"/>
        </w:rPr>
      </w:pPr>
      <w:bookmarkStart w:id="121" w:name="_Toc37298561"/>
      <w:bookmarkStart w:id="122" w:name="_Toc52749300"/>
      <w:bookmarkStart w:id="123" w:name="_Toc83661459"/>
      <w:bookmarkStart w:id="124" w:name="_Toc46502323"/>
      <w:bookmarkStart w:id="125" w:name="_Toc29245215"/>
      <w:r>
        <w:rPr>
          <w:rFonts w:eastAsia="Times New Roman"/>
          <w:sz w:val="22"/>
        </w:rPr>
        <w:t>5.2.4.7.1</w:t>
      </w:r>
      <w:r>
        <w:rPr>
          <w:rFonts w:eastAsia="Times New Roman"/>
          <w:sz w:val="22"/>
        </w:rPr>
        <w:tab/>
        <w:t>Speed dependent reselection parameters</w:t>
      </w:r>
      <w:bookmarkEnd w:id="121"/>
      <w:bookmarkEnd w:id="122"/>
      <w:bookmarkEnd w:id="123"/>
      <w:bookmarkEnd w:id="124"/>
      <w:bookmarkEnd w:id="125"/>
    </w:p>
    <w:p w14:paraId="611C1972" w14:textId="77777777" w:rsidR="00500B8E" w:rsidRDefault="00F401FA">
      <w:pPr>
        <w:rPr>
          <w:rFonts w:ascii="Times New Roman" w:eastAsia="Times New Roman" w:hAnsi="Times New Roman"/>
        </w:rPr>
      </w:pPr>
      <w:r>
        <w:rPr>
          <w:rFonts w:ascii="Times New Roman" w:eastAsia="Times New Roman" w:hAnsi="Times New Roman"/>
          <w:snapToGrid w:val="0"/>
        </w:rPr>
        <w:t>Speed dependent reselection parameters are broadcast in system information and are read from the serving cell as follows:</w:t>
      </w:r>
    </w:p>
    <w:p w14:paraId="0E0926B9" w14:textId="77777777" w:rsidR="00500B8E" w:rsidRDefault="00F401FA">
      <w:pPr>
        <w:rPr>
          <w:rFonts w:ascii="Times New Roman" w:eastAsia="Times New Roman" w:hAnsi="Times New Roman"/>
          <w:b/>
        </w:rPr>
      </w:pPr>
      <w:proofErr w:type="spellStart"/>
      <w:r>
        <w:rPr>
          <w:rFonts w:ascii="Times New Roman" w:eastAsia="Times New Roman" w:hAnsi="Times New Roman"/>
          <w:b/>
        </w:rPr>
        <w:t>T</w:t>
      </w:r>
      <w:r>
        <w:rPr>
          <w:rFonts w:ascii="Times New Roman" w:eastAsia="Times New Roman" w:hAnsi="Times New Roman"/>
          <w:b/>
          <w:vertAlign w:val="subscript"/>
        </w:rPr>
        <w:t>CRmax</w:t>
      </w:r>
      <w:proofErr w:type="spellEnd"/>
      <w:r>
        <w:rPr>
          <w:rFonts w:ascii="Times New Roman" w:eastAsia="Times New Roman" w:hAnsi="Times New Roman"/>
          <w:b/>
        </w:rPr>
        <w:tab/>
      </w:r>
    </w:p>
    <w:p w14:paraId="101F47CC" w14:textId="77777777" w:rsidR="00500B8E" w:rsidRDefault="00F401FA">
      <w:pPr>
        <w:rPr>
          <w:rFonts w:ascii="Times New Roman" w:eastAsia="Times New Roman" w:hAnsi="Times New Roman"/>
        </w:rPr>
      </w:pPr>
      <w:r>
        <w:rPr>
          <w:rFonts w:ascii="Times New Roman" w:eastAsia="Times New Roman" w:hAnsi="Times New Roman"/>
        </w:rPr>
        <w:t>This specifies the duration for evaluating allowed amount of cell reselection(s).</w:t>
      </w:r>
    </w:p>
    <w:p w14:paraId="1B12269E" w14:textId="77777777" w:rsidR="00500B8E" w:rsidRDefault="00F401FA">
      <w:pPr>
        <w:rPr>
          <w:rFonts w:ascii="Times New Roman" w:eastAsia="Times New Roman" w:hAnsi="Times New Roman"/>
          <w:b/>
          <w:vertAlign w:val="subscript"/>
        </w:rPr>
      </w:pPr>
      <w:r>
        <w:rPr>
          <w:rFonts w:ascii="Times New Roman" w:eastAsia="Times New Roman" w:hAnsi="Times New Roman"/>
          <w:b/>
        </w:rPr>
        <w:t>N</w:t>
      </w:r>
      <w:r>
        <w:rPr>
          <w:rFonts w:ascii="Times New Roman" w:eastAsia="Times New Roman" w:hAnsi="Times New Roman"/>
          <w:b/>
          <w:vertAlign w:val="subscript"/>
        </w:rPr>
        <w:t>CR_M</w:t>
      </w:r>
    </w:p>
    <w:p w14:paraId="22603625" w14:textId="77777777" w:rsidR="00500B8E" w:rsidRDefault="00F401FA">
      <w:pPr>
        <w:rPr>
          <w:rFonts w:ascii="Times New Roman" w:eastAsia="Times New Roman" w:hAnsi="Times New Roman"/>
        </w:rPr>
      </w:pPr>
      <w:r>
        <w:rPr>
          <w:rFonts w:ascii="Times New Roman" w:eastAsia="Times New Roman" w:hAnsi="Times New Roman"/>
        </w:rPr>
        <w:t>This specifies the maximum number of cell reselections to enter Medium-mobility state.</w:t>
      </w:r>
    </w:p>
    <w:p w14:paraId="6009EC80" w14:textId="77777777" w:rsidR="00500B8E" w:rsidRDefault="00F401FA">
      <w:pPr>
        <w:rPr>
          <w:rFonts w:ascii="Times New Roman" w:eastAsia="Times New Roman" w:hAnsi="Times New Roman"/>
          <w:b/>
          <w:vertAlign w:val="subscript"/>
        </w:rPr>
      </w:pPr>
      <w:r>
        <w:rPr>
          <w:rFonts w:ascii="Times New Roman" w:eastAsia="Times New Roman" w:hAnsi="Times New Roman"/>
          <w:b/>
        </w:rPr>
        <w:t>N</w:t>
      </w:r>
      <w:r>
        <w:rPr>
          <w:rFonts w:ascii="Times New Roman" w:eastAsia="Times New Roman" w:hAnsi="Times New Roman"/>
          <w:b/>
          <w:vertAlign w:val="subscript"/>
        </w:rPr>
        <w:t>CR_H</w:t>
      </w:r>
    </w:p>
    <w:p w14:paraId="77C2DA24" w14:textId="77777777" w:rsidR="00500B8E" w:rsidRDefault="00F401FA">
      <w:pPr>
        <w:rPr>
          <w:rFonts w:ascii="Times New Roman" w:eastAsia="Times New Roman" w:hAnsi="Times New Roman"/>
        </w:rPr>
      </w:pPr>
      <w:r>
        <w:rPr>
          <w:rFonts w:ascii="Times New Roman" w:eastAsia="Times New Roman" w:hAnsi="Times New Roman"/>
        </w:rPr>
        <w:t>This specifies the maximum number of cell reselections to enter High-mobility state.</w:t>
      </w:r>
    </w:p>
    <w:p w14:paraId="093789A6" w14:textId="77777777" w:rsidR="00500B8E" w:rsidRDefault="00F401FA">
      <w:pPr>
        <w:rPr>
          <w:rFonts w:ascii="Times New Roman" w:eastAsia="Times New Roman" w:hAnsi="Times New Roman"/>
          <w:b/>
        </w:rPr>
      </w:pPr>
      <w:proofErr w:type="spellStart"/>
      <w:r>
        <w:rPr>
          <w:rFonts w:ascii="Times New Roman" w:eastAsia="Times New Roman" w:hAnsi="Times New Roman"/>
          <w:b/>
        </w:rPr>
        <w:t>T</w:t>
      </w:r>
      <w:r>
        <w:rPr>
          <w:rFonts w:ascii="Times New Roman" w:eastAsia="Times New Roman" w:hAnsi="Times New Roman"/>
          <w:b/>
          <w:vertAlign w:val="subscript"/>
        </w:rPr>
        <w:t>CRmaxHyst</w:t>
      </w:r>
      <w:proofErr w:type="spellEnd"/>
    </w:p>
    <w:p w14:paraId="32A84E71" w14:textId="77777777" w:rsidR="00500B8E" w:rsidRDefault="00F401FA">
      <w:pPr>
        <w:rPr>
          <w:rFonts w:ascii="Times New Roman" w:eastAsia="Times New Roman" w:hAnsi="Times New Roman"/>
        </w:rPr>
      </w:pPr>
      <w:r>
        <w:rPr>
          <w:rFonts w:ascii="Times New Roman" w:eastAsia="Times New Roman" w:hAnsi="Times New Roman"/>
        </w:rPr>
        <w:t>This specifies the additional time period before the UE can enter Normal-mobility state.</w:t>
      </w:r>
    </w:p>
    <w:p w14:paraId="7DD6142C" w14:textId="77777777" w:rsidR="00500B8E" w:rsidRDefault="00F401FA">
      <w:pPr>
        <w:rPr>
          <w:rFonts w:ascii="Times New Roman" w:eastAsia="Times New Roman" w:hAnsi="Times New Roman"/>
          <w:b/>
        </w:rPr>
      </w:pPr>
      <w:r>
        <w:rPr>
          <w:rFonts w:ascii="Times New Roman" w:eastAsia="Times New Roman" w:hAnsi="Times New Roman"/>
          <w:b/>
        </w:rPr>
        <w:t xml:space="preserve">Speed dependent </w:t>
      </w:r>
      <w:proofErr w:type="spellStart"/>
      <w:r>
        <w:rPr>
          <w:rFonts w:ascii="Times New Roman" w:eastAsia="Times New Roman" w:hAnsi="Times New Roman"/>
          <w:b/>
        </w:rPr>
        <w:t>ScalingFactor</w:t>
      </w:r>
      <w:proofErr w:type="spellEnd"/>
      <w:r>
        <w:rPr>
          <w:rFonts w:ascii="Times New Roman" w:eastAsia="Times New Roman" w:hAnsi="Times New Roman"/>
          <w:b/>
        </w:rPr>
        <w:t xml:space="preserve"> for </w:t>
      </w:r>
      <w:proofErr w:type="spellStart"/>
      <w:r>
        <w:rPr>
          <w:rFonts w:ascii="Times New Roman" w:eastAsia="Times New Roman" w:hAnsi="Times New Roman"/>
          <w:b/>
        </w:rPr>
        <w:t>Qhyst</w:t>
      </w:r>
      <w:proofErr w:type="spellEnd"/>
    </w:p>
    <w:p w14:paraId="18D0D4FF" w14:textId="77777777" w:rsidR="00500B8E" w:rsidRDefault="00F401FA">
      <w:pPr>
        <w:rPr>
          <w:rFonts w:ascii="Times New Roman" w:eastAsia="Times New Roman" w:hAnsi="Times New Roman"/>
        </w:rPr>
      </w:pPr>
      <w:r>
        <w:rPr>
          <w:rFonts w:ascii="Times New Roman" w:eastAsia="Times New Roman" w:hAnsi="Times New Roman"/>
        </w:rPr>
        <w:t xml:space="preserve">This specifies scaling factor for </w:t>
      </w:r>
      <w:proofErr w:type="spellStart"/>
      <w:r>
        <w:rPr>
          <w:rFonts w:ascii="Times New Roman" w:eastAsia="Times New Roman" w:hAnsi="Times New Roman"/>
        </w:rPr>
        <w:t>Qhyst</w:t>
      </w:r>
      <w:proofErr w:type="spellEnd"/>
      <w:r>
        <w:rPr>
          <w:rFonts w:ascii="Times New Roman" w:eastAsia="Times New Roman" w:hAnsi="Times New Roman"/>
        </w:rPr>
        <w:t xml:space="preserve"> in </w:t>
      </w:r>
      <w:r>
        <w:rPr>
          <w:rFonts w:ascii="Times New Roman" w:eastAsia="Times New Roman" w:hAnsi="Times New Roman"/>
          <w:i/>
        </w:rPr>
        <w:t xml:space="preserve">sf-High </w:t>
      </w:r>
      <w:r>
        <w:rPr>
          <w:rFonts w:ascii="Times New Roman" w:eastAsia="Times New Roman" w:hAnsi="Times New Roman"/>
        </w:rPr>
        <w:t xml:space="preserve">for High-mobility state and </w:t>
      </w:r>
      <w:r>
        <w:rPr>
          <w:rFonts w:ascii="Times New Roman" w:eastAsia="Times New Roman" w:hAnsi="Times New Roman"/>
          <w:i/>
        </w:rPr>
        <w:t xml:space="preserve">sf-Medium </w:t>
      </w:r>
      <w:r>
        <w:rPr>
          <w:rFonts w:ascii="Times New Roman" w:eastAsia="Times New Roman" w:hAnsi="Times New Roman"/>
        </w:rPr>
        <w:t>for Medium-mobility state.</w:t>
      </w:r>
    </w:p>
    <w:p w14:paraId="1E87FB9A" w14:textId="77777777" w:rsidR="00500B8E" w:rsidRDefault="00F401FA">
      <w:pPr>
        <w:rPr>
          <w:rFonts w:ascii="Times New Roman" w:eastAsia="Times New Roman" w:hAnsi="Times New Roman"/>
          <w:b/>
        </w:rPr>
      </w:pPr>
      <w:r>
        <w:rPr>
          <w:rFonts w:ascii="Times New Roman" w:eastAsia="Times New Roman" w:hAnsi="Times New Roman"/>
          <w:b/>
        </w:rPr>
        <w:t xml:space="preserve">Speed dependent </w:t>
      </w:r>
      <w:proofErr w:type="spellStart"/>
      <w:r>
        <w:rPr>
          <w:rFonts w:ascii="Times New Roman" w:eastAsia="Times New Roman" w:hAnsi="Times New Roman"/>
          <w:b/>
        </w:rPr>
        <w:t>ScalingFactor</w:t>
      </w:r>
      <w:proofErr w:type="spellEnd"/>
      <w:r>
        <w:rPr>
          <w:rFonts w:ascii="Times New Roman" w:eastAsia="Times New Roman" w:hAnsi="Times New Roman"/>
          <w:b/>
        </w:rPr>
        <w:t xml:space="preserve"> for </w:t>
      </w:r>
      <w:proofErr w:type="spellStart"/>
      <w:r>
        <w:rPr>
          <w:rFonts w:ascii="Times New Roman" w:eastAsia="Times New Roman" w:hAnsi="Times New Roman"/>
          <w:b/>
        </w:rPr>
        <w:t>Treselection</w:t>
      </w:r>
      <w:r>
        <w:rPr>
          <w:rFonts w:ascii="Times New Roman" w:eastAsia="Times New Roman" w:hAnsi="Times New Roman"/>
          <w:b/>
          <w:vertAlign w:val="subscript"/>
        </w:rPr>
        <w:t>NR</w:t>
      </w:r>
      <w:proofErr w:type="spellEnd"/>
    </w:p>
    <w:p w14:paraId="61CC08ED" w14:textId="77777777" w:rsidR="00500B8E" w:rsidRDefault="00F401FA">
      <w:pPr>
        <w:rPr>
          <w:rFonts w:ascii="Times New Roman" w:eastAsia="Times New Roman" w:hAnsi="Times New Roman"/>
        </w:rPr>
      </w:pPr>
      <w:r>
        <w:rPr>
          <w:rFonts w:ascii="Times New Roman" w:eastAsia="Times New Roman" w:hAnsi="Times New Roman"/>
        </w:rPr>
        <w:t xml:space="preserve">This specifies scaling factor for </w:t>
      </w:r>
      <w:proofErr w:type="spellStart"/>
      <w:r>
        <w:rPr>
          <w:rFonts w:ascii="Times New Roman" w:eastAsia="Times New Roman" w:hAnsi="Times New Roman"/>
        </w:rPr>
        <w:t>Treselection</w:t>
      </w:r>
      <w:r>
        <w:rPr>
          <w:rFonts w:ascii="Times New Roman" w:eastAsia="Times New Roman" w:hAnsi="Times New Roman"/>
          <w:vertAlign w:val="subscript"/>
        </w:rPr>
        <w:t>NR</w:t>
      </w:r>
      <w:proofErr w:type="spellEnd"/>
      <w:r>
        <w:rPr>
          <w:rFonts w:ascii="Times New Roman" w:eastAsia="Times New Roman" w:hAnsi="Times New Roman"/>
          <w:vertAlign w:val="subscript"/>
        </w:rPr>
        <w:t xml:space="preserve"> </w:t>
      </w:r>
      <w:r>
        <w:rPr>
          <w:rFonts w:ascii="Times New Roman" w:eastAsia="Times New Roman" w:hAnsi="Times New Roman"/>
        </w:rPr>
        <w:t xml:space="preserve">in </w:t>
      </w:r>
      <w:r>
        <w:rPr>
          <w:rFonts w:ascii="Times New Roman" w:eastAsia="Times New Roman" w:hAnsi="Times New Roman"/>
          <w:i/>
        </w:rPr>
        <w:t xml:space="preserve">sf-High </w:t>
      </w:r>
      <w:r>
        <w:rPr>
          <w:rFonts w:ascii="Times New Roman" w:eastAsia="Times New Roman" w:hAnsi="Times New Roman"/>
        </w:rPr>
        <w:t xml:space="preserve">for High-mobility state and </w:t>
      </w:r>
      <w:r>
        <w:rPr>
          <w:rFonts w:ascii="Times New Roman" w:eastAsia="Times New Roman" w:hAnsi="Times New Roman"/>
          <w:i/>
        </w:rPr>
        <w:t xml:space="preserve">sf-Medium </w:t>
      </w:r>
      <w:r>
        <w:rPr>
          <w:rFonts w:ascii="Times New Roman" w:eastAsia="Times New Roman" w:hAnsi="Times New Roman"/>
        </w:rPr>
        <w:t>for Medium-mobility state.</w:t>
      </w:r>
    </w:p>
    <w:p w14:paraId="6B7F5EF6" w14:textId="77777777" w:rsidR="00500B8E" w:rsidRDefault="00F401FA">
      <w:pPr>
        <w:rPr>
          <w:rFonts w:ascii="Times New Roman" w:eastAsia="Times New Roman" w:hAnsi="Times New Roman"/>
          <w:b/>
        </w:rPr>
      </w:pPr>
      <w:r>
        <w:rPr>
          <w:rFonts w:ascii="Times New Roman" w:eastAsia="Times New Roman" w:hAnsi="Times New Roman"/>
          <w:b/>
        </w:rPr>
        <w:t xml:space="preserve">Speed dependent </w:t>
      </w:r>
      <w:proofErr w:type="spellStart"/>
      <w:r>
        <w:rPr>
          <w:rFonts w:ascii="Times New Roman" w:eastAsia="Times New Roman" w:hAnsi="Times New Roman"/>
          <w:b/>
        </w:rPr>
        <w:t>ScalingFactor</w:t>
      </w:r>
      <w:proofErr w:type="spellEnd"/>
      <w:r>
        <w:rPr>
          <w:rFonts w:ascii="Times New Roman" w:eastAsia="Times New Roman" w:hAnsi="Times New Roman"/>
          <w:b/>
        </w:rPr>
        <w:t xml:space="preserve"> for </w:t>
      </w:r>
      <w:proofErr w:type="spellStart"/>
      <w:r>
        <w:rPr>
          <w:rFonts w:ascii="Times New Roman" w:eastAsia="Times New Roman" w:hAnsi="Times New Roman"/>
          <w:b/>
        </w:rPr>
        <w:t>Treselection</w:t>
      </w:r>
      <w:r>
        <w:rPr>
          <w:rFonts w:ascii="Times New Roman" w:eastAsia="Times New Roman" w:hAnsi="Times New Roman"/>
          <w:b/>
          <w:vertAlign w:val="subscript"/>
        </w:rPr>
        <w:t>EUTRA</w:t>
      </w:r>
      <w:proofErr w:type="spellEnd"/>
    </w:p>
    <w:p w14:paraId="106AEEAB" w14:textId="77777777" w:rsidR="00500B8E" w:rsidRDefault="00F401FA">
      <w:pPr>
        <w:rPr>
          <w:rFonts w:ascii="Times New Roman" w:eastAsia="Times New Roman" w:hAnsi="Times New Roman"/>
        </w:rPr>
      </w:pPr>
      <w:r>
        <w:rPr>
          <w:rFonts w:ascii="Times New Roman" w:eastAsia="Times New Roman" w:hAnsi="Times New Roman"/>
        </w:rPr>
        <w:t xml:space="preserve">This specifies scaling factor for </w:t>
      </w:r>
      <w:proofErr w:type="spellStart"/>
      <w:r>
        <w:rPr>
          <w:rFonts w:ascii="Times New Roman" w:eastAsia="Times New Roman" w:hAnsi="Times New Roman"/>
        </w:rPr>
        <w:t>Treselection</w:t>
      </w:r>
      <w:r>
        <w:rPr>
          <w:rFonts w:ascii="Times New Roman" w:eastAsia="Times New Roman" w:hAnsi="Times New Roman"/>
          <w:vertAlign w:val="subscript"/>
        </w:rPr>
        <w:t>EUTRA</w:t>
      </w:r>
      <w:proofErr w:type="spellEnd"/>
      <w:r>
        <w:rPr>
          <w:rFonts w:ascii="Times New Roman" w:eastAsia="Times New Roman" w:hAnsi="Times New Roman"/>
        </w:rPr>
        <w:t xml:space="preserve"> in </w:t>
      </w:r>
      <w:r>
        <w:rPr>
          <w:rFonts w:ascii="Times New Roman" w:eastAsia="Times New Roman" w:hAnsi="Times New Roman"/>
          <w:i/>
        </w:rPr>
        <w:t xml:space="preserve">sf-High </w:t>
      </w:r>
      <w:r>
        <w:rPr>
          <w:rFonts w:ascii="Times New Roman" w:eastAsia="Times New Roman" w:hAnsi="Times New Roman"/>
        </w:rPr>
        <w:t xml:space="preserve">for High-mobility state and </w:t>
      </w:r>
      <w:r>
        <w:rPr>
          <w:rFonts w:ascii="Times New Roman" w:eastAsia="Times New Roman" w:hAnsi="Times New Roman"/>
          <w:i/>
        </w:rPr>
        <w:t xml:space="preserve">sf-Medium </w:t>
      </w:r>
      <w:r>
        <w:rPr>
          <w:rFonts w:ascii="Times New Roman" w:eastAsia="Times New Roman" w:hAnsi="Times New Roman"/>
        </w:rPr>
        <w:t>for Medium-mobility state.</w:t>
      </w:r>
    </w:p>
    <w:p w14:paraId="7152CDCA" w14:textId="77777777" w:rsidR="00500B8E" w:rsidRDefault="00F401FA">
      <w:pPr>
        <w:keepNext/>
        <w:keepLines/>
        <w:spacing w:before="120"/>
        <w:ind w:left="1418" w:hanging="1418"/>
        <w:outlineLvl w:val="3"/>
        <w:rPr>
          <w:rFonts w:eastAsia="Times New Roman"/>
          <w:sz w:val="24"/>
        </w:rPr>
      </w:pPr>
      <w:bookmarkStart w:id="126" w:name="_Toc83661460"/>
      <w:bookmarkStart w:id="127" w:name="_Toc52749301"/>
      <w:bookmarkStart w:id="128" w:name="_Toc29245216"/>
      <w:bookmarkStart w:id="129" w:name="_Toc46502324"/>
      <w:bookmarkStart w:id="130" w:name="_Toc37298562"/>
      <w:r>
        <w:rPr>
          <w:rFonts w:eastAsia="Times New Roman"/>
          <w:sz w:val="24"/>
        </w:rPr>
        <w:t>5.2.4.8</w:t>
      </w:r>
      <w:r>
        <w:rPr>
          <w:rFonts w:eastAsia="Times New Roman"/>
          <w:sz w:val="24"/>
        </w:rPr>
        <w:tab/>
      </w:r>
      <w:r>
        <w:rPr>
          <w:rFonts w:eastAsia="Times New Roman"/>
          <w:sz w:val="24"/>
          <w:lang w:eastAsia="zh-CN"/>
        </w:rPr>
        <w:t xml:space="preserve">Inter-RAT </w:t>
      </w:r>
      <w:r>
        <w:rPr>
          <w:rFonts w:eastAsia="Times New Roman"/>
          <w:sz w:val="24"/>
        </w:rPr>
        <w:t xml:space="preserve">Cell reselection </w:t>
      </w:r>
      <w:r>
        <w:rPr>
          <w:rFonts w:eastAsia="Times New Roman"/>
          <w:sz w:val="24"/>
          <w:lang w:eastAsia="zh-CN"/>
        </w:rPr>
        <w:t>in RRC_INACTIVE state</w:t>
      </w:r>
      <w:bookmarkEnd w:id="126"/>
      <w:bookmarkEnd w:id="127"/>
      <w:bookmarkEnd w:id="128"/>
      <w:bookmarkEnd w:id="129"/>
      <w:bookmarkEnd w:id="130"/>
    </w:p>
    <w:p w14:paraId="10ADBD04" w14:textId="77777777" w:rsidR="00500B8E" w:rsidRDefault="00F401FA">
      <w:pPr>
        <w:rPr>
          <w:rFonts w:ascii="Times New Roman" w:eastAsia="Times New Roman" w:hAnsi="Times New Roman"/>
        </w:rPr>
      </w:pPr>
      <w:r>
        <w:rPr>
          <w:rFonts w:ascii="Times New Roman" w:eastAsia="Times New Roman" w:hAnsi="Times New Roman"/>
        </w:rPr>
        <w:t xml:space="preserve">For </w:t>
      </w:r>
      <w:r>
        <w:rPr>
          <w:rFonts w:ascii="Times New Roman" w:eastAsia="Times New Roman" w:hAnsi="Times New Roman"/>
          <w:lang w:eastAsia="zh-CN"/>
        </w:rPr>
        <w:t>UE in the RRC_INACTIVE state</w:t>
      </w:r>
      <w:r>
        <w:rPr>
          <w:rFonts w:ascii="Times New Roman" w:eastAsia="Times New Roman" w:hAnsi="Times New Roman"/>
        </w:rPr>
        <w:t>, upon cell reselection to another RAT, UE transitions from RRC_INACTIVE to RRC_IDLE and performs</w:t>
      </w:r>
      <w:r>
        <w:rPr>
          <w:rFonts w:ascii="Times New Roman" w:eastAsia="Times New Roman" w:hAnsi="Times New Roman"/>
        </w:rPr>
        <w:softHyphen/>
        <w:t xml:space="preserve"> actions </w:t>
      </w:r>
      <w:r>
        <w:rPr>
          <w:rFonts w:ascii="Times New Roman" w:eastAsia="Times New Roman" w:hAnsi="Times New Roman"/>
          <w:lang w:eastAsia="zh-CN"/>
        </w:rPr>
        <w:t>as specified in TS 38.331 [3]</w:t>
      </w:r>
      <w:r>
        <w:rPr>
          <w:rFonts w:ascii="Times New Roman" w:eastAsia="Times New Roman" w:hAnsi="Times New Roman"/>
        </w:rPr>
        <w:t>.</w:t>
      </w:r>
    </w:p>
    <w:p w14:paraId="7438F507" w14:textId="77777777" w:rsidR="00500B8E" w:rsidRDefault="00F401FA">
      <w:pPr>
        <w:keepNext/>
        <w:keepLines/>
        <w:spacing w:before="120"/>
        <w:ind w:left="1418" w:hanging="1418"/>
        <w:outlineLvl w:val="3"/>
        <w:rPr>
          <w:rFonts w:eastAsia="Times New Roman"/>
          <w:sz w:val="24"/>
        </w:rPr>
      </w:pPr>
      <w:bookmarkStart w:id="131" w:name="_Toc534930841"/>
      <w:bookmarkStart w:id="132" w:name="_Toc83661461"/>
      <w:bookmarkStart w:id="133" w:name="_Toc46502325"/>
      <w:bookmarkStart w:id="134" w:name="_Toc52749302"/>
      <w:bookmarkStart w:id="135" w:name="_Toc37298563"/>
      <w:r>
        <w:rPr>
          <w:rFonts w:eastAsia="Times New Roman"/>
          <w:sz w:val="24"/>
        </w:rPr>
        <w:t>5.2.4.9</w:t>
      </w:r>
      <w:r>
        <w:rPr>
          <w:rFonts w:eastAsia="Times New Roman"/>
          <w:sz w:val="24"/>
        </w:rPr>
        <w:tab/>
        <w:t xml:space="preserve">Relaxed </w:t>
      </w:r>
      <w:bookmarkEnd w:id="131"/>
      <w:r>
        <w:rPr>
          <w:rFonts w:eastAsia="Times New Roman"/>
          <w:sz w:val="24"/>
        </w:rPr>
        <w:t>measurement</w:t>
      </w:r>
      <w:bookmarkEnd w:id="132"/>
      <w:bookmarkEnd w:id="133"/>
      <w:bookmarkEnd w:id="134"/>
      <w:bookmarkEnd w:id="135"/>
    </w:p>
    <w:p w14:paraId="481CFEAF" w14:textId="77777777" w:rsidR="00500B8E" w:rsidRDefault="00F401FA">
      <w:pPr>
        <w:keepNext/>
        <w:keepLines/>
        <w:spacing w:before="120"/>
        <w:ind w:left="1701" w:hanging="1701"/>
        <w:outlineLvl w:val="4"/>
        <w:rPr>
          <w:rFonts w:eastAsia="Times New Roman"/>
          <w:sz w:val="22"/>
        </w:rPr>
      </w:pPr>
      <w:bookmarkStart w:id="136" w:name="_Toc83661462"/>
      <w:bookmarkStart w:id="137" w:name="_Toc534930842"/>
      <w:bookmarkStart w:id="138" w:name="_Toc46502326"/>
      <w:bookmarkStart w:id="139" w:name="_Toc52749303"/>
      <w:bookmarkStart w:id="140" w:name="_Toc37298564"/>
      <w:r>
        <w:rPr>
          <w:rFonts w:eastAsia="Times New Roman"/>
          <w:sz w:val="22"/>
        </w:rPr>
        <w:t>5.2.4.9.0</w:t>
      </w:r>
      <w:r>
        <w:rPr>
          <w:rFonts w:eastAsia="Times New Roman"/>
          <w:sz w:val="22"/>
        </w:rPr>
        <w:tab/>
        <w:t>Relaxed measurement rules</w:t>
      </w:r>
      <w:bookmarkEnd w:id="136"/>
      <w:bookmarkEnd w:id="137"/>
      <w:bookmarkEnd w:id="138"/>
      <w:bookmarkEnd w:id="139"/>
      <w:bookmarkEnd w:id="140"/>
    </w:p>
    <w:p w14:paraId="1B636435" w14:textId="77777777" w:rsidR="00500B8E" w:rsidRDefault="00F401FA">
      <w:pPr>
        <w:rPr>
          <w:rFonts w:ascii="Times New Roman" w:eastAsia="Times New Roman" w:hAnsi="Times New Roman"/>
        </w:rPr>
      </w:pPr>
      <w:r>
        <w:rPr>
          <w:rFonts w:ascii="Times New Roman" w:eastAsia="Times New Roman" w:hAnsi="Times New Roman"/>
        </w:rPr>
        <w:t>When the UE is required to perform measurements of intra-frequency cells or NR inter-frequency cells or inter-RAT frequency cells according to the measurement rules in clause 5.2.4.2:</w:t>
      </w:r>
    </w:p>
    <w:p w14:paraId="4F07F68E"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w:t>
      </w:r>
      <w:proofErr w:type="spellStart"/>
      <w:r>
        <w:rPr>
          <w:rFonts w:ascii="Times New Roman" w:eastAsia="Times New Roman" w:hAnsi="Times New Roman"/>
          <w:i/>
        </w:rPr>
        <w:t>lowMobilityEvaluation</w:t>
      </w:r>
      <w:proofErr w:type="spellEnd"/>
      <w:r>
        <w:rPr>
          <w:rFonts w:ascii="Times New Roman" w:eastAsia="Times New Roman" w:hAnsi="Times New Roman"/>
          <w:szCs w:val="22"/>
          <w:lang w:eastAsia="en-US"/>
        </w:rPr>
        <w:t xml:space="preserve"> </w:t>
      </w:r>
      <w:r>
        <w:rPr>
          <w:rFonts w:ascii="Times New Roman" w:eastAsia="Times New Roman" w:hAnsi="Times New Roman"/>
        </w:rPr>
        <w:t xml:space="preserve">is configured and </w:t>
      </w:r>
      <w:proofErr w:type="spellStart"/>
      <w:r>
        <w:rPr>
          <w:rFonts w:ascii="Times New Roman" w:eastAsia="Times New Roman" w:hAnsi="Times New Roman"/>
          <w:i/>
        </w:rPr>
        <w:t>cellEdgeEvaluation</w:t>
      </w:r>
      <w:proofErr w:type="spellEnd"/>
      <w:r>
        <w:rPr>
          <w:rFonts w:ascii="Times New Roman" w:eastAsia="Times New Roman" w:hAnsi="Times New Roman"/>
          <w:i/>
        </w:rPr>
        <w:t xml:space="preserve"> </w:t>
      </w:r>
      <w:r>
        <w:rPr>
          <w:rFonts w:ascii="Times New Roman" w:eastAsia="Times New Roman" w:hAnsi="Times New Roman"/>
        </w:rPr>
        <w:t>is not configured; and</w:t>
      </w:r>
    </w:p>
    <w:p w14:paraId="7F8A935A"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the UE has performed normal intra-frequency, NR inter-frequency, or inter-RAT frequency measurements for at least </w:t>
      </w:r>
      <w:proofErr w:type="spellStart"/>
      <w:r>
        <w:rPr>
          <w:rFonts w:ascii="Times New Roman" w:eastAsia="Times New Roman" w:hAnsi="Times New Roman"/>
        </w:rPr>
        <w:t>T</w:t>
      </w:r>
      <w:r>
        <w:rPr>
          <w:rFonts w:ascii="Times New Roman" w:eastAsia="Times New Roman" w:hAnsi="Times New Roman"/>
          <w:vertAlign w:val="subscript"/>
        </w:rPr>
        <w:t>SearchDeltaP</w:t>
      </w:r>
      <w:proofErr w:type="spellEnd"/>
      <w:r>
        <w:rPr>
          <w:rFonts w:ascii="Times New Roman" w:eastAsia="Times New Roman" w:hAnsi="Times New Roman"/>
        </w:rPr>
        <w:t xml:space="preserve"> after (re-)selecting a new cell; and</w:t>
      </w:r>
    </w:p>
    <w:p w14:paraId="0243E7DF"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the relaxed measurement criterion in clause 5.2.4.9.1 is fulfilled for a period of </w:t>
      </w:r>
      <w:proofErr w:type="spellStart"/>
      <w:r>
        <w:rPr>
          <w:rFonts w:ascii="Times New Roman" w:eastAsia="Times New Roman" w:hAnsi="Times New Roman"/>
        </w:rPr>
        <w:t>T</w:t>
      </w:r>
      <w:r>
        <w:rPr>
          <w:rFonts w:ascii="Times New Roman" w:eastAsia="Times New Roman" w:hAnsi="Times New Roman"/>
          <w:vertAlign w:val="subscript"/>
        </w:rPr>
        <w:t>SearchDeltaP</w:t>
      </w:r>
      <w:proofErr w:type="spellEnd"/>
      <w:r>
        <w:rPr>
          <w:rFonts w:ascii="Times New Roman" w:eastAsia="Times New Roman" w:hAnsi="Times New Roman"/>
        </w:rPr>
        <w:t>:</w:t>
      </w:r>
    </w:p>
    <w:p w14:paraId="02231960"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the UE may choose to perform relaxed measurements for intra-frequency cells according to relaxation methods in clauses 4.2.2.9 in TS 38.133 [8</w:t>
      </w:r>
      <w:proofErr w:type="gramStart"/>
      <w:r>
        <w:rPr>
          <w:rFonts w:ascii="Times New Roman" w:eastAsia="Times New Roman" w:hAnsi="Times New Roman"/>
        </w:rPr>
        <w:t>];</w:t>
      </w:r>
      <w:proofErr w:type="gramEnd"/>
    </w:p>
    <w:p w14:paraId="179136AC"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the serving cell fulfils </w:t>
      </w:r>
      <w:proofErr w:type="spellStart"/>
      <w:r>
        <w:rPr>
          <w:rFonts w:ascii="Times New Roman" w:eastAsia="Times New Roman" w:hAnsi="Times New Roman"/>
        </w:rPr>
        <w:t>Srxlev</w:t>
      </w:r>
      <w:proofErr w:type="spellEnd"/>
      <w:r>
        <w:rPr>
          <w:rFonts w:ascii="Times New Roman" w:eastAsia="Times New Roman" w:hAnsi="Times New Roman"/>
        </w:rPr>
        <w:t xml:space="preserve"> &gt; </w:t>
      </w:r>
      <w:proofErr w:type="spellStart"/>
      <w:r>
        <w:rPr>
          <w:rFonts w:ascii="Times New Roman" w:eastAsia="Times New Roman" w:hAnsi="Times New Roman"/>
        </w:rPr>
        <w:t>S</w:t>
      </w:r>
      <w:r>
        <w:rPr>
          <w:rFonts w:ascii="Times New Roman" w:eastAsia="Times New Roman" w:hAnsi="Times New Roman"/>
          <w:vertAlign w:val="subscript"/>
        </w:rPr>
        <w:t>nonIntraSearchP</w:t>
      </w:r>
      <w:proofErr w:type="spellEnd"/>
      <w:r>
        <w:rPr>
          <w:rFonts w:ascii="Times New Roman" w:eastAsia="Times New Roman" w:hAnsi="Times New Roman"/>
        </w:rPr>
        <w:t xml:space="preserve"> and </w:t>
      </w:r>
      <w:proofErr w:type="spellStart"/>
      <w:r>
        <w:rPr>
          <w:rFonts w:ascii="Times New Roman" w:eastAsia="Times New Roman" w:hAnsi="Times New Roman"/>
        </w:rPr>
        <w:t>Squal</w:t>
      </w:r>
      <w:proofErr w:type="spellEnd"/>
      <w:r>
        <w:rPr>
          <w:rFonts w:ascii="Times New Roman" w:eastAsia="Times New Roman" w:hAnsi="Times New Roman"/>
        </w:rPr>
        <w:t xml:space="preserve"> &gt; </w:t>
      </w:r>
      <w:proofErr w:type="spellStart"/>
      <w:r>
        <w:rPr>
          <w:rFonts w:ascii="Times New Roman" w:eastAsia="Times New Roman" w:hAnsi="Times New Roman"/>
        </w:rPr>
        <w:t>S</w:t>
      </w:r>
      <w:r>
        <w:rPr>
          <w:rFonts w:ascii="Times New Roman" w:eastAsia="Times New Roman" w:hAnsi="Times New Roman"/>
          <w:vertAlign w:val="subscript"/>
        </w:rPr>
        <w:t>nonIntraSearchQ</w:t>
      </w:r>
      <w:proofErr w:type="spellEnd"/>
      <w:r>
        <w:rPr>
          <w:rFonts w:ascii="Times New Roman" w:eastAsia="Times New Roman" w:hAnsi="Times New Roman"/>
        </w:rPr>
        <w:t>:</w:t>
      </w:r>
    </w:p>
    <w:p w14:paraId="38EB10D7" w14:textId="77777777" w:rsidR="00500B8E" w:rsidRDefault="00F401FA">
      <w:pPr>
        <w:ind w:left="1135" w:hanging="284"/>
        <w:rPr>
          <w:rFonts w:ascii="Times New Roman" w:eastAsia="Times New Roman" w:hAnsi="Times New Roman"/>
        </w:rPr>
      </w:pPr>
      <w:r>
        <w:rPr>
          <w:rFonts w:ascii="Times New Roman" w:eastAsia="Times New Roman" w:hAnsi="Times New Roman"/>
        </w:rPr>
        <w:lastRenderedPageBreak/>
        <w:t>-</w:t>
      </w:r>
      <w:r>
        <w:rPr>
          <w:rFonts w:ascii="Times New Roman" w:eastAsia="Times New Roman" w:hAnsi="Times New Roman"/>
        </w:rPr>
        <w:tab/>
        <w:t xml:space="preserve">for any NR inter-frequency or inter-RAT frequency of higher priority, if less than 1 hour has passed since measurements of </w:t>
      </w:r>
      <w:r>
        <w:rPr>
          <w:rFonts w:ascii="Times New Roman" w:eastAsia="Times New Roman" w:hAnsi="Times New Roman"/>
          <w:lang w:eastAsia="zh-CN"/>
        </w:rPr>
        <w:t xml:space="preserve">corresponding frequency cell(s) </w:t>
      </w:r>
      <w:r>
        <w:rPr>
          <w:rFonts w:ascii="Times New Roman" w:eastAsia="Times New Roman" w:hAnsi="Times New Roman"/>
        </w:rPr>
        <w:t>for cell reselection were last performed; and,</w:t>
      </w:r>
    </w:p>
    <w:p w14:paraId="2CF1C857" w14:textId="77777777" w:rsidR="00500B8E" w:rsidRDefault="00F401FA">
      <w:pPr>
        <w:ind w:left="1135"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w:t>
      </w:r>
      <w:proofErr w:type="spellStart"/>
      <w:r>
        <w:rPr>
          <w:rFonts w:ascii="Times New Roman" w:eastAsia="Times New Roman" w:hAnsi="Times New Roman"/>
          <w:i/>
        </w:rPr>
        <w:t>highPriorityMeasRelax</w:t>
      </w:r>
      <w:proofErr w:type="spellEnd"/>
      <w:r>
        <w:rPr>
          <w:rFonts w:ascii="Times New Roman" w:eastAsia="Times New Roman" w:hAnsi="Times New Roman"/>
          <w:i/>
        </w:rPr>
        <w:t xml:space="preserve"> </w:t>
      </w:r>
      <w:r>
        <w:rPr>
          <w:rFonts w:ascii="Times New Roman" w:eastAsia="Times New Roman" w:hAnsi="Times New Roman"/>
        </w:rPr>
        <w:t xml:space="preserve">is configured with value </w:t>
      </w:r>
      <w:r>
        <w:rPr>
          <w:rFonts w:ascii="Times New Roman" w:eastAsia="Times New Roman" w:hAnsi="Times New Roman"/>
          <w:i/>
        </w:rPr>
        <w:t>true</w:t>
      </w:r>
      <w:r>
        <w:rPr>
          <w:rFonts w:ascii="Times New Roman" w:eastAsia="Times New Roman" w:hAnsi="Times New Roman"/>
        </w:rPr>
        <w:t>:</w:t>
      </w:r>
    </w:p>
    <w:p w14:paraId="529F76C3" w14:textId="77777777" w:rsidR="00500B8E" w:rsidRDefault="00F401FA">
      <w:pPr>
        <w:ind w:left="141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the UE may choose not to perform measurement on this frequency cell(s</w:t>
      </w:r>
      <w:proofErr w:type="gramStart"/>
      <w:r>
        <w:rPr>
          <w:rFonts w:ascii="Times New Roman" w:eastAsia="Times New Roman" w:hAnsi="Times New Roman"/>
        </w:rPr>
        <w:t>);</w:t>
      </w:r>
      <w:proofErr w:type="gramEnd"/>
    </w:p>
    <w:p w14:paraId="4A9C09C8"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r>
      <w:r>
        <w:rPr>
          <w:rFonts w:ascii="Times New Roman" w:eastAsia="Times New Roman" w:hAnsi="Times New Roman"/>
          <w:lang w:eastAsia="zh-CN"/>
        </w:rPr>
        <w:t>else (</w:t>
      </w:r>
      <w:proofErr w:type="gramStart"/>
      <w:r>
        <w:rPr>
          <w:rFonts w:ascii="Times New Roman" w:eastAsia="Times New Roman" w:hAnsi="Times New Roman"/>
          <w:lang w:eastAsia="zh-CN"/>
        </w:rPr>
        <w:t>i.e.</w:t>
      </w:r>
      <w:proofErr w:type="gramEnd"/>
      <w:r>
        <w:rPr>
          <w:rFonts w:ascii="Times New Roman" w:eastAsia="Times New Roman" w:hAnsi="Times New Roman"/>
          <w:lang w:eastAsia="zh-CN"/>
        </w:rPr>
        <w:t xml:space="preserve"> </w:t>
      </w:r>
      <w:r>
        <w:rPr>
          <w:rFonts w:ascii="Times New Roman" w:eastAsia="Times New Roman" w:hAnsi="Times New Roman"/>
        </w:rPr>
        <w:t xml:space="preserve">the serving cell fulfils </w:t>
      </w:r>
      <w:proofErr w:type="spellStart"/>
      <w:r>
        <w:rPr>
          <w:rFonts w:ascii="Times New Roman" w:eastAsia="Times New Roman" w:hAnsi="Times New Roman"/>
        </w:rPr>
        <w:t>Srxlev</w:t>
      </w:r>
      <w:proofErr w:type="spellEnd"/>
      <w:r>
        <w:rPr>
          <w:rFonts w:ascii="Times New Roman" w:eastAsia="Times New Roman" w:hAnsi="Times New Roman"/>
        </w:rPr>
        <w:t xml:space="preserve"> </w:t>
      </w:r>
      <w:r>
        <w:rPr>
          <w:rFonts w:ascii="Times New Roman" w:eastAsia="Times New Roman" w:hAnsi="Times New Roman"/>
          <w:bCs/>
          <w:lang w:eastAsia="zh-CN"/>
        </w:rPr>
        <w:t>≤</w:t>
      </w:r>
      <w:r>
        <w:rPr>
          <w:rFonts w:ascii="Times New Roman" w:eastAsia="Times New Roman" w:hAnsi="Times New Roman"/>
        </w:rPr>
        <w:t xml:space="preserve"> </w:t>
      </w:r>
      <w:proofErr w:type="spellStart"/>
      <w:r>
        <w:rPr>
          <w:rFonts w:ascii="Times New Roman" w:eastAsia="Times New Roman" w:hAnsi="Times New Roman"/>
        </w:rPr>
        <w:t>S</w:t>
      </w:r>
      <w:r>
        <w:rPr>
          <w:rFonts w:ascii="Times New Roman" w:eastAsia="Times New Roman" w:hAnsi="Times New Roman"/>
          <w:vertAlign w:val="subscript"/>
        </w:rPr>
        <w:t>nonIntraSearchP</w:t>
      </w:r>
      <w:proofErr w:type="spellEnd"/>
      <w:r>
        <w:rPr>
          <w:rFonts w:ascii="Times New Roman" w:eastAsia="Times New Roman" w:hAnsi="Times New Roman"/>
        </w:rPr>
        <w:t xml:space="preserve"> or </w:t>
      </w:r>
      <w:proofErr w:type="spellStart"/>
      <w:r>
        <w:rPr>
          <w:rFonts w:ascii="Times New Roman" w:eastAsia="Times New Roman" w:hAnsi="Times New Roman"/>
        </w:rPr>
        <w:t>Squal</w:t>
      </w:r>
      <w:proofErr w:type="spellEnd"/>
      <w:r>
        <w:rPr>
          <w:rFonts w:ascii="Times New Roman" w:eastAsia="Times New Roman" w:hAnsi="Times New Roman"/>
        </w:rPr>
        <w:t xml:space="preserve"> </w:t>
      </w:r>
      <w:r>
        <w:rPr>
          <w:rFonts w:ascii="Times New Roman" w:eastAsia="Times New Roman" w:hAnsi="Times New Roman"/>
          <w:bCs/>
          <w:lang w:eastAsia="zh-CN"/>
        </w:rPr>
        <w:t>≤</w:t>
      </w:r>
      <w:r>
        <w:rPr>
          <w:rFonts w:ascii="Times New Roman" w:eastAsia="Times New Roman" w:hAnsi="Times New Roman"/>
        </w:rPr>
        <w:t xml:space="preserve"> </w:t>
      </w:r>
      <w:proofErr w:type="spellStart"/>
      <w:r>
        <w:rPr>
          <w:rFonts w:ascii="Times New Roman" w:eastAsia="Times New Roman" w:hAnsi="Times New Roman"/>
        </w:rPr>
        <w:t>S</w:t>
      </w:r>
      <w:r>
        <w:rPr>
          <w:rFonts w:ascii="Times New Roman" w:eastAsia="Times New Roman" w:hAnsi="Times New Roman"/>
          <w:vertAlign w:val="subscript"/>
        </w:rPr>
        <w:t>nonIntraSearchQ</w:t>
      </w:r>
      <w:proofErr w:type="spellEnd"/>
      <w:r>
        <w:rPr>
          <w:rFonts w:ascii="Times New Roman" w:eastAsia="Times New Roman" w:hAnsi="Times New Roman"/>
        </w:rPr>
        <w:t>):</w:t>
      </w:r>
    </w:p>
    <w:p w14:paraId="5F30098F" w14:textId="77777777" w:rsidR="00500B8E" w:rsidRDefault="00F401FA">
      <w:pPr>
        <w:ind w:left="1135"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the UE may choose to perform relaxed measurements for NR inter-frequency cells or inter-RAT frequency cells according to relaxation methods in clauses 4.2.2.10, and 4.2.2.11 in TS 38.133 [8];</w:t>
      </w:r>
    </w:p>
    <w:p w14:paraId="50EB8CDD"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w:t>
      </w:r>
      <w:proofErr w:type="spellStart"/>
      <w:r>
        <w:rPr>
          <w:rFonts w:ascii="Times New Roman" w:eastAsia="Times New Roman" w:hAnsi="Times New Roman"/>
          <w:i/>
        </w:rPr>
        <w:t>cellEdgeEvaluation</w:t>
      </w:r>
      <w:proofErr w:type="spellEnd"/>
      <w:r>
        <w:rPr>
          <w:rFonts w:ascii="Times New Roman" w:eastAsia="Times New Roman" w:hAnsi="Times New Roman"/>
          <w:i/>
        </w:rPr>
        <w:t xml:space="preserve"> </w:t>
      </w:r>
      <w:r>
        <w:rPr>
          <w:rFonts w:ascii="Times New Roman" w:eastAsia="Times New Roman" w:hAnsi="Times New Roman"/>
        </w:rPr>
        <w:t xml:space="preserve">is configured and </w:t>
      </w:r>
      <w:proofErr w:type="spellStart"/>
      <w:r>
        <w:rPr>
          <w:rFonts w:ascii="Times New Roman" w:eastAsia="Times New Roman" w:hAnsi="Times New Roman"/>
          <w:i/>
        </w:rPr>
        <w:t>lowMobilityEvaluation</w:t>
      </w:r>
      <w:proofErr w:type="spellEnd"/>
      <w:r>
        <w:rPr>
          <w:rFonts w:ascii="Times New Roman" w:eastAsia="Times New Roman" w:hAnsi="Times New Roman"/>
          <w:szCs w:val="22"/>
          <w:lang w:eastAsia="en-US"/>
        </w:rPr>
        <w:t xml:space="preserve"> </w:t>
      </w:r>
      <w:r>
        <w:rPr>
          <w:rFonts w:ascii="Times New Roman" w:eastAsia="Times New Roman" w:hAnsi="Times New Roman"/>
        </w:rPr>
        <w:t>is not configured; and</w:t>
      </w:r>
    </w:p>
    <w:p w14:paraId="7787D2EC"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if the relaxed measurement criterion in clause 5.2.4.9.2 is fulfilled:</w:t>
      </w:r>
    </w:p>
    <w:p w14:paraId="30B3A35E"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the UE may choose to perform relaxed measurements for intra-frequency cells according to relaxation methods in clauses 4.2.2.9 in TS 38.133 [8</w:t>
      </w:r>
      <w:proofErr w:type="gramStart"/>
      <w:r>
        <w:rPr>
          <w:rFonts w:ascii="Times New Roman" w:eastAsia="Times New Roman" w:hAnsi="Times New Roman"/>
        </w:rPr>
        <w:t>];</w:t>
      </w:r>
      <w:proofErr w:type="gramEnd"/>
    </w:p>
    <w:p w14:paraId="768F1BE5"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r>
      <w:r>
        <w:rPr>
          <w:rFonts w:ascii="Times New Roman" w:eastAsia="Times New Roman" w:hAnsi="Times New Roman"/>
          <w:lang w:eastAsia="zh-CN"/>
        </w:rPr>
        <w:t xml:space="preserve">if </w:t>
      </w:r>
      <w:r>
        <w:rPr>
          <w:rFonts w:ascii="Times New Roman" w:eastAsia="Times New Roman" w:hAnsi="Times New Roman"/>
        </w:rPr>
        <w:t xml:space="preserve">the serving cell fulfils </w:t>
      </w:r>
      <w:proofErr w:type="spellStart"/>
      <w:r>
        <w:rPr>
          <w:rFonts w:ascii="Times New Roman" w:eastAsia="Times New Roman" w:hAnsi="Times New Roman"/>
        </w:rPr>
        <w:t>Srxlev</w:t>
      </w:r>
      <w:proofErr w:type="spellEnd"/>
      <w:r>
        <w:rPr>
          <w:rFonts w:ascii="Times New Roman" w:eastAsia="Times New Roman" w:hAnsi="Times New Roman"/>
        </w:rPr>
        <w:t xml:space="preserve"> </w:t>
      </w:r>
      <w:r>
        <w:rPr>
          <w:rFonts w:ascii="Times New Roman" w:eastAsia="Times New Roman" w:hAnsi="Times New Roman"/>
          <w:bCs/>
          <w:lang w:eastAsia="zh-CN"/>
        </w:rPr>
        <w:t>≤</w:t>
      </w:r>
      <w:r>
        <w:rPr>
          <w:rFonts w:ascii="Times New Roman" w:eastAsia="Times New Roman" w:hAnsi="Times New Roman"/>
        </w:rPr>
        <w:t xml:space="preserve"> </w:t>
      </w:r>
      <w:proofErr w:type="spellStart"/>
      <w:r>
        <w:rPr>
          <w:rFonts w:ascii="Times New Roman" w:eastAsia="Times New Roman" w:hAnsi="Times New Roman"/>
        </w:rPr>
        <w:t>S</w:t>
      </w:r>
      <w:r>
        <w:rPr>
          <w:rFonts w:ascii="Times New Roman" w:eastAsia="Times New Roman" w:hAnsi="Times New Roman"/>
          <w:vertAlign w:val="subscript"/>
        </w:rPr>
        <w:t>nonIntraSearchP</w:t>
      </w:r>
      <w:proofErr w:type="spellEnd"/>
      <w:r>
        <w:rPr>
          <w:rFonts w:ascii="Times New Roman" w:eastAsia="Times New Roman" w:hAnsi="Times New Roman"/>
        </w:rPr>
        <w:t xml:space="preserve"> or </w:t>
      </w:r>
      <w:proofErr w:type="spellStart"/>
      <w:r>
        <w:rPr>
          <w:rFonts w:ascii="Times New Roman" w:eastAsia="Times New Roman" w:hAnsi="Times New Roman"/>
        </w:rPr>
        <w:t>Squal</w:t>
      </w:r>
      <w:proofErr w:type="spellEnd"/>
      <w:r>
        <w:rPr>
          <w:rFonts w:ascii="Times New Roman" w:eastAsia="Times New Roman" w:hAnsi="Times New Roman"/>
        </w:rPr>
        <w:t xml:space="preserve"> </w:t>
      </w:r>
      <w:r>
        <w:rPr>
          <w:rFonts w:ascii="Times New Roman" w:eastAsia="Times New Roman" w:hAnsi="Times New Roman"/>
          <w:bCs/>
          <w:lang w:eastAsia="zh-CN"/>
        </w:rPr>
        <w:t>≤</w:t>
      </w:r>
      <w:r>
        <w:rPr>
          <w:rFonts w:ascii="Times New Roman" w:eastAsia="Times New Roman" w:hAnsi="Times New Roman"/>
        </w:rPr>
        <w:t xml:space="preserve"> </w:t>
      </w:r>
      <w:proofErr w:type="spellStart"/>
      <w:r>
        <w:rPr>
          <w:rFonts w:ascii="Times New Roman" w:eastAsia="Times New Roman" w:hAnsi="Times New Roman"/>
        </w:rPr>
        <w:t>S</w:t>
      </w:r>
      <w:r>
        <w:rPr>
          <w:rFonts w:ascii="Times New Roman" w:eastAsia="Times New Roman" w:hAnsi="Times New Roman"/>
          <w:vertAlign w:val="subscript"/>
        </w:rPr>
        <w:t>nonIntraSearchQ</w:t>
      </w:r>
      <w:proofErr w:type="spellEnd"/>
      <w:r>
        <w:rPr>
          <w:rFonts w:ascii="Times New Roman" w:eastAsia="Times New Roman" w:hAnsi="Times New Roman"/>
        </w:rPr>
        <w:t>:</w:t>
      </w:r>
    </w:p>
    <w:p w14:paraId="6B2E1CB8" w14:textId="77777777" w:rsidR="00500B8E" w:rsidRDefault="00F401FA">
      <w:pPr>
        <w:ind w:left="1135"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the UE may choose to perform relaxed measurements for NR inter-frequency cells or inter-RAT frequency cells according to relaxation methods in clauses 4.2.2.10, and 4.2.2.11 in TS 38.133 [8];</w:t>
      </w:r>
    </w:p>
    <w:p w14:paraId="6310BAD9"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both </w:t>
      </w:r>
      <w:proofErr w:type="spellStart"/>
      <w:r>
        <w:rPr>
          <w:rFonts w:ascii="Times New Roman" w:eastAsia="Times New Roman" w:hAnsi="Times New Roman"/>
          <w:i/>
        </w:rPr>
        <w:t>lowMobilityEvaluation</w:t>
      </w:r>
      <w:proofErr w:type="spellEnd"/>
      <w:r>
        <w:rPr>
          <w:rFonts w:ascii="Times New Roman" w:eastAsia="Times New Roman" w:hAnsi="Times New Roman"/>
        </w:rPr>
        <w:t xml:space="preserve"> and </w:t>
      </w:r>
      <w:proofErr w:type="spellStart"/>
      <w:r>
        <w:rPr>
          <w:rFonts w:ascii="Times New Roman" w:eastAsia="Times New Roman" w:hAnsi="Times New Roman"/>
          <w:i/>
        </w:rPr>
        <w:t>cellEdgeEvaluation</w:t>
      </w:r>
      <w:proofErr w:type="spellEnd"/>
      <w:r>
        <w:rPr>
          <w:rFonts w:ascii="Times New Roman" w:eastAsia="Times New Roman" w:hAnsi="Times New Roman"/>
        </w:rPr>
        <w:t xml:space="preserve"> are configured:</w:t>
      </w:r>
    </w:p>
    <w:p w14:paraId="13DD085A"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the UE has performed normal intra-frequency, NR inter-frequency, or inter-RAT frequency measurements for at least </w:t>
      </w:r>
      <w:proofErr w:type="spellStart"/>
      <w:r>
        <w:rPr>
          <w:rFonts w:ascii="Times New Roman" w:eastAsia="Times New Roman" w:hAnsi="Times New Roman"/>
        </w:rPr>
        <w:t>T</w:t>
      </w:r>
      <w:r>
        <w:rPr>
          <w:rFonts w:ascii="Times New Roman" w:eastAsia="Times New Roman" w:hAnsi="Times New Roman"/>
          <w:vertAlign w:val="subscript"/>
        </w:rPr>
        <w:t>SearchDeltaP</w:t>
      </w:r>
      <w:proofErr w:type="spellEnd"/>
      <w:r>
        <w:rPr>
          <w:rFonts w:ascii="Times New Roman" w:eastAsia="Times New Roman" w:hAnsi="Times New Roman"/>
        </w:rPr>
        <w:t xml:space="preserve"> after (re-)selecting a new cell; and</w:t>
      </w:r>
    </w:p>
    <w:p w14:paraId="21961F4B"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the relaxed measurement criterion in clause 5.2.4.9.1 is fulfilled for a period of </w:t>
      </w:r>
      <w:proofErr w:type="spellStart"/>
      <w:r>
        <w:rPr>
          <w:rFonts w:ascii="Times New Roman" w:eastAsia="Times New Roman" w:hAnsi="Times New Roman"/>
        </w:rPr>
        <w:t>T</w:t>
      </w:r>
      <w:r>
        <w:rPr>
          <w:rFonts w:ascii="Times New Roman" w:eastAsia="Times New Roman" w:hAnsi="Times New Roman"/>
          <w:vertAlign w:val="subscript"/>
        </w:rPr>
        <w:t>SearchDeltaP</w:t>
      </w:r>
      <w:proofErr w:type="spellEnd"/>
      <w:r>
        <w:rPr>
          <w:rFonts w:ascii="Times New Roman" w:eastAsia="Times New Roman" w:hAnsi="Times New Roman"/>
        </w:rPr>
        <w:t>; and</w:t>
      </w:r>
    </w:p>
    <w:p w14:paraId="173B3560"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if the relaxed measurement criterion in clause 5.2.4.9.2 is fulfilled:</w:t>
      </w:r>
    </w:p>
    <w:p w14:paraId="557B4F08" w14:textId="77777777" w:rsidR="00500B8E" w:rsidRDefault="00F401FA">
      <w:pPr>
        <w:ind w:left="1135"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f</w:t>
      </w:r>
      <w:r>
        <w:rPr>
          <w:rFonts w:ascii="Times New Roman" w:hAnsi="Times New Roman"/>
          <w:lang w:eastAsia="zh-CN"/>
        </w:rPr>
        <w:t>or any intra-frequency, NR inter-frequency, or inter-RAT frequency,</w:t>
      </w:r>
      <w:r>
        <w:rPr>
          <w:rFonts w:ascii="Times New Roman" w:eastAsia="Times New Roman" w:hAnsi="Times New Roman"/>
        </w:rPr>
        <w:t xml:space="preserve"> if less than 1 hour has passed since measurements of corresponding frequency cell(s) for cell reselection were last performed:</w:t>
      </w:r>
    </w:p>
    <w:p w14:paraId="7693D7B8" w14:textId="77777777" w:rsidR="00500B8E" w:rsidRDefault="00F401FA">
      <w:pPr>
        <w:ind w:left="141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the UE may choose not to perform measurement for measurements on this frequency cell(s</w:t>
      </w:r>
      <w:proofErr w:type="gramStart"/>
      <w:r>
        <w:rPr>
          <w:rFonts w:ascii="Times New Roman" w:eastAsia="Times New Roman" w:hAnsi="Times New Roman"/>
        </w:rPr>
        <w:t>);</w:t>
      </w:r>
      <w:proofErr w:type="gramEnd"/>
    </w:p>
    <w:p w14:paraId="20C7AAAD" w14:textId="77777777" w:rsidR="00500B8E" w:rsidRDefault="00F401FA">
      <w:pPr>
        <w:ind w:left="851" w:hanging="284"/>
        <w:rPr>
          <w:rFonts w:ascii="Times New Roman" w:eastAsia="Times New Roman" w:hAnsi="Times New Roman"/>
          <w:lang w:eastAsia="zh-CN"/>
        </w:rPr>
      </w:pPr>
      <w:r>
        <w:rPr>
          <w:rFonts w:ascii="Times New Roman" w:eastAsia="Times New Roman" w:hAnsi="Times New Roman"/>
        </w:rPr>
        <w:t>-</w:t>
      </w:r>
      <w:r>
        <w:rPr>
          <w:rFonts w:ascii="Times New Roman" w:eastAsia="Times New Roman" w:hAnsi="Times New Roman"/>
        </w:rPr>
        <w:tab/>
      </w:r>
      <w:r>
        <w:rPr>
          <w:rFonts w:ascii="Times New Roman" w:eastAsia="Times New Roman" w:hAnsi="Times New Roman"/>
          <w:lang w:eastAsia="zh-CN"/>
        </w:rPr>
        <w:t>else:</w:t>
      </w:r>
    </w:p>
    <w:p w14:paraId="26EB7A01" w14:textId="77777777" w:rsidR="00500B8E" w:rsidRDefault="00F401FA">
      <w:pPr>
        <w:ind w:left="1135"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the UE has performed normal intra-frequency, NR inter-frequency, or inter-RAT frequency measurements for at least </w:t>
      </w:r>
      <w:proofErr w:type="spellStart"/>
      <w:r>
        <w:rPr>
          <w:rFonts w:ascii="Times New Roman" w:eastAsia="Times New Roman" w:hAnsi="Times New Roman"/>
        </w:rPr>
        <w:t>T</w:t>
      </w:r>
      <w:r>
        <w:rPr>
          <w:rFonts w:ascii="Times New Roman" w:eastAsia="Times New Roman" w:hAnsi="Times New Roman"/>
          <w:vertAlign w:val="subscript"/>
        </w:rPr>
        <w:t>SearchDeltaP</w:t>
      </w:r>
      <w:proofErr w:type="spellEnd"/>
      <w:r>
        <w:rPr>
          <w:rFonts w:ascii="Times New Roman" w:eastAsia="Times New Roman" w:hAnsi="Times New Roman"/>
        </w:rPr>
        <w:t xml:space="preserve"> after (re-)selecting a new cell, and the relaxed measurement criterion in clause 5.2.4.9.1 is fulfilled for a period of </w:t>
      </w:r>
      <w:proofErr w:type="spellStart"/>
      <w:r>
        <w:rPr>
          <w:rFonts w:ascii="Times New Roman" w:eastAsia="Times New Roman" w:hAnsi="Times New Roman"/>
        </w:rPr>
        <w:t>T</w:t>
      </w:r>
      <w:r>
        <w:rPr>
          <w:rFonts w:ascii="Times New Roman" w:eastAsia="Times New Roman" w:hAnsi="Times New Roman"/>
          <w:vertAlign w:val="subscript"/>
        </w:rPr>
        <w:t>SearchDeltaP</w:t>
      </w:r>
      <w:proofErr w:type="spellEnd"/>
      <w:r>
        <w:rPr>
          <w:rFonts w:ascii="Times New Roman" w:eastAsia="Times New Roman" w:hAnsi="Times New Roman"/>
        </w:rPr>
        <w:t>; or,</w:t>
      </w:r>
    </w:p>
    <w:p w14:paraId="32B432F5" w14:textId="77777777" w:rsidR="00500B8E" w:rsidRDefault="00F401FA">
      <w:pPr>
        <w:ind w:left="1135"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if the relaxed measurement criterion in clause 5.2.4.9.2 is fulfilled:</w:t>
      </w:r>
    </w:p>
    <w:p w14:paraId="4613BC7E" w14:textId="77777777" w:rsidR="00500B8E" w:rsidRDefault="00F401FA">
      <w:pPr>
        <w:ind w:left="141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w:t>
      </w:r>
      <w:proofErr w:type="spellStart"/>
      <w:r>
        <w:rPr>
          <w:rFonts w:ascii="Times New Roman" w:eastAsia="Times New Roman" w:hAnsi="Times New Roman"/>
          <w:i/>
          <w:iCs/>
        </w:rPr>
        <w:t>combineRelaxedMeasCondition</w:t>
      </w:r>
      <w:proofErr w:type="spellEnd"/>
      <w:r>
        <w:rPr>
          <w:rFonts w:ascii="Times New Roman" w:eastAsia="Times New Roman" w:hAnsi="Times New Roman"/>
        </w:rPr>
        <w:t xml:space="preserve"> is not configured:</w:t>
      </w:r>
    </w:p>
    <w:p w14:paraId="7E32FF4B" w14:textId="77777777" w:rsidR="00500B8E" w:rsidRDefault="00F401FA">
      <w:pPr>
        <w:ind w:left="1702"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the UE may choose to perform relaxed measurements for intra-frequency cells, NR inter-frequency cells of equal or lower priority, or inter-RAT frequency cells of lower priority according to relaxation methods in clauses 4.2.2.9, 4.2.2.10, and 4.2.2.11 in TS 38.133 [8];</w:t>
      </w:r>
    </w:p>
    <w:p w14:paraId="0578D211" w14:textId="77777777" w:rsidR="00500B8E" w:rsidRDefault="00F401FA">
      <w:pPr>
        <w:ind w:left="1702"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the serving cell fulfils </w:t>
      </w:r>
      <w:proofErr w:type="spellStart"/>
      <w:r>
        <w:rPr>
          <w:rFonts w:ascii="Times New Roman" w:eastAsia="Times New Roman" w:hAnsi="Times New Roman"/>
        </w:rPr>
        <w:t>Srxlev</w:t>
      </w:r>
      <w:proofErr w:type="spellEnd"/>
      <w:r>
        <w:rPr>
          <w:rFonts w:ascii="Times New Roman" w:eastAsia="Times New Roman" w:hAnsi="Times New Roman"/>
        </w:rPr>
        <w:t xml:space="preserve"> ≤ </w:t>
      </w:r>
      <w:proofErr w:type="spellStart"/>
      <w:r>
        <w:rPr>
          <w:rFonts w:ascii="Times New Roman" w:eastAsia="Times New Roman" w:hAnsi="Times New Roman"/>
        </w:rPr>
        <w:t>S</w:t>
      </w:r>
      <w:r>
        <w:rPr>
          <w:rFonts w:ascii="Times New Roman" w:eastAsia="Times New Roman" w:hAnsi="Times New Roman"/>
          <w:vertAlign w:val="subscript"/>
        </w:rPr>
        <w:t>nonIntraSearchP</w:t>
      </w:r>
      <w:proofErr w:type="spellEnd"/>
      <w:r>
        <w:rPr>
          <w:rFonts w:ascii="Times New Roman" w:eastAsia="Times New Roman" w:hAnsi="Times New Roman"/>
        </w:rPr>
        <w:t xml:space="preserve"> or </w:t>
      </w:r>
      <w:proofErr w:type="spellStart"/>
      <w:r>
        <w:rPr>
          <w:rFonts w:ascii="Times New Roman" w:eastAsia="Times New Roman" w:hAnsi="Times New Roman"/>
        </w:rPr>
        <w:t>Squal</w:t>
      </w:r>
      <w:proofErr w:type="spellEnd"/>
      <w:r>
        <w:rPr>
          <w:rFonts w:ascii="Times New Roman" w:eastAsia="Times New Roman" w:hAnsi="Times New Roman"/>
        </w:rPr>
        <w:t xml:space="preserve"> ≤ </w:t>
      </w:r>
      <w:proofErr w:type="spellStart"/>
      <w:r>
        <w:rPr>
          <w:rFonts w:ascii="Times New Roman" w:eastAsia="Times New Roman" w:hAnsi="Times New Roman"/>
        </w:rPr>
        <w:t>S</w:t>
      </w:r>
      <w:r>
        <w:rPr>
          <w:rFonts w:ascii="Times New Roman" w:eastAsia="Times New Roman" w:hAnsi="Times New Roman"/>
          <w:vertAlign w:val="subscript"/>
        </w:rPr>
        <w:t>nonIntraSearchQ</w:t>
      </w:r>
      <w:proofErr w:type="spellEnd"/>
      <w:r>
        <w:rPr>
          <w:rFonts w:ascii="Times New Roman" w:eastAsia="Times New Roman" w:hAnsi="Times New Roman"/>
        </w:rPr>
        <w:t>:</w:t>
      </w:r>
    </w:p>
    <w:p w14:paraId="071F865C" w14:textId="77777777" w:rsidR="00500B8E" w:rsidRDefault="00F401FA">
      <w:pPr>
        <w:ind w:left="1985"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the UE may choose to perform relaxed measurement for NR inter-frequency cells of higher priority, or inter-RAT frequency cells of higher priority according to relaxation methods in clauses 4.2.2.10, and 4.2.2.11 in TS 38.133 [8];</w:t>
      </w:r>
    </w:p>
    <w:p w14:paraId="5F722307" w14:textId="77777777" w:rsidR="00500B8E" w:rsidRDefault="00F401FA">
      <w:pPr>
        <w:keepLines/>
        <w:rPr>
          <w:rFonts w:ascii="Times New Roman" w:eastAsia="Times New Roman" w:hAnsi="Times New Roman"/>
        </w:rPr>
      </w:pPr>
      <w:r>
        <w:rPr>
          <w:rFonts w:ascii="Times New Roman" w:eastAsia="Batang" w:hAnsi="Times New Roman"/>
        </w:rPr>
        <w:t xml:space="preserve">The above relaxed measurements and no measurement are not applicable for frequencies that are included in </w:t>
      </w:r>
      <w:proofErr w:type="spellStart"/>
      <w:r>
        <w:rPr>
          <w:rFonts w:ascii="Times New Roman" w:eastAsia="Batang" w:hAnsi="Times New Roman"/>
          <w:i/>
        </w:rPr>
        <w:t>VarMeasIdleConfig</w:t>
      </w:r>
      <w:proofErr w:type="spellEnd"/>
      <w:r>
        <w:rPr>
          <w:rFonts w:ascii="Times New Roman" w:eastAsia="Batang" w:hAnsi="Times New Roman"/>
        </w:rPr>
        <w:t>, if configured and for which the UE supports dual connectivity or carrier aggregation between those frequencies and the frequency of the current serving cell.</w:t>
      </w:r>
    </w:p>
    <w:p w14:paraId="38B6B8CE" w14:textId="77777777" w:rsidR="00500B8E" w:rsidRDefault="00F401FA">
      <w:pPr>
        <w:keepNext/>
        <w:keepLines/>
        <w:spacing w:before="120"/>
        <w:ind w:left="1701" w:hanging="1701"/>
        <w:outlineLvl w:val="4"/>
        <w:rPr>
          <w:rFonts w:eastAsia="Times New Roman"/>
          <w:sz w:val="22"/>
        </w:rPr>
      </w:pPr>
      <w:bookmarkStart w:id="141" w:name="_Toc534930843"/>
      <w:bookmarkStart w:id="142" w:name="_Toc46502327"/>
      <w:bookmarkStart w:id="143" w:name="_Toc37298565"/>
      <w:bookmarkStart w:id="144" w:name="_Toc52749304"/>
      <w:bookmarkStart w:id="145" w:name="_Toc83661463"/>
      <w:r>
        <w:rPr>
          <w:rFonts w:eastAsia="Times New Roman"/>
          <w:sz w:val="22"/>
        </w:rPr>
        <w:t>5.2.4.9.1</w:t>
      </w:r>
      <w:r>
        <w:rPr>
          <w:rFonts w:eastAsia="Times New Roman"/>
          <w:sz w:val="22"/>
        </w:rPr>
        <w:tab/>
        <w:t>Relaxed measurement criterion</w:t>
      </w:r>
      <w:bookmarkEnd w:id="141"/>
      <w:r>
        <w:rPr>
          <w:rFonts w:eastAsia="Times New Roman"/>
          <w:sz w:val="22"/>
        </w:rPr>
        <w:t xml:space="preserve"> for UE with low mobility</w:t>
      </w:r>
      <w:bookmarkEnd w:id="142"/>
      <w:bookmarkEnd w:id="143"/>
      <w:bookmarkEnd w:id="144"/>
      <w:bookmarkEnd w:id="145"/>
    </w:p>
    <w:p w14:paraId="54DC9AF0" w14:textId="77777777" w:rsidR="00500B8E" w:rsidRDefault="00F401FA">
      <w:pPr>
        <w:rPr>
          <w:rFonts w:ascii="Times New Roman" w:eastAsia="Times New Roman" w:hAnsi="Times New Roman"/>
        </w:rPr>
      </w:pPr>
      <w:bookmarkStart w:id="146" w:name="OLE_LINK12"/>
      <w:bookmarkStart w:id="147" w:name="OLE_LINK11"/>
      <w:r>
        <w:rPr>
          <w:rFonts w:ascii="Times New Roman" w:eastAsia="Times New Roman" w:hAnsi="Times New Roman"/>
        </w:rPr>
        <w:t>The relaxed measurement criterion for UE with low mobility is fulfilled when:</w:t>
      </w:r>
    </w:p>
    <w:p w14:paraId="2E30DCCE"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w:t>
      </w:r>
      <w:proofErr w:type="spellStart"/>
      <w:r>
        <w:rPr>
          <w:rFonts w:ascii="Times New Roman" w:eastAsia="Times New Roman" w:hAnsi="Times New Roman"/>
        </w:rPr>
        <w:t>Srxlev</w:t>
      </w:r>
      <w:r>
        <w:rPr>
          <w:rFonts w:ascii="Times New Roman" w:eastAsia="Times New Roman" w:hAnsi="Times New Roman"/>
          <w:vertAlign w:val="subscript"/>
        </w:rPr>
        <w:t>Ref</w:t>
      </w:r>
      <w:proofErr w:type="spellEnd"/>
      <w:r>
        <w:rPr>
          <w:rFonts w:ascii="Times New Roman" w:eastAsia="Times New Roman" w:hAnsi="Times New Roman"/>
        </w:rPr>
        <w:t xml:space="preserve"> – </w:t>
      </w:r>
      <w:proofErr w:type="spellStart"/>
      <w:r>
        <w:rPr>
          <w:rFonts w:ascii="Times New Roman" w:eastAsia="Times New Roman" w:hAnsi="Times New Roman"/>
        </w:rPr>
        <w:t>Srxlev</w:t>
      </w:r>
      <w:proofErr w:type="spellEnd"/>
      <w:r>
        <w:rPr>
          <w:rFonts w:ascii="Times New Roman" w:eastAsia="Times New Roman" w:hAnsi="Times New Roman"/>
        </w:rPr>
        <w:t xml:space="preserve">) &lt; </w:t>
      </w:r>
      <w:proofErr w:type="spellStart"/>
      <w:r>
        <w:rPr>
          <w:rFonts w:ascii="Times New Roman" w:eastAsia="Times New Roman" w:hAnsi="Times New Roman"/>
        </w:rPr>
        <w:t>S</w:t>
      </w:r>
      <w:r>
        <w:rPr>
          <w:rFonts w:ascii="Times New Roman" w:eastAsia="Times New Roman" w:hAnsi="Times New Roman"/>
          <w:vertAlign w:val="subscript"/>
        </w:rPr>
        <w:t>SearchDeltaP</w:t>
      </w:r>
      <w:proofErr w:type="spellEnd"/>
      <w:r>
        <w:rPr>
          <w:rFonts w:ascii="Times New Roman" w:eastAsia="Times New Roman" w:hAnsi="Times New Roman"/>
        </w:rPr>
        <w:t>,</w:t>
      </w:r>
    </w:p>
    <w:bookmarkEnd w:id="146"/>
    <w:bookmarkEnd w:id="147"/>
    <w:p w14:paraId="239388BB" w14:textId="77777777" w:rsidR="00500B8E" w:rsidRDefault="00F401FA">
      <w:pPr>
        <w:rPr>
          <w:rFonts w:ascii="Times New Roman" w:eastAsia="Times New Roman" w:hAnsi="Times New Roman"/>
        </w:rPr>
      </w:pPr>
      <w:r>
        <w:rPr>
          <w:rFonts w:ascii="Times New Roman" w:eastAsia="Times New Roman" w:hAnsi="Times New Roman"/>
        </w:rPr>
        <w:lastRenderedPageBreak/>
        <w:t>Where:</w:t>
      </w:r>
    </w:p>
    <w:p w14:paraId="6DF122C1"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r>
      <w:proofErr w:type="spellStart"/>
      <w:r>
        <w:rPr>
          <w:rFonts w:ascii="Times New Roman" w:eastAsia="Times New Roman" w:hAnsi="Times New Roman"/>
        </w:rPr>
        <w:t>Srxlev</w:t>
      </w:r>
      <w:proofErr w:type="spellEnd"/>
      <w:r>
        <w:rPr>
          <w:rFonts w:ascii="Times New Roman" w:eastAsia="Times New Roman" w:hAnsi="Times New Roman"/>
        </w:rPr>
        <w:t xml:space="preserve"> = current </w:t>
      </w:r>
      <w:proofErr w:type="spellStart"/>
      <w:r>
        <w:rPr>
          <w:rFonts w:ascii="Times New Roman" w:eastAsia="Times New Roman" w:hAnsi="Times New Roman"/>
        </w:rPr>
        <w:t>Srxlev</w:t>
      </w:r>
      <w:proofErr w:type="spellEnd"/>
      <w:r>
        <w:rPr>
          <w:rFonts w:ascii="Times New Roman" w:eastAsia="Times New Roman" w:hAnsi="Times New Roman"/>
        </w:rPr>
        <w:t xml:space="preserve"> value of the serving cell (dB).</w:t>
      </w:r>
    </w:p>
    <w:p w14:paraId="56CF487D"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r>
      <w:proofErr w:type="spellStart"/>
      <w:r>
        <w:rPr>
          <w:rFonts w:ascii="Times New Roman" w:eastAsia="Times New Roman" w:hAnsi="Times New Roman"/>
        </w:rPr>
        <w:t>Srxlev</w:t>
      </w:r>
      <w:r>
        <w:rPr>
          <w:rFonts w:ascii="Times New Roman" w:eastAsia="Times New Roman" w:hAnsi="Times New Roman"/>
          <w:vertAlign w:val="subscript"/>
        </w:rPr>
        <w:t>Ref</w:t>
      </w:r>
      <w:proofErr w:type="spellEnd"/>
      <w:r>
        <w:rPr>
          <w:rFonts w:ascii="Times New Roman" w:eastAsia="Times New Roman" w:hAnsi="Times New Roman"/>
        </w:rPr>
        <w:t xml:space="preserve"> = reference </w:t>
      </w:r>
      <w:proofErr w:type="spellStart"/>
      <w:r>
        <w:rPr>
          <w:rFonts w:ascii="Times New Roman" w:eastAsia="Times New Roman" w:hAnsi="Times New Roman"/>
        </w:rPr>
        <w:t>Srxlev</w:t>
      </w:r>
      <w:proofErr w:type="spellEnd"/>
      <w:r>
        <w:rPr>
          <w:rFonts w:ascii="Times New Roman" w:eastAsia="Times New Roman" w:hAnsi="Times New Roman"/>
        </w:rPr>
        <w:t xml:space="preserve"> value of the serving cell (dB), set as follows:</w:t>
      </w:r>
    </w:p>
    <w:p w14:paraId="691CBF58"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After selecting or reselecting a new cell, or</w:t>
      </w:r>
    </w:p>
    <w:p w14:paraId="0EE58E4E"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If (</w:t>
      </w:r>
      <w:proofErr w:type="spellStart"/>
      <w:r>
        <w:rPr>
          <w:rFonts w:ascii="Times New Roman" w:eastAsia="Times New Roman" w:hAnsi="Times New Roman"/>
        </w:rPr>
        <w:t>Srxlev</w:t>
      </w:r>
      <w:proofErr w:type="spellEnd"/>
      <w:r>
        <w:rPr>
          <w:rFonts w:ascii="Times New Roman" w:eastAsia="Times New Roman" w:hAnsi="Times New Roman"/>
        </w:rPr>
        <w:t xml:space="preserve"> - </w:t>
      </w:r>
      <w:proofErr w:type="spellStart"/>
      <w:r>
        <w:rPr>
          <w:rFonts w:ascii="Times New Roman" w:eastAsia="Times New Roman" w:hAnsi="Times New Roman"/>
        </w:rPr>
        <w:t>Srxlev</w:t>
      </w:r>
      <w:r>
        <w:rPr>
          <w:rFonts w:ascii="Times New Roman" w:eastAsia="Times New Roman" w:hAnsi="Times New Roman"/>
          <w:vertAlign w:val="subscript"/>
        </w:rPr>
        <w:t>Ref</w:t>
      </w:r>
      <w:proofErr w:type="spellEnd"/>
      <w:r>
        <w:rPr>
          <w:rFonts w:ascii="Times New Roman" w:eastAsia="Times New Roman" w:hAnsi="Times New Roman"/>
        </w:rPr>
        <w:t>) &gt; 0, or</w:t>
      </w:r>
    </w:p>
    <w:p w14:paraId="1790F911" w14:textId="77777777" w:rsidR="00500B8E" w:rsidRDefault="00F401FA">
      <w:pPr>
        <w:ind w:left="851"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If the relaxed measurement criterion has not been met for </w:t>
      </w:r>
      <w:proofErr w:type="spellStart"/>
      <w:r>
        <w:rPr>
          <w:rFonts w:ascii="Times New Roman" w:eastAsia="Times New Roman" w:hAnsi="Times New Roman"/>
        </w:rPr>
        <w:t>T</w:t>
      </w:r>
      <w:r>
        <w:rPr>
          <w:rFonts w:ascii="Times New Roman" w:eastAsia="Times New Roman" w:hAnsi="Times New Roman"/>
          <w:vertAlign w:val="subscript"/>
        </w:rPr>
        <w:t>SearchDeltaP</w:t>
      </w:r>
      <w:proofErr w:type="spellEnd"/>
      <w:r>
        <w:rPr>
          <w:rFonts w:ascii="Times New Roman" w:eastAsia="Times New Roman" w:hAnsi="Times New Roman"/>
        </w:rPr>
        <w:t>:</w:t>
      </w:r>
    </w:p>
    <w:p w14:paraId="2FAFB387" w14:textId="77777777" w:rsidR="00500B8E" w:rsidRDefault="00F401FA">
      <w:pPr>
        <w:ind w:left="1135"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t xml:space="preserve">The UE shall set the value of </w:t>
      </w:r>
      <w:proofErr w:type="spellStart"/>
      <w:r>
        <w:rPr>
          <w:rFonts w:ascii="Times New Roman" w:eastAsia="Times New Roman" w:hAnsi="Times New Roman"/>
        </w:rPr>
        <w:t>Srxlev</w:t>
      </w:r>
      <w:r>
        <w:rPr>
          <w:rFonts w:ascii="Times New Roman" w:eastAsia="Times New Roman" w:hAnsi="Times New Roman"/>
          <w:vertAlign w:val="subscript"/>
        </w:rPr>
        <w:t>Ref</w:t>
      </w:r>
      <w:proofErr w:type="spellEnd"/>
      <w:r>
        <w:rPr>
          <w:rFonts w:ascii="Times New Roman" w:eastAsia="Times New Roman" w:hAnsi="Times New Roman"/>
        </w:rPr>
        <w:t xml:space="preserve"> to the current </w:t>
      </w:r>
      <w:proofErr w:type="spellStart"/>
      <w:r>
        <w:rPr>
          <w:rFonts w:ascii="Times New Roman" w:eastAsia="Times New Roman" w:hAnsi="Times New Roman"/>
        </w:rPr>
        <w:t>Srxlev</w:t>
      </w:r>
      <w:proofErr w:type="spellEnd"/>
      <w:r>
        <w:rPr>
          <w:rFonts w:ascii="Times New Roman" w:eastAsia="Times New Roman" w:hAnsi="Times New Roman"/>
        </w:rPr>
        <w:t xml:space="preserve"> value of the serving cell.</w:t>
      </w:r>
    </w:p>
    <w:p w14:paraId="02871E49" w14:textId="77777777" w:rsidR="00500B8E" w:rsidRDefault="00F401FA">
      <w:pPr>
        <w:keepNext/>
        <w:keepLines/>
        <w:spacing w:before="120"/>
        <w:ind w:left="1701" w:hanging="1701"/>
        <w:outlineLvl w:val="4"/>
        <w:rPr>
          <w:rFonts w:eastAsia="Times New Roman"/>
          <w:sz w:val="22"/>
          <w:lang w:eastAsia="zh-TW"/>
        </w:rPr>
      </w:pPr>
      <w:bookmarkStart w:id="148" w:name="_Toc37298566"/>
      <w:bookmarkStart w:id="149" w:name="_Toc46502328"/>
      <w:bookmarkStart w:id="150" w:name="_Toc83661464"/>
      <w:bookmarkStart w:id="151" w:name="_Toc52749305"/>
      <w:r>
        <w:rPr>
          <w:rFonts w:eastAsia="Times New Roman"/>
          <w:sz w:val="22"/>
        </w:rPr>
        <w:t>5.2.4.9.2</w:t>
      </w:r>
      <w:r>
        <w:rPr>
          <w:rFonts w:eastAsia="Times New Roman"/>
          <w:sz w:val="22"/>
        </w:rPr>
        <w:tab/>
        <w:t>Relaxed measurement criterion for UE not at cell edge</w:t>
      </w:r>
      <w:bookmarkEnd w:id="148"/>
      <w:bookmarkEnd w:id="149"/>
      <w:bookmarkEnd w:id="150"/>
      <w:bookmarkEnd w:id="151"/>
    </w:p>
    <w:p w14:paraId="14A17AA3" w14:textId="77777777" w:rsidR="00500B8E" w:rsidRDefault="00F401FA">
      <w:pPr>
        <w:rPr>
          <w:rFonts w:ascii="Times New Roman" w:eastAsia="Times New Roman" w:hAnsi="Times New Roman"/>
        </w:rPr>
      </w:pPr>
      <w:r>
        <w:rPr>
          <w:rFonts w:ascii="Times New Roman" w:eastAsia="Times New Roman" w:hAnsi="Times New Roman"/>
        </w:rPr>
        <w:t>The relaxed measurement criterion for UE not at cell edge is fulfilled when:</w:t>
      </w:r>
    </w:p>
    <w:p w14:paraId="11EA87D3"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r>
      <w:proofErr w:type="spellStart"/>
      <w:r>
        <w:rPr>
          <w:rFonts w:ascii="Times New Roman" w:eastAsia="Times New Roman" w:hAnsi="Times New Roman"/>
        </w:rPr>
        <w:t>Srxlev</w:t>
      </w:r>
      <w:proofErr w:type="spellEnd"/>
      <w:r>
        <w:rPr>
          <w:rFonts w:ascii="Times New Roman" w:eastAsia="Times New Roman" w:hAnsi="Times New Roman"/>
        </w:rPr>
        <w:t xml:space="preserve"> &gt; </w:t>
      </w:r>
      <w:proofErr w:type="spellStart"/>
      <w:r>
        <w:rPr>
          <w:rFonts w:ascii="Times New Roman" w:eastAsia="Times New Roman" w:hAnsi="Times New Roman"/>
        </w:rPr>
        <w:t>S</w:t>
      </w:r>
      <w:r>
        <w:rPr>
          <w:rFonts w:ascii="Times New Roman" w:eastAsia="Times New Roman" w:hAnsi="Times New Roman"/>
          <w:vertAlign w:val="subscript"/>
        </w:rPr>
        <w:t>SearchThresholdP</w:t>
      </w:r>
      <w:proofErr w:type="spellEnd"/>
      <w:r>
        <w:rPr>
          <w:rFonts w:ascii="Times New Roman" w:eastAsia="Times New Roman" w:hAnsi="Times New Roman"/>
        </w:rPr>
        <w:t>, and,</w:t>
      </w:r>
    </w:p>
    <w:p w14:paraId="6D697481"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r>
      <w:proofErr w:type="spellStart"/>
      <w:r>
        <w:rPr>
          <w:rFonts w:ascii="Times New Roman" w:eastAsia="DengXian" w:hAnsi="Times New Roman"/>
          <w:lang w:eastAsia="zh-CN"/>
        </w:rPr>
        <w:t>Squal</w:t>
      </w:r>
      <w:proofErr w:type="spellEnd"/>
      <w:r>
        <w:rPr>
          <w:rFonts w:ascii="Times New Roman" w:eastAsia="Times New Roman" w:hAnsi="Times New Roman"/>
        </w:rPr>
        <w:t xml:space="preserve"> &gt; </w:t>
      </w:r>
      <w:proofErr w:type="spellStart"/>
      <w:r>
        <w:rPr>
          <w:rFonts w:ascii="Times New Roman" w:eastAsia="Times New Roman" w:hAnsi="Times New Roman"/>
        </w:rPr>
        <w:t>S</w:t>
      </w:r>
      <w:r>
        <w:rPr>
          <w:rFonts w:ascii="Times New Roman" w:eastAsia="Times New Roman" w:hAnsi="Times New Roman"/>
          <w:vertAlign w:val="subscript"/>
        </w:rPr>
        <w:t>SearchThresholdQ</w:t>
      </w:r>
      <w:proofErr w:type="spellEnd"/>
      <w:r>
        <w:rPr>
          <w:rFonts w:ascii="Times New Roman" w:eastAsia="Times New Roman" w:hAnsi="Times New Roman"/>
        </w:rPr>
        <w:t xml:space="preserve">, if </w:t>
      </w:r>
      <w:proofErr w:type="spellStart"/>
      <w:r>
        <w:rPr>
          <w:rFonts w:ascii="Times New Roman" w:eastAsia="Times New Roman" w:hAnsi="Times New Roman"/>
        </w:rPr>
        <w:t>S</w:t>
      </w:r>
      <w:r>
        <w:rPr>
          <w:rFonts w:ascii="Times New Roman" w:eastAsia="Times New Roman" w:hAnsi="Times New Roman"/>
          <w:vertAlign w:val="subscript"/>
        </w:rPr>
        <w:t>SearchThresholdQ</w:t>
      </w:r>
      <w:proofErr w:type="spellEnd"/>
      <w:r>
        <w:rPr>
          <w:rFonts w:ascii="Times New Roman" w:eastAsia="Times New Roman" w:hAnsi="Times New Roman"/>
        </w:rPr>
        <w:t xml:space="preserve"> is configured,</w:t>
      </w:r>
    </w:p>
    <w:p w14:paraId="01A76451" w14:textId="77777777" w:rsidR="00500B8E" w:rsidRDefault="00F401FA">
      <w:pPr>
        <w:rPr>
          <w:rFonts w:ascii="Times New Roman" w:eastAsia="Times New Roman" w:hAnsi="Times New Roman"/>
        </w:rPr>
      </w:pPr>
      <w:r>
        <w:rPr>
          <w:rFonts w:ascii="Times New Roman" w:eastAsia="Times New Roman" w:hAnsi="Times New Roman"/>
        </w:rPr>
        <w:t>Where:</w:t>
      </w:r>
    </w:p>
    <w:p w14:paraId="0DC016D3"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r>
      <w:proofErr w:type="spellStart"/>
      <w:r>
        <w:rPr>
          <w:rFonts w:ascii="Times New Roman" w:eastAsia="Times New Roman" w:hAnsi="Times New Roman"/>
        </w:rPr>
        <w:t>Srxlev</w:t>
      </w:r>
      <w:proofErr w:type="spellEnd"/>
      <w:r>
        <w:rPr>
          <w:rFonts w:ascii="Times New Roman" w:eastAsia="Times New Roman" w:hAnsi="Times New Roman"/>
        </w:rPr>
        <w:t xml:space="preserve"> = current </w:t>
      </w:r>
      <w:proofErr w:type="spellStart"/>
      <w:r>
        <w:rPr>
          <w:rFonts w:ascii="Times New Roman" w:eastAsia="Times New Roman" w:hAnsi="Times New Roman"/>
        </w:rPr>
        <w:t>Srxlev</w:t>
      </w:r>
      <w:proofErr w:type="spellEnd"/>
      <w:r>
        <w:rPr>
          <w:rFonts w:ascii="Times New Roman" w:eastAsia="Times New Roman" w:hAnsi="Times New Roman"/>
        </w:rPr>
        <w:t xml:space="preserve"> value of the serving cell (dB).</w:t>
      </w:r>
    </w:p>
    <w:p w14:paraId="1D385441" w14:textId="77777777" w:rsidR="00500B8E" w:rsidRDefault="00F401FA">
      <w:pPr>
        <w:ind w:left="568" w:hanging="284"/>
        <w:rPr>
          <w:rFonts w:ascii="Times New Roman" w:eastAsia="Times New Roman" w:hAnsi="Times New Roman"/>
        </w:rPr>
      </w:pPr>
      <w:r>
        <w:rPr>
          <w:rFonts w:ascii="Times New Roman" w:eastAsia="Times New Roman" w:hAnsi="Times New Roman"/>
        </w:rPr>
        <w:t>-</w:t>
      </w:r>
      <w:r>
        <w:rPr>
          <w:rFonts w:ascii="Times New Roman" w:eastAsia="Times New Roman" w:hAnsi="Times New Roman"/>
        </w:rPr>
        <w:tab/>
      </w:r>
      <w:proofErr w:type="spellStart"/>
      <w:r>
        <w:rPr>
          <w:rFonts w:ascii="Times New Roman" w:eastAsia="Times New Roman" w:hAnsi="Times New Roman"/>
        </w:rPr>
        <w:t>Squal</w:t>
      </w:r>
      <w:proofErr w:type="spellEnd"/>
      <w:r>
        <w:rPr>
          <w:rFonts w:ascii="Times New Roman" w:eastAsia="Times New Roman" w:hAnsi="Times New Roman"/>
        </w:rPr>
        <w:t xml:space="preserve"> = current </w:t>
      </w:r>
      <w:proofErr w:type="spellStart"/>
      <w:r>
        <w:rPr>
          <w:rFonts w:ascii="Times New Roman" w:eastAsia="Times New Roman" w:hAnsi="Times New Roman"/>
        </w:rPr>
        <w:t>Squal</w:t>
      </w:r>
      <w:proofErr w:type="spellEnd"/>
      <w:r>
        <w:rPr>
          <w:rFonts w:ascii="Times New Roman" w:eastAsia="Times New Roman" w:hAnsi="Times New Roman"/>
        </w:rPr>
        <w:t xml:space="preserve"> value of the serving cell (dB).</w:t>
      </w:r>
    </w:p>
    <w:p w14:paraId="1504F80D" w14:textId="77777777" w:rsidR="00500B8E" w:rsidRDefault="00F401FA">
      <w:pPr>
        <w:keepNext/>
        <w:keepLines/>
        <w:spacing w:before="120"/>
        <w:ind w:left="1418" w:hanging="1418"/>
        <w:outlineLvl w:val="3"/>
        <w:rPr>
          <w:rFonts w:eastAsia="Times New Roman"/>
          <w:sz w:val="24"/>
        </w:rPr>
      </w:pPr>
      <w:bookmarkStart w:id="152" w:name="_Toc20610847"/>
      <w:bookmarkStart w:id="153" w:name="_Toc52749306"/>
      <w:bookmarkStart w:id="154" w:name="_Toc37298567"/>
      <w:bookmarkStart w:id="155" w:name="_Toc46502329"/>
      <w:bookmarkStart w:id="156" w:name="_Toc83661465"/>
      <w:r>
        <w:rPr>
          <w:rFonts w:eastAsia="Times New Roman"/>
          <w:sz w:val="24"/>
        </w:rPr>
        <w:t>5.2.4.10</w:t>
      </w:r>
      <w:r>
        <w:rPr>
          <w:rFonts w:eastAsia="Times New Roman"/>
          <w:sz w:val="24"/>
        </w:rPr>
        <w:tab/>
      </w:r>
      <w:bookmarkEnd w:id="152"/>
      <w:r>
        <w:rPr>
          <w:rFonts w:eastAsia="Times New Roman"/>
          <w:sz w:val="24"/>
          <w:lang w:eastAsia="zh-CN"/>
        </w:rPr>
        <w:t>Cell reselection with CAG cells</w:t>
      </w:r>
      <w:bookmarkEnd w:id="153"/>
      <w:bookmarkEnd w:id="154"/>
      <w:bookmarkEnd w:id="155"/>
      <w:bookmarkEnd w:id="156"/>
    </w:p>
    <w:p w14:paraId="7AACCFEA" w14:textId="77777777" w:rsidR="00500B8E" w:rsidRDefault="00F401FA">
      <w:pPr>
        <w:keepLines/>
        <w:spacing w:after="0"/>
        <w:rPr>
          <w:rFonts w:ascii="Times New Roman" w:eastAsia="Times New Roman" w:hAnsi="Times New Roman"/>
        </w:rPr>
      </w:pPr>
      <w:r>
        <w:rPr>
          <w:rFonts w:ascii="Times New Roman" w:eastAsia="Times New Roman" w:hAnsi="Times New Roman"/>
        </w:rP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52B14D9D" w14:textId="46542F40" w:rsidR="00500B8E" w:rsidRDefault="00500B8E">
      <w:pPr>
        <w:pStyle w:val="BodyText"/>
        <w:rPr>
          <w:lang w:val="en-US"/>
        </w:rPr>
      </w:pPr>
    </w:p>
    <w:p w14:paraId="26A584FD" w14:textId="36EBB67A" w:rsidR="00C93E14" w:rsidRDefault="00C93E14">
      <w:pPr>
        <w:pStyle w:val="BodyText"/>
        <w:rPr>
          <w:lang w:val="en-US"/>
        </w:rPr>
      </w:pPr>
    </w:p>
    <w:p w14:paraId="0BC434A0" w14:textId="55E0B230" w:rsidR="00C93E14" w:rsidRDefault="00C93E14">
      <w:pPr>
        <w:overflowPunct/>
        <w:autoSpaceDE/>
        <w:autoSpaceDN/>
        <w:adjustRightInd/>
        <w:spacing w:after="0"/>
        <w:textAlignment w:val="auto"/>
        <w:rPr>
          <w:lang w:val="en-US" w:eastAsia="zh-CN"/>
        </w:rPr>
      </w:pPr>
      <w:r>
        <w:rPr>
          <w:lang w:val="en-US"/>
        </w:rPr>
        <w:br w:type="page"/>
      </w:r>
    </w:p>
    <w:p w14:paraId="3963864F" w14:textId="3CED4523" w:rsidR="00C93E14" w:rsidRDefault="00C93E14" w:rsidP="00C93E14">
      <w:pPr>
        <w:pStyle w:val="Heading1"/>
        <w:rPr>
          <w:lang w:val="en-US"/>
        </w:rPr>
      </w:pPr>
      <w:bookmarkStart w:id="157" w:name="_Hlk87483652"/>
      <w:r>
        <w:rPr>
          <w:lang w:val="en-US"/>
        </w:rPr>
        <w:lastRenderedPageBreak/>
        <w:t>Annex B</w:t>
      </w:r>
    </w:p>
    <w:p w14:paraId="3A2462CF" w14:textId="77777777" w:rsidR="00C93E14" w:rsidRDefault="00C93E14" w:rsidP="00C93E14">
      <w:pPr>
        <w:pStyle w:val="Heading1"/>
        <w:rPr>
          <w:lang w:val="en-US"/>
        </w:rPr>
      </w:pPr>
      <w:r>
        <w:rPr>
          <w:lang w:val="en-US"/>
        </w:rPr>
        <w:t>From TS 38.304</w:t>
      </w:r>
    </w:p>
    <w:p w14:paraId="20EF7E6F" w14:textId="77777777" w:rsidR="00C93E14" w:rsidRDefault="00C93E14" w:rsidP="00C93E14">
      <w:pPr>
        <w:pStyle w:val="BodyText"/>
        <w:rPr>
          <w:lang w:val="en-US"/>
        </w:rPr>
      </w:pPr>
    </w:p>
    <w:p w14:paraId="1ED23CFF" w14:textId="77777777" w:rsidR="00C93E14" w:rsidRPr="00753C87" w:rsidRDefault="00C93E14" w:rsidP="00C93E14">
      <w:pPr>
        <w:keepNext/>
        <w:keepLines/>
        <w:spacing w:before="120"/>
        <w:ind w:left="1134" w:hanging="1134"/>
        <w:outlineLvl w:val="2"/>
        <w:rPr>
          <w:rFonts w:eastAsia="Times New Roman"/>
          <w:sz w:val="28"/>
        </w:rPr>
      </w:pPr>
      <w:r w:rsidRPr="00753C87">
        <w:rPr>
          <w:rFonts w:eastAsia="Times New Roman"/>
          <w:sz w:val="28"/>
        </w:rPr>
        <w:t>5.2.4</w:t>
      </w:r>
      <w:r w:rsidRPr="00753C87">
        <w:rPr>
          <w:rFonts w:eastAsia="Times New Roman"/>
          <w:sz w:val="28"/>
        </w:rPr>
        <w:tab/>
        <w:t>Cell Reselection evaluation process</w:t>
      </w:r>
    </w:p>
    <w:p w14:paraId="027ABFDB" w14:textId="77777777" w:rsidR="00C93E14" w:rsidRPr="00753C87" w:rsidRDefault="00C93E14" w:rsidP="00C93E14">
      <w:pPr>
        <w:keepNext/>
        <w:keepLines/>
        <w:spacing w:before="120"/>
        <w:ind w:left="1418" w:hanging="1418"/>
        <w:outlineLvl w:val="3"/>
        <w:rPr>
          <w:rFonts w:eastAsia="Times New Roman"/>
          <w:sz w:val="24"/>
        </w:rPr>
      </w:pPr>
      <w:r w:rsidRPr="00753C87">
        <w:rPr>
          <w:rFonts w:eastAsia="Times New Roman"/>
          <w:sz w:val="24"/>
        </w:rPr>
        <w:t>5.2.4.1</w:t>
      </w:r>
      <w:r w:rsidRPr="00753C87">
        <w:rPr>
          <w:rFonts w:eastAsia="Times New Roman"/>
          <w:sz w:val="24"/>
        </w:rPr>
        <w:tab/>
        <w:t>Reselection priorities handling</w:t>
      </w:r>
    </w:p>
    <w:p w14:paraId="3A1EF765" w14:textId="77777777" w:rsidR="00C93E14" w:rsidRDefault="00C93E14" w:rsidP="00C93E14">
      <w:pPr>
        <w:rPr>
          <w:rFonts w:ascii="Times New Roman" w:hAnsi="Times New Roman"/>
          <w:lang w:eastAsia="zh-CN"/>
        </w:rPr>
      </w:pPr>
      <w:r w:rsidRPr="00753C87">
        <w:rPr>
          <w:rFonts w:ascii="Times New Roman" w:eastAsia="Times New Roman" w:hAnsi="Times New Roman"/>
        </w:rPr>
        <w:t xml:space="preserve">Absolute priorities of different NR frequencies or inter-RAT frequencies may be provided to the UE in the system information, in the </w:t>
      </w:r>
      <w:proofErr w:type="spellStart"/>
      <w:r w:rsidRPr="00753C87">
        <w:rPr>
          <w:rFonts w:ascii="Times New Roman" w:eastAsia="Times New Roman" w:hAnsi="Times New Roman"/>
          <w:i/>
        </w:rPr>
        <w:t>RRCRelease</w:t>
      </w:r>
      <w:proofErr w:type="spellEnd"/>
      <w:r w:rsidRPr="00753C87">
        <w:rPr>
          <w:rFonts w:ascii="Times New Roman" w:eastAsia="Times New Roman" w:hAnsi="Times New Roman"/>
          <w:i/>
        </w:rPr>
        <w:t xml:space="preserve"> </w:t>
      </w:r>
      <w:r w:rsidRPr="00753C87">
        <w:rPr>
          <w:rFonts w:ascii="Times New Roman" w:eastAsia="Times New Roman" w:hAnsi="Times New Roman"/>
        </w:rPr>
        <w:t>message, or by inheriting from another RAT at inter-RAT cell (re)selection. In the case of system information, an NR frequency or inter-RAT frequency may be listed without providing a priority (</w:t>
      </w:r>
      <w:proofErr w:type="gramStart"/>
      <w:r w:rsidRPr="00753C87">
        <w:rPr>
          <w:rFonts w:ascii="Times New Roman" w:eastAsia="Times New Roman" w:hAnsi="Times New Roman"/>
        </w:rPr>
        <w:t>i.e.</w:t>
      </w:r>
      <w:proofErr w:type="gramEnd"/>
      <w:r w:rsidRPr="00753C87">
        <w:rPr>
          <w:rFonts w:ascii="Times New Roman" w:eastAsia="Times New Roman" w:hAnsi="Times New Roman"/>
        </w:rPr>
        <w:t xml:space="preserve"> the field </w:t>
      </w:r>
      <w:proofErr w:type="spellStart"/>
      <w:r w:rsidRPr="00753C87">
        <w:rPr>
          <w:rFonts w:ascii="Times New Roman" w:eastAsia="Times New Roman" w:hAnsi="Times New Roman"/>
          <w:i/>
        </w:rPr>
        <w:t>cellReselectionPriority</w:t>
      </w:r>
      <w:proofErr w:type="spellEnd"/>
      <w:r w:rsidRPr="00753C87">
        <w:rPr>
          <w:rFonts w:ascii="Times New Roman" w:eastAsia="Times New Roman" w:hAnsi="Times New Roman"/>
        </w:rPr>
        <w:t xml:space="preserve"> is absent for that frequency). If priorities are provided in dedicated signalling, the UE shall ignore all the priorities provided in system information</w:t>
      </w:r>
      <w:ins w:id="158" w:author="Ericsson" w:date="2021-11-03T15:33:00Z">
        <w:r w:rsidRPr="005513D9">
          <w:rPr>
            <w:rFonts w:eastAsia="Malgun Gothic"/>
          </w:rPr>
          <w:t xml:space="preserve"> </w:t>
        </w:r>
        <w:r>
          <w:rPr>
            <w:rFonts w:eastAsia="Malgun Gothic"/>
          </w:rPr>
          <w:t>including slice or slice group specific frequency priorities</w:t>
        </w:r>
      </w:ins>
      <w:r w:rsidRPr="00753C87">
        <w:rPr>
          <w:rFonts w:ascii="Times New Roman" w:eastAsia="Times New Roman" w:hAnsi="Times New Roman"/>
        </w:rPr>
        <w:t xml:space="preserve">. If UE is in </w:t>
      </w:r>
      <w:r w:rsidRPr="00753C87">
        <w:rPr>
          <w:rFonts w:ascii="Times New Roman" w:eastAsia="Times New Roman" w:hAnsi="Times New Roman"/>
          <w:i/>
        </w:rPr>
        <w:t>camped on any cell</w:t>
      </w:r>
      <w:r w:rsidRPr="00753C87">
        <w:rPr>
          <w:rFonts w:ascii="Times New Roman" w:eastAsia="Times New Roman" w:hAnsi="Times New Roman"/>
        </w:rPr>
        <w:t xml:space="preserve"> state, UE shall only apply the priorities provided by system information from current cell, and the UE preserves priorities provided by dedicated signalling </w:t>
      </w:r>
      <w:r w:rsidRPr="00753C87">
        <w:rPr>
          <w:rFonts w:ascii="Times New Roman" w:hAnsi="Times New Roman"/>
          <w:lang w:eastAsia="zh-CN"/>
        </w:rPr>
        <w:t xml:space="preserve">and </w:t>
      </w:r>
      <w:proofErr w:type="spellStart"/>
      <w:r w:rsidRPr="00753C87">
        <w:rPr>
          <w:rFonts w:ascii="Times New Roman" w:eastAsia="Times New Roman" w:hAnsi="Times New Roman"/>
          <w:i/>
        </w:rPr>
        <w:t>deprioritisationReq</w:t>
      </w:r>
      <w:proofErr w:type="spellEnd"/>
      <w:r w:rsidRPr="00753C87">
        <w:rPr>
          <w:rFonts w:ascii="Times New Roman" w:eastAsia="Times New Roman" w:hAnsi="Times New Roman"/>
        </w:rPr>
        <w:t xml:space="preserve"> </w:t>
      </w:r>
      <w:r w:rsidRPr="00753C87">
        <w:rPr>
          <w:rFonts w:ascii="Times New Roman" w:hAnsi="Times New Roman"/>
          <w:lang w:eastAsia="zh-CN"/>
        </w:rPr>
        <w:t xml:space="preserve">received in </w:t>
      </w:r>
      <w:proofErr w:type="spellStart"/>
      <w:r w:rsidRPr="00753C87">
        <w:rPr>
          <w:rFonts w:ascii="Times New Roman" w:eastAsia="Times New Roman" w:hAnsi="Times New Roman"/>
          <w:i/>
          <w:lang w:eastAsia="zh-CN"/>
        </w:rPr>
        <w:t>RRCRelease</w:t>
      </w:r>
      <w:proofErr w:type="spellEnd"/>
      <w:r w:rsidRPr="00753C87">
        <w:rPr>
          <w:rFonts w:ascii="Times New Roman" w:eastAsia="Times New Roman" w:hAnsi="Times New Roman"/>
          <w:lang w:eastAsia="zh-CN"/>
        </w:rPr>
        <w:t xml:space="preserve"> </w:t>
      </w:r>
      <w:r w:rsidRPr="00753C87">
        <w:rPr>
          <w:rFonts w:ascii="Times New Roman" w:eastAsia="Times New Roman" w:hAnsi="Times New Roman"/>
        </w:rPr>
        <w:t xml:space="preserve">unless specified otherwise. </w:t>
      </w:r>
      <w:r w:rsidRPr="00753C87">
        <w:rPr>
          <w:rFonts w:ascii="Times New Roman" w:eastAsia="Times New Roman" w:hAnsi="Times New Roman"/>
          <w:lang w:eastAsia="zh-CN"/>
        </w:rPr>
        <w:t>When the UE in camped normally state, has only dedicated priorities other than for the current frequency, the UE shall consider the current frequency to be the lowest priority frequency (</w:t>
      </w:r>
      <w:proofErr w:type="gramStart"/>
      <w:r w:rsidRPr="00753C87">
        <w:rPr>
          <w:rFonts w:ascii="Times New Roman" w:eastAsia="Times New Roman" w:hAnsi="Times New Roman"/>
          <w:lang w:eastAsia="zh-CN"/>
        </w:rPr>
        <w:t>i.e.</w:t>
      </w:r>
      <w:proofErr w:type="gramEnd"/>
      <w:r w:rsidRPr="00753C87">
        <w:rPr>
          <w:rFonts w:ascii="Times New Roman" w:eastAsia="Times New Roman" w:hAnsi="Times New Roman"/>
          <w:lang w:eastAsia="zh-CN"/>
        </w:rPr>
        <w:t xml:space="preserve"> lower than any of the network configured values). </w:t>
      </w:r>
      <w:r w:rsidRPr="00753C87">
        <w:rPr>
          <w:rFonts w:ascii="Times New Roman" w:hAnsi="Times New Roman"/>
          <w:lang w:eastAsia="zh-CN"/>
        </w:rPr>
        <w:t xml:space="preserve">If the UE is configured to perform both NR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and V2X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the UE may consider the frequency providing both NR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configuration and V2X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configuration</w:t>
      </w:r>
      <w:r w:rsidRPr="00753C87">
        <w:rPr>
          <w:rFonts w:ascii="Times New Roman" w:hAnsi="Times New Roman"/>
          <w:sz w:val="21"/>
          <w:szCs w:val="22"/>
          <w:lang w:eastAsia="zh-CN"/>
        </w:rPr>
        <w:t xml:space="preserve"> to b</w:t>
      </w:r>
      <w:r w:rsidRPr="00753C87">
        <w:rPr>
          <w:rFonts w:ascii="Times New Roman" w:hAnsi="Times New Roman"/>
          <w:lang w:eastAsia="zh-CN"/>
        </w:rPr>
        <w:t xml:space="preserve">e the highest priority. If the UE is configured to perform NR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and not perform V2X communication, the UE may consider the frequency providing NR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configuration to be the highest priority. If the UE is configured to perform V2X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and not perform NR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the UE may consider the frequency providing V2X </w:t>
      </w:r>
      <w:proofErr w:type="spellStart"/>
      <w:r w:rsidRPr="00753C87">
        <w:rPr>
          <w:rFonts w:ascii="Times New Roman" w:hAnsi="Times New Roman"/>
          <w:lang w:eastAsia="zh-CN"/>
        </w:rPr>
        <w:t>sidelink</w:t>
      </w:r>
      <w:proofErr w:type="spellEnd"/>
      <w:r w:rsidRPr="00753C87">
        <w:rPr>
          <w:rFonts w:ascii="Times New Roman" w:hAnsi="Times New Roman"/>
          <w:lang w:eastAsia="zh-CN"/>
        </w:rPr>
        <w:t xml:space="preserve"> communication configuration to be the highest priority.</w:t>
      </w:r>
    </w:p>
    <w:p w14:paraId="5105B86E" w14:textId="77777777" w:rsidR="00C93E14" w:rsidRPr="00E243F6" w:rsidRDefault="00C93E14" w:rsidP="00C93E14">
      <w:pPr>
        <w:rPr>
          <w:ins w:id="159" w:author="Håkan" w:date="2021-11-10T21:30:00Z"/>
          <w:lang w:eastAsia="zh-CN"/>
        </w:rPr>
      </w:pPr>
      <w:ins w:id="160" w:author="Håkan" w:date="2021-11-10T21:30:00Z">
        <w:r w:rsidRPr="002541E0">
          <w:rPr>
            <w:lang w:eastAsia="zh-CN"/>
          </w:rPr>
          <w:t>For a UE supporting slice-based cell reselection, if the UE is provided with slice priorities from NAS, and if slice</w:t>
        </w:r>
        <w:r>
          <w:rPr>
            <w:lang w:eastAsia="zh-CN"/>
          </w:rPr>
          <w:t>-</w:t>
        </w:r>
        <w:r w:rsidRPr="002541E0">
          <w:rPr>
            <w:lang w:eastAsia="zh-CN"/>
          </w:rPr>
          <w:t xml:space="preserve">specific frequency priorities are included in the cell reselection information </w:t>
        </w:r>
        <w:r>
          <w:rPr>
            <w:lang w:eastAsia="zh-CN"/>
          </w:rPr>
          <w:t>received</w:t>
        </w:r>
        <w:r w:rsidRPr="002541E0">
          <w:rPr>
            <w:lang w:eastAsia="zh-CN"/>
          </w:rPr>
          <w:t xml:space="preserve"> by the UE, UE calculates </w:t>
        </w:r>
        <w:r>
          <w:rPr>
            <w:lang w:eastAsia="zh-CN"/>
          </w:rPr>
          <w:t>reselection priorities</w:t>
        </w:r>
        <w:r w:rsidRPr="002541E0">
          <w:rPr>
            <w:lang w:eastAsia="zh-CN"/>
          </w:rPr>
          <w:t xml:space="preserve"> as defined in 5.2.4.x</w:t>
        </w:r>
        <w:r>
          <w:rPr>
            <w:lang w:eastAsia="zh-CN"/>
          </w:rPr>
          <w:t>.</w:t>
        </w:r>
      </w:ins>
    </w:p>
    <w:p w14:paraId="63814387" w14:textId="77777777" w:rsidR="00C93E14" w:rsidRPr="00753C87" w:rsidRDefault="00C93E14" w:rsidP="00C93E14">
      <w:pPr>
        <w:keepLines/>
        <w:ind w:left="1135" w:hanging="851"/>
        <w:rPr>
          <w:rFonts w:ascii="Times New Roman" w:eastAsia="Times New Roman" w:hAnsi="Times New Roman"/>
        </w:rPr>
      </w:pPr>
      <w:r w:rsidRPr="00753C87">
        <w:rPr>
          <w:rFonts w:ascii="Times New Roman" w:eastAsia="Times New Roman" w:hAnsi="Times New Roman"/>
        </w:rPr>
        <w:t>NOTE 1:</w:t>
      </w:r>
      <w:r w:rsidRPr="00753C87">
        <w:rPr>
          <w:rFonts w:ascii="Times New Roman" w:eastAsia="Times New Roman" w:hAnsi="Times New Roman"/>
        </w:rPr>
        <w:tab/>
        <w:t>The frequency only providing the anchor frequency configuration should not be prioritized for V2X service during cell reselection</w:t>
      </w:r>
      <w:r w:rsidRPr="00753C87">
        <w:rPr>
          <w:rFonts w:ascii="Times New Roman" w:hAnsi="Times New Roman"/>
          <w:lang w:eastAsia="zh-CN"/>
        </w:rPr>
        <w:t>, as specified in TS 38.331[3]</w:t>
      </w:r>
      <w:r w:rsidRPr="00753C87">
        <w:rPr>
          <w:rFonts w:ascii="Times New Roman" w:eastAsia="Times New Roman" w:hAnsi="Times New Roman"/>
        </w:rPr>
        <w:t>.</w:t>
      </w:r>
    </w:p>
    <w:p w14:paraId="71087DA3" w14:textId="77777777" w:rsidR="00C93E14" w:rsidRPr="00753C87" w:rsidRDefault="00C93E14" w:rsidP="00C93E14">
      <w:pPr>
        <w:keepLines/>
        <w:ind w:left="1135" w:hanging="851"/>
        <w:rPr>
          <w:rFonts w:ascii="Times New Roman" w:hAnsi="Times New Roman"/>
        </w:rPr>
      </w:pPr>
      <w:r w:rsidRPr="00753C87">
        <w:rPr>
          <w:rFonts w:ascii="Times New Roman" w:hAnsi="Times New Roman"/>
          <w:shd w:val="clear" w:color="auto" w:fill="FFFFFF"/>
        </w:rPr>
        <w:t>NOTE 2:</w:t>
      </w:r>
      <w:r w:rsidRPr="00753C87">
        <w:rPr>
          <w:rFonts w:ascii="Times New Roman" w:hAnsi="Times New Roman"/>
          <w:shd w:val="clear" w:color="auto" w:fill="FFFFFF"/>
        </w:rPr>
        <w:tab/>
        <w:t xml:space="preserve">When UE is configured to perform NR </w:t>
      </w:r>
      <w:proofErr w:type="spellStart"/>
      <w:r w:rsidRPr="00753C87">
        <w:rPr>
          <w:rFonts w:ascii="Times New Roman" w:hAnsi="Times New Roman"/>
          <w:shd w:val="clear" w:color="auto" w:fill="FFFFFF"/>
        </w:rPr>
        <w:t>sidelink</w:t>
      </w:r>
      <w:proofErr w:type="spellEnd"/>
      <w:r w:rsidRPr="00753C87">
        <w:rPr>
          <w:rFonts w:ascii="Times New Roman" w:hAnsi="Times New Roman"/>
          <w:shd w:val="clear" w:color="auto" w:fill="FFFFFF"/>
        </w:rPr>
        <w:t xml:space="preserve"> communication or V2X </w:t>
      </w:r>
      <w:proofErr w:type="spellStart"/>
      <w:r w:rsidRPr="00753C87">
        <w:rPr>
          <w:rFonts w:ascii="Times New Roman" w:hAnsi="Times New Roman"/>
          <w:shd w:val="clear" w:color="auto" w:fill="FFFFFF"/>
        </w:rPr>
        <w:t>sidelink</w:t>
      </w:r>
      <w:proofErr w:type="spellEnd"/>
      <w:r w:rsidRPr="00753C87">
        <w:rPr>
          <w:rFonts w:ascii="Times New Roman" w:hAnsi="Times New Roman"/>
          <w:shd w:val="clear" w:color="auto" w:fill="FFFFFF"/>
        </w:rPr>
        <w:t xml:space="preserve"> communication performs cell reselection, it may consider the frequencies providing the intra-carrier and inter-carrier configuration have equal priority in cell reselection</w:t>
      </w:r>
      <w:r w:rsidRPr="00753C87">
        <w:rPr>
          <w:rFonts w:ascii="Times New Roman" w:hAnsi="Times New Roman"/>
          <w:shd w:val="clear" w:color="auto" w:fill="FFFFFF"/>
          <w:lang w:eastAsia="zh-CN"/>
        </w:rPr>
        <w:t>.</w:t>
      </w:r>
    </w:p>
    <w:p w14:paraId="6DC8D01F" w14:textId="77777777" w:rsidR="00C93E14" w:rsidRPr="00753C87" w:rsidRDefault="00C93E14" w:rsidP="00C93E14">
      <w:pPr>
        <w:keepLines/>
        <w:ind w:left="1135" w:hanging="851"/>
        <w:rPr>
          <w:rFonts w:ascii="Times New Roman" w:eastAsia="Times New Roman" w:hAnsi="Times New Roman"/>
        </w:rPr>
      </w:pPr>
      <w:r w:rsidRPr="00753C87">
        <w:rPr>
          <w:rFonts w:ascii="Times New Roman" w:eastAsia="Times New Roman" w:hAnsi="Times New Roman"/>
        </w:rPr>
        <w:t>NOTE 3:</w:t>
      </w:r>
      <w:r w:rsidRPr="00753C87">
        <w:rPr>
          <w:rFonts w:ascii="Times New Roman" w:eastAsia="Times New Roman" w:hAnsi="Times New Roman"/>
        </w:rPr>
        <w:tab/>
        <w:t>The prioritization among the frequencies which UE considers to be the highest priority frequency is left to UE implementation.</w:t>
      </w:r>
    </w:p>
    <w:p w14:paraId="4BE5237B" w14:textId="77777777" w:rsidR="00C93E14" w:rsidRPr="00753C87" w:rsidRDefault="00C93E14" w:rsidP="00C93E14">
      <w:pPr>
        <w:keepLines/>
        <w:ind w:left="1135" w:hanging="851"/>
        <w:rPr>
          <w:rFonts w:ascii="Times New Roman" w:eastAsiaTheme="minorEastAsia" w:hAnsi="Times New Roman"/>
        </w:rPr>
      </w:pPr>
      <w:r w:rsidRPr="00753C87">
        <w:rPr>
          <w:rFonts w:ascii="Times New Roman" w:eastAsiaTheme="minorEastAsia" w:hAnsi="Times New Roman"/>
        </w:rPr>
        <w:t xml:space="preserve">NOTE </w:t>
      </w:r>
      <w:r w:rsidRPr="00753C87">
        <w:rPr>
          <w:rFonts w:ascii="Times New Roman" w:eastAsia="DengXian" w:hAnsi="Times New Roman"/>
        </w:rPr>
        <w:t>4</w:t>
      </w:r>
      <w:r w:rsidRPr="00753C87">
        <w:rPr>
          <w:rFonts w:ascii="Times New Roman" w:eastAsiaTheme="minorEastAsia" w:hAnsi="Times New Roman"/>
        </w:rPr>
        <w:t>:</w:t>
      </w:r>
      <w:r w:rsidRPr="00753C87">
        <w:rPr>
          <w:rFonts w:ascii="Times New Roman" w:eastAsiaTheme="minorEastAsia" w:hAnsi="Times New Roman"/>
        </w:rPr>
        <w:tab/>
        <w:t xml:space="preserve">The UE is configured to perform V2X </w:t>
      </w:r>
      <w:proofErr w:type="spellStart"/>
      <w:r w:rsidRPr="00753C87">
        <w:rPr>
          <w:rFonts w:ascii="Times New Roman" w:eastAsiaTheme="minorEastAsia" w:hAnsi="Times New Roman"/>
        </w:rPr>
        <w:t>si</w:t>
      </w:r>
      <w:r w:rsidRPr="00753C87">
        <w:rPr>
          <w:rFonts w:ascii="Times New Roman" w:eastAsiaTheme="minorEastAsia" w:hAnsi="Times New Roman"/>
          <w:lang w:eastAsia="zh-CN"/>
        </w:rPr>
        <w:t>del</w:t>
      </w:r>
      <w:r w:rsidRPr="00753C87">
        <w:rPr>
          <w:rFonts w:ascii="Times New Roman" w:eastAsiaTheme="minorEastAsia" w:hAnsi="Times New Roman"/>
        </w:rPr>
        <w:t>ink</w:t>
      </w:r>
      <w:proofErr w:type="spellEnd"/>
      <w:r w:rsidRPr="00753C87">
        <w:rPr>
          <w:rFonts w:ascii="Times New Roman" w:eastAsiaTheme="minorEastAsia" w:hAnsi="Times New Roman"/>
        </w:rPr>
        <w:t xml:space="preserve"> communication or NR </w:t>
      </w:r>
      <w:proofErr w:type="spellStart"/>
      <w:r w:rsidRPr="00753C87">
        <w:rPr>
          <w:rFonts w:ascii="Times New Roman" w:eastAsiaTheme="minorEastAsia" w:hAnsi="Times New Roman"/>
          <w:lang w:eastAsia="zh-CN"/>
        </w:rPr>
        <w:t>sidelink</w:t>
      </w:r>
      <w:proofErr w:type="spellEnd"/>
      <w:r w:rsidRPr="00753C87">
        <w:rPr>
          <w:rFonts w:ascii="Times New Roman" w:eastAsiaTheme="minorEastAsia" w:hAnsi="Times New Roman"/>
        </w:rPr>
        <w:t xml:space="preserve"> </w:t>
      </w:r>
      <w:proofErr w:type="gramStart"/>
      <w:r w:rsidRPr="00753C87">
        <w:rPr>
          <w:rFonts w:ascii="Times New Roman" w:eastAsiaTheme="minorEastAsia" w:hAnsi="Times New Roman"/>
        </w:rPr>
        <w:t>communication, if</w:t>
      </w:r>
      <w:proofErr w:type="gramEnd"/>
      <w:r w:rsidRPr="00753C87">
        <w:rPr>
          <w:rFonts w:ascii="Times New Roman" w:eastAsiaTheme="minorEastAsia" w:hAnsi="Times New Roman"/>
        </w:rPr>
        <w:t xml:space="preserve"> it has the capability and is authorized for the corresponding </w:t>
      </w:r>
      <w:proofErr w:type="spellStart"/>
      <w:r w:rsidRPr="00753C87">
        <w:rPr>
          <w:rFonts w:ascii="Times New Roman" w:eastAsiaTheme="minorEastAsia" w:hAnsi="Times New Roman"/>
        </w:rPr>
        <w:t>sidelink</w:t>
      </w:r>
      <w:proofErr w:type="spellEnd"/>
      <w:r w:rsidRPr="00753C87">
        <w:rPr>
          <w:rFonts w:ascii="Times New Roman" w:eastAsiaTheme="minorEastAsia" w:hAnsi="Times New Roman"/>
        </w:rPr>
        <w:t xml:space="preserve"> operation.</w:t>
      </w:r>
    </w:p>
    <w:p w14:paraId="308F0704" w14:textId="77777777" w:rsidR="00C93E14" w:rsidRPr="00753C87" w:rsidRDefault="00C93E14" w:rsidP="00C93E14">
      <w:pPr>
        <w:keepLines/>
        <w:ind w:left="1135" w:hanging="851"/>
        <w:rPr>
          <w:rFonts w:ascii="Times New Roman" w:eastAsiaTheme="minorEastAsia" w:hAnsi="Times New Roman"/>
        </w:rPr>
      </w:pPr>
      <w:r w:rsidRPr="00753C87">
        <w:rPr>
          <w:rFonts w:ascii="Times New Roman" w:eastAsiaTheme="minorEastAsia" w:hAnsi="Times New Roman"/>
          <w:lang w:eastAsia="zh-CN"/>
        </w:rPr>
        <w:t>NOTE 5:</w:t>
      </w:r>
      <w:r w:rsidRPr="00753C87">
        <w:rPr>
          <w:rFonts w:ascii="Times New Roman" w:eastAsiaTheme="minorEastAsia" w:hAnsi="Times New Roman"/>
          <w:lang w:eastAsia="zh-CN"/>
        </w:rPr>
        <w:tab/>
        <w:t xml:space="preserve">When UE is configured to perform both NR </w:t>
      </w:r>
      <w:proofErr w:type="spellStart"/>
      <w:r w:rsidRPr="00753C87">
        <w:rPr>
          <w:rFonts w:ascii="Times New Roman" w:eastAsiaTheme="minorEastAsia" w:hAnsi="Times New Roman"/>
          <w:lang w:eastAsia="zh-CN"/>
        </w:rPr>
        <w:t>sidelink</w:t>
      </w:r>
      <w:proofErr w:type="spellEnd"/>
      <w:r w:rsidRPr="00753C87">
        <w:rPr>
          <w:rFonts w:ascii="Times New Roman" w:eastAsiaTheme="minorEastAsia" w:hAnsi="Times New Roman"/>
          <w:lang w:eastAsia="zh-CN"/>
        </w:rPr>
        <w:t xml:space="preserve"> communication and V2X </w:t>
      </w:r>
      <w:proofErr w:type="spellStart"/>
      <w:r w:rsidRPr="00753C87">
        <w:rPr>
          <w:rFonts w:ascii="Times New Roman" w:eastAsiaTheme="minorEastAsia" w:hAnsi="Times New Roman"/>
          <w:lang w:eastAsia="zh-CN"/>
        </w:rPr>
        <w:t>sidelink</w:t>
      </w:r>
      <w:proofErr w:type="spellEnd"/>
      <w:r w:rsidRPr="00753C87">
        <w:rPr>
          <w:rFonts w:ascii="Times New Roman" w:eastAsiaTheme="minorEastAsia" w:hAnsi="Times New Roman"/>
          <w:lang w:eastAsia="zh-CN"/>
        </w:rPr>
        <w:t xml:space="preserve"> </w:t>
      </w:r>
      <w:proofErr w:type="gramStart"/>
      <w:r w:rsidRPr="00753C87">
        <w:rPr>
          <w:rFonts w:ascii="Times New Roman" w:eastAsiaTheme="minorEastAsia" w:hAnsi="Times New Roman"/>
          <w:lang w:eastAsia="zh-CN"/>
        </w:rPr>
        <w:t>communication, but</w:t>
      </w:r>
      <w:proofErr w:type="gramEnd"/>
      <w:r w:rsidRPr="00753C87">
        <w:rPr>
          <w:rFonts w:ascii="Times New Roman" w:eastAsiaTheme="minorEastAsia" w:hAnsi="Times New Roman"/>
          <w:lang w:eastAsia="zh-CN"/>
        </w:rPr>
        <w:t xml:space="preserve"> cannot find a frequency which can provide both NR </w:t>
      </w:r>
      <w:proofErr w:type="spellStart"/>
      <w:r w:rsidRPr="00753C87">
        <w:rPr>
          <w:rFonts w:ascii="Times New Roman" w:eastAsiaTheme="minorEastAsia" w:hAnsi="Times New Roman"/>
          <w:lang w:eastAsia="zh-CN"/>
        </w:rPr>
        <w:t>sidelink</w:t>
      </w:r>
      <w:proofErr w:type="spellEnd"/>
      <w:r w:rsidRPr="00753C87">
        <w:rPr>
          <w:rFonts w:ascii="Times New Roman" w:eastAsiaTheme="minorEastAsia" w:hAnsi="Times New Roman"/>
          <w:lang w:eastAsia="zh-CN"/>
        </w:rPr>
        <w:t xml:space="preserve"> communication configuration and V2X </w:t>
      </w:r>
      <w:proofErr w:type="spellStart"/>
      <w:r w:rsidRPr="00753C87">
        <w:rPr>
          <w:rFonts w:ascii="Times New Roman" w:eastAsiaTheme="minorEastAsia" w:hAnsi="Times New Roman"/>
          <w:lang w:eastAsia="zh-CN"/>
        </w:rPr>
        <w:t>sidelink</w:t>
      </w:r>
      <w:proofErr w:type="spellEnd"/>
      <w:r w:rsidRPr="00753C87">
        <w:rPr>
          <w:rFonts w:ascii="Times New Roman" w:eastAsiaTheme="minorEastAsia" w:hAnsi="Times New Roman"/>
          <w:lang w:eastAsia="zh-CN"/>
        </w:rPr>
        <w:t xml:space="preserve"> communication configuration, UE may consider the frequency providing either NR </w:t>
      </w:r>
      <w:proofErr w:type="spellStart"/>
      <w:r w:rsidRPr="00753C87">
        <w:rPr>
          <w:rFonts w:ascii="Times New Roman" w:eastAsiaTheme="minorEastAsia" w:hAnsi="Times New Roman"/>
          <w:lang w:eastAsia="zh-CN"/>
        </w:rPr>
        <w:t>sidelink</w:t>
      </w:r>
      <w:proofErr w:type="spellEnd"/>
      <w:r w:rsidRPr="00753C87">
        <w:rPr>
          <w:rFonts w:ascii="Times New Roman" w:eastAsiaTheme="minorEastAsia" w:hAnsi="Times New Roman"/>
          <w:lang w:eastAsia="zh-CN"/>
        </w:rPr>
        <w:t xml:space="preserve"> communication configuration or V2X </w:t>
      </w:r>
      <w:proofErr w:type="spellStart"/>
      <w:r w:rsidRPr="00753C87">
        <w:rPr>
          <w:rFonts w:ascii="Times New Roman" w:eastAsiaTheme="minorEastAsia" w:hAnsi="Times New Roman"/>
          <w:lang w:eastAsia="zh-CN"/>
        </w:rPr>
        <w:t>sidelink</w:t>
      </w:r>
      <w:proofErr w:type="spellEnd"/>
      <w:r w:rsidRPr="00753C87">
        <w:rPr>
          <w:rFonts w:ascii="Times New Roman" w:eastAsiaTheme="minorEastAsia" w:hAnsi="Times New Roman"/>
          <w:lang w:eastAsia="zh-CN"/>
        </w:rPr>
        <w:t xml:space="preserve"> communication configuration to be the highest priority.</w:t>
      </w:r>
    </w:p>
    <w:p w14:paraId="7A0CFC6A"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The UE shall only perform cell reselection evaluation for NR frequencies and inter-RAT frequencies that are given in system information and for which the UE has a priority provided.</w:t>
      </w:r>
    </w:p>
    <w:p w14:paraId="5F3C7826" w14:textId="77777777" w:rsidR="00C93E14" w:rsidRPr="00753C87" w:rsidRDefault="00C93E14" w:rsidP="00C93E14">
      <w:pPr>
        <w:rPr>
          <w:rFonts w:ascii="Times New Roman" w:eastAsia="Times New Roman" w:hAnsi="Times New Roman"/>
          <w:lang w:eastAsia="zh-CN"/>
        </w:rPr>
      </w:pPr>
      <w:r w:rsidRPr="00753C87">
        <w:rPr>
          <w:rFonts w:ascii="Times New Roman" w:eastAsia="Times New Roman" w:hAnsi="Times New Roman"/>
          <w:lang w:eastAsia="zh-CN"/>
        </w:rPr>
        <w:t xml:space="preserve">In case UE receives </w:t>
      </w:r>
      <w:proofErr w:type="spellStart"/>
      <w:r w:rsidRPr="00753C87">
        <w:rPr>
          <w:rFonts w:ascii="Times New Roman" w:eastAsia="Times New Roman" w:hAnsi="Times New Roman"/>
          <w:i/>
          <w:lang w:eastAsia="zh-CN"/>
        </w:rPr>
        <w:t>RRCRelease</w:t>
      </w:r>
      <w:proofErr w:type="spellEnd"/>
      <w:r w:rsidRPr="00753C87">
        <w:rPr>
          <w:rFonts w:ascii="Times New Roman" w:eastAsia="Times New Roman" w:hAnsi="Times New Roman"/>
          <w:i/>
          <w:lang w:eastAsia="zh-CN"/>
        </w:rPr>
        <w:t xml:space="preserve"> </w:t>
      </w:r>
      <w:r w:rsidRPr="00753C87">
        <w:rPr>
          <w:rFonts w:ascii="Times New Roman" w:eastAsia="Times New Roman" w:hAnsi="Times New Roman"/>
          <w:lang w:eastAsia="zh-CN"/>
        </w:rPr>
        <w:t xml:space="preserve">with </w:t>
      </w:r>
      <w:proofErr w:type="spellStart"/>
      <w:r w:rsidRPr="00753C87">
        <w:rPr>
          <w:rFonts w:ascii="Times New Roman" w:eastAsia="Times New Roman" w:hAnsi="Times New Roman"/>
          <w:i/>
        </w:rPr>
        <w:t>deprioritisationReq</w:t>
      </w:r>
      <w:proofErr w:type="spellEnd"/>
      <w:r w:rsidRPr="00753C87">
        <w:rPr>
          <w:rFonts w:ascii="Times New Roman" w:eastAsia="Times New Roman" w:hAnsi="Times New Roman"/>
          <w:lang w:eastAsia="zh-CN"/>
        </w:rPr>
        <w:t xml:space="preserve">, UE shall consider current frequency and stored frequencies due to the previously received </w:t>
      </w:r>
      <w:proofErr w:type="spellStart"/>
      <w:r w:rsidRPr="00753C87">
        <w:rPr>
          <w:rFonts w:ascii="Times New Roman" w:eastAsia="Times New Roman" w:hAnsi="Times New Roman"/>
          <w:i/>
          <w:lang w:eastAsia="zh-CN"/>
        </w:rPr>
        <w:t>RRCRelease</w:t>
      </w:r>
      <w:proofErr w:type="spellEnd"/>
      <w:r w:rsidRPr="00753C87">
        <w:rPr>
          <w:rFonts w:ascii="Times New Roman" w:eastAsia="Times New Roman" w:hAnsi="Times New Roman"/>
          <w:lang w:eastAsia="zh-CN"/>
        </w:rPr>
        <w:t xml:space="preserve"> with </w:t>
      </w:r>
      <w:proofErr w:type="spellStart"/>
      <w:r w:rsidRPr="00753C87">
        <w:rPr>
          <w:rFonts w:ascii="Times New Roman" w:eastAsia="Times New Roman" w:hAnsi="Times New Roman"/>
          <w:i/>
        </w:rPr>
        <w:t>deprioritisationReq</w:t>
      </w:r>
      <w:proofErr w:type="spellEnd"/>
      <w:r w:rsidRPr="00753C87">
        <w:rPr>
          <w:rFonts w:ascii="Times New Roman" w:eastAsia="Times New Roman" w:hAnsi="Times New Roman"/>
          <w:i/>
        </w:rPr>
        <w:t xml:space="preserve"> </w:t>
      </w:r>
      <w:r w:rsidRPr="00753C87">
        <w:rPr>
          <w:rFonts w:ascii="Times New Roman" w:eastAsia="Times New Roman" w:hAnsi="Times New Roman"/>
          <w:lang w:eastAsia="zh-CN"/>
        </w:rPr>
        <w:t xml:space="preserve">or all the frequencies of NR to be the lowest priority frequency </w:t>
      </w:r>
      <w:r w:rsidRPr="00753C87">
        <w:rPr>
          <w:rFonts w:ascii="Times New Roman" w:eastAsia="Times New Roman" w:hAnsi="Times New Roman"/>
        </w:rPr>
        <w:t>(</w:t>
      </w:r>
      <w:proofErr w:type="gramStart"/>
      <w:r w:rsidRPr="00753C87">
        <w:rPr>
          <w:rFonts w:ascii="Times New Roman" w:eastAsia="Times New Roman" w:hAnsi="Times New Roman"/>
        </w:rPr>
        <w:t>i.e.</w:t>
      </w:r>
      <w:proofErr w:type="gramEnd"/>
      <w:r w:rsidRPr="00753C87">
        <w:rPr>
          <w:rFonts w:ascii="Times New Roman" w:eastAsia="Times New Roman" w:hAnsi="Times New Roman"/>
        </w:rPr>
        <w:t xml:space="preserve"> </w:t>
      </w:r>
      <w:r w:rsidRPr="00753C87">
        <w:rPr>
          <w:rFonts w:ascii="Times New Roman" w:eastAsia="Times New Roman" w:hAnsi="Times New Roman"/>
          <w:lang w:eastAsia="zh-CN"/>
        </w:rPr>
        <w:t>low</w:t>
      </w:r>
      <w:r w:rsidRPr="00753C87">
        <w:rPr>
          <w:rFonts w:ascii="Times New Roman" w:eastAsia="Times New Roman" w:hAnsi="Times New Roman"/>
        </w:rPr>
        <w:t xml:space="preserve">er than any of the network configured values) while </w:t>
      </w:r>
      <w:r w:rsidRPr="00753C87">
        <w:rPr>
          <w:rFonts w:ascii="Times New Roman" w:eastAsia="Times New Roman" w:hAnsi="Times New Roman"/>
          <w:lang w:eastAsia="zh-CN"/>
        </w:rPr>
        <w:t>T325 is running irrespective of camped RAT.</w:t>
      </w:r>
      <w:r w:rsidRPr="00753C87">
        <w:rPr>
          <w:rFonts w:ascii="Times New Roman" w:eastAsia="Times New Roman" w:hAnsi="Times New Roman"/>
        </w:rPr>
        <w:t xml:space="preserve"> The UE shall delete the stored </w:t>
      </w:r>
      <w:proofErr w:type="spellStart"/>
      <w:r w:rsidRPr="00753C87">
        <w:rPr>
          <w:rFonts w:ascii="Times New Roman" w:eastAsia="Times New Roman" w:hAnsi="Times New Roman"/>
        </w:rPr>
        <w:t>deprioritisation</w:t>
      </w:r>
      <w:proofErr w:type="spellEnd"/>
      <w:r w:rsidRPr="00753C87">
        <w:rPr>
          <w:rFonts w:ascii="Times New Roman" w:eastAsia="Times New Roman" w:hAnsi="Times New Roman"/>
        </w:rPr>
        <w:t xml:space="preserve"> request(s) when a PLMN selection or SNPN selection is performed on request by NAS (TS 23.122 [9]).</w:t>
      </w:r>
    </w:p>
    <w:p w14:paraId="2DDA3D92" w14:textId="77777777" w:rsidR="00C93E14" w:rsidRPr="00753C87" w:rsidRDefault="00C93E14" w:rsidP="00C93E14">
      <w:pPr>
        <w:keepLines/>
        <w:ind w:left="1135" w:hanging="851"/>
        <w:rPr>
          <w:rFonts w:ascii="Times New Roman" w:eastAsia="Times New Roman" w:hAnsi="Times New Roman"/>
          <w:lang w:eastAsia="zh-CN"/>
        </w:rPr>
      </w:pPr>
      <w:r w:rsidRPr="00753C87">
        <w:rPr>
          <w:rFonts w:ascii="Times New Roman" w:eastAsia="Times New Roman" w:hAnsi="Times New Roman"/>
          <w:lang w:eastAsia="zh-CN"/>
        </w:rPr>
        <w:t>NOTE:</w:t>
      </w:r>
      <w:r w:rsidRPr="00753C87">
        <w:rPr>
          <w:rFonts w:ascii="Times New Roman" w:eastAsia="Times New Roman" w:hAnsi="Times New Roman"/>
          <w:lang w:eastAsia="zh-CN"/>
        </w:rPr>
        <w:tab/>
        <w:t xml:space="preserve">UE should search for a higher priority layer for cell reselection as soon as possible after the change of priority. The minimum </w:t>
      </w:r>
      <w:r w:rsidRPr="00753C87">
        <w:rPr>
          <w:rFonts w:ascii="Times New Roman" w:eastAsia="Times New Roman" w:hAnsi="Times New Roman"/>
          <w:lang w:eastAsia="ko-KR"/>
        </w:rPr>
        <w:t>related performance requirements specified in TS 38.133 [8] are still applicable.</w:t>
      </w:r>
    </w:p>
    <w:p w14:paraId="2878D5DE" w14:textId="77777777" w:rsidR="00C93E14" w:rsidRPr="00753C87" w:rsidRDefault="00C93E14" w:rsidP="00C93E14">
      <w:pPr>
        <w:rPr>
          <w:rFonts w:ascii="Times New Roman" w:hAnsi="Times New Roman"/>
        </w:rPr>
      </w:pPr>
      <w:r w:rsidRPr="00753C87">
        <w:rPr>
          <w:rFonts w:ascii="Times New Roman" w:eastAsia="Times New Roman" w:hAnsi="Times New Roman"/>
        </w:rPr>
        <w:t>The UE shall delete priorities provided by dedicated signalling when:</w:t>
      </w:r>
    </w:p>
    <w:p w14:paraId="3EB17898"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lastRenderedPageBreak/>
        <w:t>-</w:t>
      </w:r>
      <w:r w:rsidRPr="00753C87">
        <w:rPr>
          <w:rFonts w:ascii="Times New Roman" w:eastAsia="Times New Roman" w:hAnsi="Times New Roman"/>
        </w:rPr>
        <w:tab/>
        <w:t>the UE enters a different RRC state; or</w:t>
      </w:r>
    </w:p>
    <w:p w14:paraId="396C3BFB"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optional validity time of dedicated priorities (T320) expires; or</w:t>
      </w:r>
    </w:p>
    <w:p w14:paraId="0845E115"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the UE receives an </w:t>
      </w:r>
      <w:proofErr w:type="spellStart"/>
      <w:r w:rsidRPr="00753C87">
        <w:rPr>
          <w:rFonts w:ascii="Times New Roman" w:eastAsia="Times New Roman" w:hAnsi="Times New Roman"/>
          <w:i/>
        </w:rPr>
        <w:t>RRCRelease</w:t>
      </w:r>
      <w:proofErr w:type="spellEnd"/>
      <w:r w:rsidRPr="00753C87">
        <w:rPr>
          <w:rFonts w:ascii="Times New Roman" w:eastAsia="Times New Roman" w:hAnsi="Times New Roman"/>
        </w:rPr>
        <w:t xml:space="preserve"> message with the field </w:t>
      </w:r>
      <w:proofErr w:type="spellStart"/>
      <w:r w:rsidRPr="00753C87">
        <w:rPr>
          <w:rFonts w:ascii="Times New Roman" w:eastAsia="Times New Roman" w:hAnsi="Times New Roman"/>
          <w:i/>
        </w:rPr>
        <w:t>cellReselectionPriorities</w:t>
      </w:r>
      <w:proofErr w:type="spellEnd"/>
      <w:r w:rsidRPr="00753C87">
        <w:rPr>
          <w:rFonts w:ascii="Times New Roman" w:eastAsia="Times New Roman" w:hAnsi="Times New Roman"/>
        </w:rPr>
        <w:t xml:space="preserve"> absent; or</w:t>
      </w:r>
    </w:p>
    <w:p w14:paraId="7BD88E62" w14:textId="77777777" w:rsidR="00C93E14" w:rsidRPr="00753C87" w:rsidRDefault="00C93E14" w:rsidP="00C93E14">
      <w:pPr>
        <w:ind w:left="568" w:hanging="284"/>
        <w:rPr>
          <w:rFonts w:ascii="Times New Roman" w:eastAsia="Times New Roman" w:hAnsi="Times New Roman"/>
          <w:lang w:eastAsia="en-GB"/>
        </w:rPr>
      </w:pPr>
      <w:r w:rsidRPr="00753C87">
        <w:rPr>
          <w:rFonts w:ascii="Times New Roman" w:eastAsia="Times New Roman" w:hAnsi="Times New Roman"/>
          <w:lang w:eastAsia="en-GB"/>
        </w:rPr>
        <w:t>-</w:t>
      </w:r>
      <w:r w:rsidRPr="00753C87">
        <w:rPr>
          <w:rFonts w:ascii="Times New Roman" w:eastAsia="Times New Roman" w:hAnsi="Times New Roman"/>
          <w:lang w:eastAsia="en-GB"/>
        </w:rPr>
        <w:tab/>
        <w:t xml:space="preserve">a PLMN selection or SNPN selection is performed on request by NAS </w:t>
      </w:r>
      <w:r w:rsidRPr="00753C87">
        <w:rPr>
          <w:rFonts w:ascii="Times New Roman" w:eastAsia="Times New Roman" w:hAnsi="Times New Roman"/>
        </w:rPr>
        <w:t>(TS 23.122 [9])</w:t>
      </w:r>
      <w:r w:rsidRPr="00753C87">
        <w:rPr>
          <w:rFonts w:ascii="Times New Roman" w:eastAsia="Times New Roman" w:hAnsi="Times New Roman"/>
          <w:lang w:eastAsia="en-GB"/>
        </w:rPr>
        <w:t>.</w:t>
      </w:r>
    </w:p>
    <w:p w14:paraId="3DDB48CD" w14:textId="77777777" w:rsidR="00C93E14" w:rsidRPr="00753C87" w:rsidRDefault="00C93E14" w:rsidP="00C93E14">
      <w:pPr>
        <w:keepLines/>
        <w:ind w:left="1135" w:hanging="851"/>
        <w:rPr>
          <w:rFonts w:ascii="Times New Roman" w:eastAsia="Times New Roman" w:hAnsi="Times New Roman"/>
        </w:rPr>
      </w:pPr>
      <w:r w:rsidRPr="00753C87">
        <w:rPr>
          <w:rFonts w:ascii="Times New Roman" w:eastAsia="Times New Roman" w:hAnsi="Times New Roman"/>
        </w:rPr>
        <w:t>NOTE 2:</w:t>
      </w:r>
      <w:r w:rsidRPr="00753C87">
        <w:rPr>
          <w:rFonts w:ascii="Times New Roman" w:eastAsia="Times New Roman" w:hAnsi="Times New Roman"/>
        </w:rPr>
        <w:tab/>
        <w:t>Equal priorities between RATs are not supported.</w:t>
      </w:r>
    </w:p>
    <w:p w14:paraId="2084BC69"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The UE shall not consider any </w:t>
      </w:r>
      <w:proofErr w:type="gramStart"/>
      <w:r w:rsidRPr="00753C87">
        <w:rPr>
          <w:rFonts w:ascii="Times New Roman" w:eastAsia="Times New Roman" w:hAnsi="Times New Roman"/>
        </w:rPr>
        <w:t>black listed</w:t>
      </w:r>
      <w:proofErr w:type="gramEnd"/>
      <w:r w:rsidRPr="00753C87">
        <w:rPr>
          <w:rFonts w:ascii="Times New Roman" w:eastAsia="Times New Roman" w:hAnsi="Times New Roman"/>
        </w:rPr>
        <w:t xml:space="preserve"> cells as candidate for cell reselection.</w:t>
      </w:r>
    </w:p>
    <w:p w14:paraId="1F3CDD1E"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The UE shall consider only the </w:t>
      </w:r>
      <w:proofErr w:type="gramStart"/>
      <w:r w:rsidRPr="00753C87">
        <w:rPr>
          <w:rFonts w:ascii="Times New Roman" w:eastAsia="Times New Roman" w:hAnsi="Times New Roman"/>
        </w:rPr>
        <w:t>white listed</w:t>
      </w:r>
      <w:proofErr w:type="gramEnd"/>
      <w:r w:rsidRPr="00753C87">
        <w:rPr>
          <w:rFonts w:ascii="Times New Roman" w:eastAsia="Times New Roman" w:hAnsi="Times New Roman"/>
        </w:rPr>
        <w:t xml:space="preserve"> cells, if configured, as candidates for cell reselection.</w:t>
      </w:r>
    </w:p>
    <w:p w14:paraId="7CFB7A9F"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The UE in RRC_IDLE state shall inherit the priorities provided by dedicated signalling and the remaining validity time (</w:t>
      </w:r>
      <w:proofErr w:type="gramStart"/>
      <w:r w:rsidRPr="00753C87">
        <w:rPr>
          <w:rFonts w:ascii="Times New Roman" w:eastAsia="Times New Roman" w:hAnsi="Times New Roman"/>
        </w:rPr>
        <w:t>i.e.</w:t>
      </w:r>
      <w:proofErr w:type="gramEnd"/>
      <w:r w:rsidRPr="00753C87">
        <w:rPr>
          <w:rFonts w:ascii="Times New Roman" w:eastAsia="Times New Roman" w:hAnsi="Times New Roman"/>
        </w:rPr>
        <w:t xml:space="preserve"> T320 in NR and E-UTRA), if configured, at inter-RAT cell (re)selection.</w:t>
      </w:r>
    </w:p>
    <w:p w14:paraId="569C24D7" w14:textId="77777777" w:rsidR="00C93E14" w:rsidRPr="00753C87" w:rsidRDefault="00C93E14" w:rsidP="00C93E14">
      <w:pPr>
        <w:keepLines/>
        <w:ind w:left="1135" w:hanging="851"/>
        <w:rPr>
          <w:rFonts w:ascii="Times New Roman" w:eastAsia="Times New Roman" w:hAnsi="Times New Roman"/>
        </w:rPr>
      </w:pPr>
      <w:r w:rsidRPr="00753C87">
        <w:rPr>
          <w:rFonts w:ascii="Times New Roman" w:eastAsia="Times New Roman" w:hAnsi="Times New Roman"/>
        </w:rPr>
        <w:t>NOTE 3:</w:t>
      </w:r>
      <w:r w:rsidRPr="00753C87">
        <w:rPr>
          <w:rFonts w:ascii="Times New Roman" w:eastAsia="Times New Roman" w:hAnsi="Times New Roman"/>
        </w:rPr>
        <w:tab/>
        <w:t>The network may assign dedicated cell reselection priorities for frequencies not configured by system information.</w:t>
      </w:r>
    </w:p>
    <w:p w14:paraId="3F3E2858" w14:textId="77777777" w:rsidR="00C93E14" w:rsidRPr="00753C87" w:rsidRDefault="00C93E14" w:rsidP="00C93E14">
      <w:pPr>
        <w:keepNext/>
        <w:keepLines/>
        <w:spacing w:before="120"/>
        <w:ind w:left="1418" w:hanging="1418"/>
        <w:outlineLvl w:val="3"/>
        <w:rPr>
          <w:rFonts w:eastAsia="Times New Roman"/>
          <w:sz w:val="24"/>
        </w:rPr>
      </w:pPr>
      <w:r w:rsidRPr="00753C87">
        <w:rPr>
          <w:rFonts w:eastAsia="Times New Roman"/>
          <w:sz w:val="24"/>
        </w:rPr>
        <w:t>5.2.4.2</w:t>
      </w:r>
      <w:r w:rsidRPr="00753C87">
        <w:rPr>
          <w:rFonts w:eastAsia="Times New Roman"/>
          <w:sz w:val="24"/>
        </w:rPr>
        <w:tab/>
        <w:t>Measurement rules for cell re-selection</w:t>
      </w:r>
    </w:p>
    <w:p w14:paraId="4E9E8272"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Following rules are used by the UE to limit needed measurements:</w:t>
      </w:r>
    </w:p>
    <w:p w14:paraId="31FF3E62"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serving cell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vertAlign w:val="subscript"/>
        </w:rPr>
        <w:t xml:space="preserve"> </w:t>
      </w:r>
      <w:r w:rsidRPr="00753C87">
        <w:rPr>
          <w:rFonts w:ascii="Times New Roman" w:eastAsia="Times New Roman" w:hAnsi="Times New Roman"/>
        </w:rPr>
        <w:t xml:space="preserve">&gt;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IntraSearchP</w:t>
      </w:r>
      <w:proofErr w:type="spellEnd"/>
      <w:r w:rsidRPr="00753C87">
        <w:rPr>
          <w:rFonts w:ascii="Times New Roman" w:eastAsia="Times New Roman" w:hAnsi="Times New Roman"/>
        </w:rPr>
        <w:t xml:space="preserve"> and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IntraSearchQ</w:t>
      </w:r>
      <w:proofErr w:type="spellEnd"/>
      <w:r w:rsidRPr="00753C87">
        <w:rPr>
          <w:rFonts w:ascii="Times New Roman" w:eastAsia="Times New Roman" w:hAnsi="Times New Roman"/>
        </w:rPr>
        <w:t>, the UE may choose not to perform intra-frequency measurements.</w:t>
      </w:r>
    </w:p>
    <w:p w14:paraId="28090FD1"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Otherwise, the UE shall perform intra-frequency measurements.</w:t>
      </w:r>
    </w:p>
    <w:p w14:paraId="7EB09313"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lang w:eastAsia="zh-CN"/>
        </w:rPr>
        <w:t>-</w:t>
      </w:r>
      <w:r w:rsidRPr="00753C87">
        <w:rPr>
          <w:rFonts w:ascii="Times New Roman" w:eastAsia="Times New Roman" w:hAnsi="Times New Roman"/>
          <w:lang w:eastAsia="zh-CN"/>
        </w:rPr>
        <w:tab/>
        <w:t xml:space="preserve">The UE shall apply the following rules for NR inter-frequencies and inter-RAT frequencies which are indicated in </w:t>
      </w:r>
      <w:r w:rsidRPr="00753C87">
        <w:rPr>
          <w:rFonts w:ascii="Times New Roman" w:eastAsia="Times New Roman" w:hAnsi="Times New Roman"/>
        </w:rPr>
        <w:t>system information</w:t>
      </w:r>
      <w:r w:rsidRPr="00753C87">
        <w:rPr>
          <w:rFonts w:ascii="Times New Roman" w:eastAsia="Times New Roman" w:hAnsi="Times New Roman"/>
          <w:lang w:eastAsia="zh-CN"/>
        </w:rPr>
        <w:t xml:space="preserve"> and for which the UE has priority provided as defined in 5.2.4.1:</w:t>
      </w:r>
    </w:p>
    <w:p w14:paraId="57072B0C"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lang w:eastAsia="zh-CN"/>
        </w:rPr>
        <w:t>-</w:t>
      </w:r>
      <w:r w:rsidRPr="00753C87">
        <w:rPr>
          <w:rFonts w:ascii="Times New Roman" w:eastAsia="Times New Roman" w:hAnsi="Times New Roman"/>
          <w:lang w:eastAsia="zh-CN"/>
        </w:rPr>
        <w:tab/>
        <w:t xml:space="preserve">For a NR inter-frequency or inter-RAT frequency with a reselection priority higher than the reselection priority of the current NR frequency, </w:t>
      </w:r>
      <w:r w:rsidRPr="00753C87">
        <w:rPr>
          <w:rFonts w:ascii="Times New Roman" w:eastAsia="Times New Roman" w:hAnsi="Times New Roman"/>
        </w:rPr>
        <w:t>the UE shall perform measurements of higher priority NR inter-frequency or inter-RAT frequencies according to TS 38.133 [8].</w:t>
      </w:r>
    </w:p>
    <w:p w14:paraId="490B61F8" w14:textId="77777777" w:rsidR="00C93E14" w:rsidRPr="00753C87" w:rsidRDefault="00C93E14" w:rsidP="00C93E14">
      <w:pPr>
        <w:ind w:left="851" w:hanging="284"/>
        <w:rPr>
          <w:rFonts w:ascii="Times New Roman" w:eastAsia="Times New Roman" w:hAnsi="Times New Roman"/>
          <w:lang w:eastAsia="zh-CN"/>
        </w:rPr>
      </w:pPr>
      <w:r w:rsidRPr="00753C87">
        <w:rPr>
          <w:rFonts w:ascii="Times New Roman" w:eastAsia="Times New Roman" w:hAnsi="Times New Roman"/>
          <w:lang w:eastAsia="zh-CN"/>
        </w:rPr>
        <w:t>-</w:t>
      </w:r>
      <w:r w:rsidRPr="00753C87">
        <w:rPr>
          <w:rFonts w:ascii="Times New Roman" w:eastAsia="Times New Roman" w:hAnsi="Times New Roman"/>
          <w:lang w:eastAsia="zh-CN"/>
        </w:rPr>
        <w:tab/>
        <w:t>For a NR inter-frequency with an equal or lower reselection priority than the reselection priority</w:t>
      </w:r>
      <w:r w:rsidRPr="00753C87" w:rsidDel="007F695C">
        <w:rPr>
          <w:rFonts w:ascii="Times New Roman" w:eastAsia="Times New Roman" w:hAnsi="Times New Roman"/>
        </w:rPr>
        <w:t xml:space="preserve"> </w:t>
      </w:r>
      <w:r w:rsidRPr="00753C87">
        <w:rPr>
          <w:rFonts w:ascii="Times New Roman" w:eastAsia="Times New Roman" w:hAnsi="Times New Roman"/>
          <w:lang w:eastAsia="zh-CN"/>
        </w:rPr>
        <w:t>of the current NR frequency and for inter-RAT frequency with lower reselection priority than the reselection priority</w:t>
      </w:r>
      <w:r w:rsidRPr="00753C87" w:rsidDel="007F695C">
        <w:rPr>
          <w:rFonts w:ascii="Times New Roman" w:eastAsia="Times New Roman" w:hAnsi="Times New Roman"/>
        </w:rPr>
        <w:t xml:space="preserve"> </w:t>
      </w:r>
      <w:r w:rsidRPr="00753C87">
        <w:rPr>
          <w:rFonts w:ascii="Times New Roman" w:eastAsia="Times New Roman" w:hAnsi="Times New Roman"/>
          <w:lang w:eastAsia="zh-CN"/>
        </w:rPr>
        <w:t>of the current NR frequency:</w:t>
      </w:r>
    </w:p>
    <w:p w14:paraId="54BA558A" w14:textId="77777777" w:rsidR="00C93E14" w:rsidRPr="00753C87" w:rsidRDefault="00C93E14" w:rsidP="00C93E14">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serving cell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nonIntraSearchP</w:t>
      </w:r>
      <w:proofErr w:type="spellEnd"/>
      <w:r w:rsidRPr="00753C87">
        <w:rPr>
          <w:rFonts w:ascii="Times New Roman" w:eastAsia="Times New Roman" w:hAnsi="Times New Roman"/>
        </w:rPr>
        <w:t xml:space="preserve"> and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nonIntraSearchQ</w:t>
      </w:r>
      <w:proofErr w:type="spellEnd"/>
      <w:r w:rsidRPr="00753C87">
        <w:rPr>
          <w:rFonts w:ascii="Times New Roman" w:eastAsia="Times New Roman" w:hAnsi="Times New Roman"/>
        </w:rPr>
        <w:t xml:space="preserve">, the UE may choose not to perform measurements of NR inter-frequency cells of equal or lower priority, or inter-RAT frequency cells of lower </w:t>
      </w:r>
      <w:proofErr w:type="gramStart"/>
      <w:r w:rsidRPr="00753C87">
        <w:rPr>
          <w:rFonts w:ascii="Times New Roman" w:eastAsia="Times New Roman" w:hAnsi="Times New Roman"/>
        </w:rPr>
        <w:t>priority;</w:t>
      </w:r>
      <w:proofErr w:type="gramEnd"/>
    </w:p>
    <w:p w14:paraId="0B705EEF" w14:textId="77777777" w:rsidR="00C93E14" w:rsidRPr="00753C87" w:rsidRDefault="00C93E14" w:rsidP="00C93E14">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Otherwise,</w:t>
      </w:r>
      <w:r w:rsidRPr="00753C87">
        <w:rPr>
          <w:rFonts w:ascii="Times New Roman" w:eastAsia="Times New Roman" w:hAnsi="Times New Roman"/>
          <w:i/>
        </w:rPr>
        <w:t xml:space="preserve"> </w:t>
      </w:r>
      <w:r w:rsidRPr="00753C87">
        <w:rPr>
          <w:rFonts w:ascii="Times New Roman" w:eastAsia="Times New Roman" w:hAnsi="Times New Roman"/>
        </w:rPr>
        <w:t>the UE shall perform measurements of NR inter-frequency cells of equal or lower priority, or inter-RAT frequency cells of lower priority according to TS 38.133 [8].</w:t>
      </w:r>
    </w:p>
    <w:p w14:paraId="70F6BB75" w14:textId="77777777" w:rsidR="00C93E14" w:rsidRPr="00753C87" w:rsidRDefault="00C93E14" w:rsidP="00C93E14">
      <w:pPr>
        <w:ind w:left="568" w:hanging="284"/>
        <w:rPr>
          <w:rFonts w:ascii="Times New Roman" w:hAnsi="Times New Roman"/>
        </w:rPr>
      </w:pPr>
      <w:r w:rsidRPr="00753C87">
        <w:rPr>
          <w:rFonts w:ascii="Times New Roman" w:hAnsi="Times New Roman"/>
        </w:rPr>
        <w:t>-</w:t>
      </w:r>
      <w:r w:rsidRPr="00753C87">
        <w:rPr>
          <w:rFonts w:ascii="Times New Roman" w:hAnsi="Times New Roman"/>
        </w:rPr>
        <w:tab/>
        <w:t xml:space="preserve">If the UE supports relaxed measurement and </w:t>
      </w:r>
      <w:proofErr w:type="spellStart"/>
      <w:r w:rsidRPr="00753C87">
        <w:rPr>
          <w:rFonts w:ascii="Times New Roman" w:hAnsi="Times New Roman"/>
          <w:i/>
        </w:rPr>
        <w:t>relaxedMeasurement</w:t>
      </w:r>
      <w:proofErr w:type="spellEnd"/>
      <w:r w:rsidRPr="00753C87">
        <w:rPr>
          <w:rFonts w:ascii="Times New Roman" w:hAnsi="Times New Roman"/>
          <w:i/>
        </w:rPr>
        <w:t xml:space="preserve"> </w:t>
      </w:r>
      <w:r w:rsidRPr="00753C87">
        <w:rPr>
          <w:rFonts w:ascii="Times New Roman" w:hAnsi="Times New Roman"/>
        </w:rPr>
        <w:t xml:space="preserve">is present in </w:t>
      </w:r>
      <w:r w:rsidRPr="00753C87">
        <w:rPr>
          <w:rFonts w:ascii="Times New Roman" w:hAnsi="Times New Roman"/>
          <w:i/>
        </w:rPr>
        <w:t>SIB2</w:t>
      </w:r>
      <w:r w:rsidRPr="00753C87">
        <w:rPr>
          <w:rFonts w:ascii="Times New Roman" w:hAnsi="Times New Roman"/>
        </w:rPr>
        <w:t>, the UE may further relax the needed measurements, as specified in clause 5.2.4.9.</w:t>
      </w:r>
    </w:p>
    <w:p w14:paraId="44826007" w14:textId="77777777" w:rsidR="00C93E14" w:rsidRPr="00753C87" w:rsidRDefault="00C93E14" w:rsidP="00C93E14">
      <w:pPr>
        <w:keepNext/>
        <w:keepLines/>
        <w:spacing w:before="120"/>
        <w:ind w:left="1418" w:hanging="1418"/>
        <w:outlineLvl w:val="3"/>
        <w:rPr>
          <w:rFonts w:eastAsia="Times New Roman"/>
          <w:sz w:val="24"/>
        </w:rPr>
      </w:pPr>
      <w:r w:rsidRPr="00753C87">
        <w:rPr>
          <w:rFonts w:eastAsia="Times New Roman"/>
          <w:sz w:val="24"/>
        </w:rPr>
        <w:t>5.2.4.3</w:t>
      </w:r>
      <w:r w:rsidRPr="00753C87">
        <w:rPr>
          <w:rFonts w:eastAsia="Times New Roman"/>
          <w:sz w:val="24"/>
        </w:rPr>
        <w:tab/>
        <w:t>Mobility states of a UE</w:t>
      </w:r>
    </w:p>
    <w:p w14:paraId="58AAD55E" w14:textId="77777777" w:rsidR="00C93E14" w:rsidRPr="00753C87" w:rsidRDefault="00C93E14" w:rsidP="00C93E14">
      <w:pPr>
        <w:keepNext/>
        <w:keepLines/>
        <w:spacing w:before="120"/>
        <w:ind w:left="1701" w:hanging="1701"/>
        <w:outlineLvl w:val="4"/>
        <w:rPr>
          <w:rFonts w:eastAsia="Times New Roman"/>
          <w:sz w:val="22"/>
        </w:rPr>
      </w:pPr>
      <w:r w:rsidRPr="00753C87">
        <w:rPr>
          <w:rFonts w:eastAsia="Times New Roman"/>
          <w:sz w:val="22"/>
        </w:rPr>
        <w:t>5.2.4.3.0</w:t>
      </w:r>
      <w:r w:rsidRPr="00753C87">
        <w:rPr>
          <w:rFonts w:eastAsia="Times New Roman"/>
          <w:sz w:val="22"/>
        </w:rPr>
        <w:tab/>
        <w:t>Introduction</w:t>
      </w:r>
    </w:p>
    <w:p w14:paraId="2CC85569"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The UE mobility state is determined if the parameters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CRmax</w:t>
      </w:r>
      <w:proofErr w:type="spellEnd"/>
      <w:r w:rsidRPr="00753C87">
        <w:rPr>
          <w:rFonts w:ascii="Times New Roman" w:eastAsia="Times New Roman" w:hAnsi="Times New Roman"/>
        </w:rPr>
        <w:t>, N</w:t>
      </w:r>
      <w:r w:rsidRPr="00753C87">
        <w:rPr>
          <w:rFonts w:ascii="Times New Roman" w:eastAsia="Times New Roman" w:hAnsi="Times New Roman"/>
          <w:vertAlign w:val="subscript"/>
        </w:rPr>
        <w:t>CR_H</w:t>
      </w:r>
      <w:r w:rsidRPr="00753C87">
        <w:rPr>
          <w:rFonts w:ascii="Times New Roman" w:eastAsia="Times New Roman" w:hAnsi="Times New Roman"/>
        </w:rPr>
        <w:t>, N</w:t>
      </w:r>
      <w:r w:rsidRPr="00753C87">
        <w:rPr>
          <w:rFonts w:ascii="Times New Roman" w:eastAsia="Times New Roman" w:hAnsi="Times New Roman"/>
          <w:vertAlign w:val="subscript"/>
        </w:rPr>
        <w:t>CR_M</w:t>
      </w:r>
      <w:r w:rsidRPr="00753C87">
        <w:rPr>
          <w:rFonts w:ascii="Times New Roman" w:eastAsia="Times New Roman" w:hAnsi="Times New Roman"/>
        </w:rPr>
        <w:t xml:space="preserve"> and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CRmaxHyst</w:t>
      </w:r>
      <w:proofErr w:type="spellEnd"/>
      <w:r w:rsidRPr="00753C87">
        <w:rPr>
          <w:rFonts w:ascii="Times New Roman" w:eastAsia="Times New Roman" w:hAnsi="Times New Roman"/>
        </w:rPr>
        <w:t>) are broadcasted in system information for the serving cell.</w:t>
      </w:r>
    </w:p>
    <w:p w14:paraId="1C8163F4" w14:textId="77777777" w:rsidR="00C93E14" w:rsidRPr="00753C87" w:rsidRDefault="00C93E14" w:rsidP="00C93E14">
      <w:pPr>
        <w:rPr>
          <w:rFonts w:ascii="Times New Roman" w:eastAsia="Times New Roman" w:hAnsi="Times New Roman"/>
          <w:b/>
        </w:rPr>
      </w:pPr>
      <w:r w:rsidRPr="00753C87">
        <w:rPr>
          <w:rFonts w:ascii="Times New Roman" w:eastAsia="Times New Roman" w:hAnsi="Times New Roman"/>
          <w:b/>
        </w:rPr>
        <w:t>State detection criteria:</w:t>
      </w:r>
    </w:p>
    <w:p w14:paraId="2AE45412"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Normal-mobility state criteria:</w:t>
      </w:r>
    </w:p>
    <w:p w14:paraId="1479F482"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number of cell reselections during </w:t>
      </w:r>
      <w:proofErr w:type="gramStart"/>
      <w:r w:rsidRPr="00753C87">
        <w:rPr>
          <w:rFonts w:ascii="Times New Roman" w:eastAsia="Times New Roman" w:hAnsi="Times New Roman"/>
        </w:rPr>
        <w:t>time period</w:t>
      </w:r>
      <w:proofErr w:type="gramEnd"/>
      <w:r w:rsidRPr="00753C87">
        <w:rPr>
          <w:rFonts w:ascii="Times New Roman" w:eastAsia="Times New Roman" w:hAnsi="Times New Roman"/>
        </w:rPr>
        <w:t xml:space="preserve">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CRmax</w:t>
      </w:r>
      <w:proofErr w:type="spellEnd"/>
      <w:r w:rsidRPr="00753C87">
        <w:rPr>
          <w:rFonts w:ascii="Times New Roman" w:eastAsia="Times New Roman" w:hAnsi="Times New Roman"/>
        </w:rPr>
        <w:t xml:space="preserve"> is less than N</w:t>
      </w:r>
      <w:r w:rsidRPr="00753C87">
        <w:rPr>
          <w:rFonts w:ascii="Times New Roman" w:eastAsia="Times New Roman" w:hAnsi="Times New Roman"/>
          <w:vertAlign w:val="subscript"/>
        </w:rPr>
        <w:t>CR_M</w:t>
      </w:r>
      <w:r w:rsidRPr="00753C87">
        <w:rPr>
          <w:rFonts w:ascii="Times New Roman" w:eastAsia="Times New Roman" w:hAnsi="Times New Roman"/>
        </w:rPr>
        <w:t>.</w:t>
      </w:r>
    </w:p>
    <w:p w14:paraId="25A5DB05"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Medium-mobility state criteria:</w:t>
      </w:r>
    </w:p>
    <w:p w14:paraId="66D026B5"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number of cell reselections during </w:t>
      </w:r>
      <w:proofErr w:type="gramStart"/>
      <w:r w:rsidRPr="00753C87">
        <w:rPr>
          <w:rFonts w:ascii="Times New Roman" w:eastAsia="Times New Roman" w:hAnsi="Times New Roman"/>
        </w:rPr>
        <w:t>time period</w:t>
      </w:r>
      <w:proofErr w:type="gramEnd"/>
      <w:r w:rsidRPr="00753C87">
        <w:rPr>
          <w:rFonts w:ascii="Times New Roman" w:eastAsia="Times New Roman" w:hAnsi="Times New Roman"/>
        </w:rPr>
        <w:t xml:space="preserve">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CRmax</w:t>
      </w:r>
      <w:proofErr w:type="spellEnd"/>
      <w:r w:rsidRPr="00753C87">
        <w:rPr>
          <w:rFonts w:ascii="Times New Roman" w:eastAsia="Times New Roman" w:hAnsi="Times New Roman"/>
        </w:rPr>
        <w:t xml:space="preserve"> is greater than or equal to N</w:t>
      </w:r>
      <w:r w:rsidRPr="00753C87">
        <w:rPr>
          <w:rFonts w:ascii="Times New Roman" w:eastAsia="Times New Roman" w:hAnsi="Times New Roman"/>
          <w:vertAlign w:val="subscript"/>
        </w:rPr>
        <w:t>CR_M</w:t>
      </w:r>
      <w:r w:rsidRPr="00753C87">
        <w:rPr>
          <w:rFonts w:ascii="Times New Roman" w:eastAsia="Times New Roman" w:hAnsi="Times New Roman"/>
        </w:rPr>
        <w:t xml:space="preserve"> but less than or equal to N</w:t>
      </w:r>
      <w:r w:rsidRPr="00753C87">
        <w:rPr>
          <w:rFonts w:ascii="Times New Roman" w:eastAsia="Times New Roman" w:hAnsi="Times New Roman"/>
          <w:vertAlign w:val="subscript"/>
        </w:rPr>
        <w:t>CR_H</w:t>
      </w:r>
      <w:r w:rsidRPr="00753C87">
        <w:rPr>
          <w:rFonts w:ascii="Times New Roman" w:eastAsia="Times New Roman" w:hAnsi="Times New Roman"/>
        </w:rPr>
        <w:t>.</w:t>
      </w:r>
    </w:p>
    <w:p w14:paraId="5A69CA10"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lastRenderedPageBreak/>
        <w:t>High-mobility state criteria:</w:t>
      </w:r>
    </w:p>
    <w:p w14:paraId="2779BFA0"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number of cell reselections during </w:t>
      </w:r>
      <w:proofErr w:type="gramStart"/>
      <w:r w:rsidRPr="00753C87">
        <w:rPr>
          <w:rFonts w:ascii="Times New Roman" w:eastAsia="Times New Roman" w:hAnsi="Times New Roman"/>
        </w:rPr>
        <w:t>time period</w:t>
      </w:r>
      <w:proofErr w:type="gramEnd"/>
      <w:r w:rsidRPr="00753C87">
        <w:rPr>
          <w:rFonts w:ascii="Times New Roman" w:eastAsia="Times New Roman" w:hAnsi="Times New Roman"/>
        </w:rPr>
        <w:t xml:space="preserve">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CRmax</w:t>
      </w:r>
      <w:proofErr w:type="spellEnd"/>
      <w:r w:rsidRPr="00753C87">
        <w:rPr>
          <w:rFonts w:ascii="Times New Roman" w:eastAsia="Times New Roman" w:hAnsi="Times New Roman"/>
        </w:rPr>
        <w:t xml:space="preserve"> is greater than N</w:t>
      </w:r>
      <w:r w:rsidRPr="00753C87">
        <w:rPr>
          <w:rFonts w:ascii="Times New Roman" w:eastAsia="Times New Roman" w:hAnsi="Times New Roman"/>
          <w:vertAlign w:val="subscript"/>
        </w:rPr>
        <w:t>CR_H</w:t>
      </w:r>
      <w:r w:rsidRPr="00753C87">
        <w:rPr>
          <w:rFonts w:ascii="Times New Roman" w:eastAsia="Times New Roman" w:hAnsi="Times New Roman"/>
        </w:rPr>
        <w:t>.</w:t>
      </w:r>
    </w:p>
    <w:p w14:paraId="04B9219D"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The UE shall not consider consecutive reselections where a cell is reselected again right after one reselection for mobility state detection criteria.</w:t>
      </w:r>
    </w:p>
    <w:p w14:paraId="4D4B3842" w14:textId="77777777" w:rsidR="00C93E14" w:rsidRPr="00753C87" w:rsidRDefault="00C93E14" w:rsidP="00C93E14">
      <w:pPr>
        <w:rPr>
          <w:rFonts w:ascii="Times New Roman" w:eastAsia="Times New Roman" w:hAnsi="Times New Roman"/>
          <w:b/>
        </w:rPr>
      </w:pPr>
      <w:r w:rsidRPr="00753C87">
        <w:rPr>
          <w:rFonts w:ascii="Times New Roman" w:eastAsia="Times New Roman" w:hAnsi="Times New Roman"/>
          <w:b/>
        </w:rPr>
        <w:t>State transitions:</w:t>
      </w:r>
    </w:p>
    <w:p w14:paraId="59BA2CF8"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The UE shall:</w:t>
      </w:r>
    </w:p>
    <w:p w14:paraId="565BFCA3"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if the criteria for High-mobility state is detected:</w:t>
      </w:r>
    </w:p>
    <w:p w14:paraId="21F7CB30"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enter High-mobility state.</w:t>
      </w:r>
    </w:p>
    <w:p w14:paraId="3A3ABF56"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else if the criteria for Medium-mobility state is detected:</w:t>
      </w:r>
    </w:p>
    <w:p w14:paraId="7ACB2A58"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enter Medium-mobility state.</w:t>
      </w:r>
    </w:p>
    <w:p w14:paraId="5F246595"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else if criteria for either Medium- or High-mobility state is not detected during </w:t>
      </w:r>
      <w:proofErr w:type="gramStart"/>
      <w:r w:rsidRPr="00753C87">
        <w:rPr>
          <w:rFonts w:ascii="Times New Roman" w:eastAsia="Times New Roman" w:hAnsi="Times New Roman"/>
        </w:rPr>
        <w:t>time period</w:t>
      </w:r>
      <w:proofErr w:type="gramEnd"/>
      <w:r w:rsidRPr="00753C87">
        <w:rPr>
          <w:rFonts w:ascii="Times New Roman" w:eastAsia="Times New Roman" w:hAnsi="Times New Roman"/>
        </w:rPr>
        <w:t xml:space="preserve">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CRmaxHys</w:t>
      </w:r>
      <w:r w:rsidRPr="00753C87">
        <w:rPr>
          <w:rFonts w:ascii="Times New Roman" w:eastAsia="Times New Roman" w:hAnsi="Times New Roman"/>
          <w:b/>
          <w:vertAlign w:val="subscript"/>
        </w:rPr>
        <w:t>t</w:t>
      </w:r>
      <w:proofErr w:type="spellEnd"/>
      <w:r w:rsidRPr="00753C87">
        <w:rPr>
          <w:rFonts w:ascii="Times New Roman" w:eastAsia="Times New Roman" w:hAnsi="Times New Roman"/>
        </w:rPr>
        <w:t>:</w:t>
      </w:r>
    </w:p>
    <w:p w14:paraId="1259E976"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enter Normal-mobility state.</w:t>
      </w:r>
    </w:p>
    <w:p w14:paraId="1E5E0FAA"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If the UE is in High- or Medium-mobility state, the UE shall apply the speed dependent scaling rules as defined in clause 5.2.4.3.1.</w:t>
      </w:r>
    </w:p>
    <w:p w14:paraId="198B9E4A" w14:textId="77777777" w:rsidR="00C93E14" w:rsidRPr="00753C87" w:rsidRDefault="00C93E14" w:rsidP="00C93E14">
      <w:pPr>
        <w:keepNext/>
        <w:keepLines/>
        <w:spacing w:before="120"/>
        <w:ind w:left="1701" w:hanging="1701"/>
        <w:outlineLvl w:val="4"/>
        <w:rPr>
          <w:rFonts w:eastAsia="Times New Roman"/>
          <w:sz w:val="22"/>
        </w:rPr>
      </w:pPr>
      <w:r w:rsidRPr="00753C87">
        <w:rPr>
          <w:rFonts w:eastAsia="Times New Roman"/>
          <w:sz w:val="22"/>
        </w:rPr>
        <w:t>5.2.4.3.1</w:t>
      </w:r>
      <w:r w:rsidRPr="00753C87">
        <w:rPr>
          <w:rFonts w:eastAsia="Times New Roman"/>
          <w:sz w:val="22"/>
        </w:rPr>
        <w:tab/>
        <w:t>Scaling rules</w:t>
      </w:r>
    </w:p>
    <w:p w14:paraId="1C4432D5" w14:textId="77777777" w:rsidR="00C93E14" w:rsidRPr="00753C87" w:rsidRDefault="00C93E14" w:rsidP="00C93E14">
      <w:pPr>
        <w:rPr>
          <w:rFonts w:ascii="Times New Roman" w:eastAsia="Times New Roman" w:hAnsi="Times New Roman"/>
          <w:noProof/>
        </w:rPr>
      </w:pPr>
      <w:r w:rsidRPr="00753C87">
        <w:rPr>
          <w:rFonts w:ascii="Times New Roman" w:eastAsia="Times New Roman" w:hAnsi="Times New Roman"/>
          <w:noProof/>
        </w:rPr>
        <w:t>UE shall apply the following scaling rules:</w:t>
      </w:r>
    </w:p>
    <w:p w14:paraId="7F5EE6D3" w14:textId="77777777" w:rsidR="00C93E14" w:rsidRPr="00753C87" w:rsidRDefault="00C93E14" w:rsidP="00C93E14">
      <w:pPr>
        <w:ind w:left="568" w:hanging="284"/>
        <w:rPr>
          <w:rFonts w:ascii="Times New Roman" w:eastAsia="Times New Roman" w:hAnsi="Times New Roman"/>
          <w:noProof/>
        </w:rPr>
      </w:pPr>
      <w:r w:rsidRPr="00753C87">
        <w:rPr>
          <w:rFonts w:ascii="Times New Roman" w:eastAsia="Times New Roman" w:hAnsi="Times New Roman"/>
          <w:noProof/>
        </w:rPr>
        <w:t>-</w:t>
      </w:r>
      <w:r w:rsidRPr="00753C87">
        <w:rPr>
          <w:rFonts w:ascii="Times New Roman" w:eastAsia="Times New Roman" w:hAnsi="Times New Roman"/>
          <w:noProof/>
        </w:rPr>
        <w:tab/>
        <w:t>If neither Medium- nor High-mobility state is detected:</w:t>
      </w:r>
    </w:p>
    <w:p w14:paraId="76CA177F" w14:textId="77777777" w:rsidR="00C93E14" w:rsidRPr="00753C87" w:rsidRDefault="00C93E14" w:rsidP="00C93E14">
      <w:pPr>
        <w:ind w:left="851" w:hanging="284"/>
        <w:rPr>
          <w:rFonts w:ascii="Times New Roman" w:eastAsia="Times New Roman" w:hAnsi="Times New Roman"/>
          <w:noProof/>
        </w:rPr>
      </w:pPr>
      <w:r w:rsidRPr="00753C87">
        <w:rPr>
          <w:rFonts w:ascii="Times New Roman" w:eastAsia="Times New Roman" w:hAnsi="Times New Roman"/>
          <w:noProof/>
        </w:rPr>
        <w:t>-</w:t>
      </w:r>
      <w:r w:rsidRPr="00753C87">
        <w:rPr>
          <w:rFonts w:ascii="Times New Roman" w:eastAsia="Times New Roman" w:hAnsi="Times New Roman"/>
          <w:noProof/>
        </w:rPr>
        <w:tab/>
        <w:t>no scaling is applied.</w:t>
      </w:r>
    </w:p>
    <w:p w14:paraId="41F4643D" w14:textId="77777777" w:rsidR="00C93E14" w:rsidRPr="00753C87" w:rsidRDefault="00C93E14" w:rsidP="00C93E14">
      <w:pPr>
        <w:ind w:left="568" w:hanging="284"/>
        <w:rPr>
          <w:rFonts w:ascii="Times New Roman" w:eastAsia="Times New Roman" w:hAnsi="Times New Roman"/>
          <w:noProof/>
        </w:rPr>
      </w:pPr>
      <w:r w:rsidRPr="00753C87">
        <w:rPr>
          <w:rFonts w:ascii="Times New Roman" w:eastAsia="Times New Roman" w:hAnsi="Times New Roman"/>
          <w:noProof/>
        </w:rPr>
        <w:t>-</w:t>
      </w:r>
      <w:r w:rsidRPr="00753C87">
        <w:rPr>
          <w:rFonts w:ascii="Times New Roman" w:eastAsia="Times New Roman" w:hAnsi="Times New Roman"/>
          <w:noProof/>
        </w:rPr>
        <w:tab/>
        <w:t>If High-mobility state is detected:</w:t>
      </w:r>
    </w:p>
    <w:p w14:paraId="57B650CD" w14:textId="77777777" w:rsidR="00C93E14" w:rsidRPr="00753C87" w:rsidRDefault="00C93E14" w:rsidP="00C93E14">
      <w:pPr>
        <w:ind w:left="851" w:hanging="284"/>
        <w:rPr>
          <w:rFonts w:ascii="Times New Roman" w:eastAsia="Times New Roman" w:hAnsi="Times New Roman"/>
          <w:noProof/>
        </w:rPr>
      </w:pPr>
      <w:r w:rsidRPr="00753C87">
        <w:rPr>
          <w:rFonts w:ascii="Times New Roman" w:eastAsia="Times New Roman" w:hAnsi="Times New Roman"/>
        </w:rPr>
        <w:t>-</w:t>
      </w:r>
      <w:r w:rsidRPr="00753C87">
        <w:rPr>
          <w:rFonts w:ascii="Times New Roman" w:eastAsia="Times New Roman" w:hAnsi="Times New Roman"/>
        </w:rPr>
        <w:tab/>
        <w:t>Add</w:t>
      </w:r>
      <w:r w:rsidRPr="00753C87">
        <w:rPr>
          <w:rFonts w:ascii="Times New Roman" w:eastAsia="Times New Roman" w:hAnsi="Times New Roman"/>
          <w:noProof/>
        </w:rPr>
        <w:t xml:space="preserve"> the </w:t>
      </w:r>
      <w:r w:rsidRPr="00753C87">
        <w:rPr>
          <w:rFonts w:ascii="Times New Roman" w:eastAsia="Times New Roman" w:hAnsi="Times New Roman"/>
          <w:i/>
        </w:rPr>
        <w:t>sf-High</w:t>
      </w:r>
      <w:r w:rsidRPr="00753C87">
        <w:rPr>
          <w:rFonts w:ascii="Times New Roman" w:eastAsia="Times New Roman" w:hAnsi="Times New Roman"/>
        </w:rPr>
        <w:t xml:space="preserve"> of </w:t>
      </w:r>
      <w:r w:rsidRPr="00753C87">
        <w:rPr>
          <w:rFonts w:ascii="Times New Roman" w:eastAsia="Times New Roman" w:hAnsi="Times New Roman"/>
          <w:noProof/>
        </w:rPr>
        <w:t>"</w:t>
      </w:r>
      <w:r w:rsidRPr="00753C87">
        <w:rPr>
          <w:rFonts w:ascii="Times New Roman" w:eastAsia="Times New Roman" w:hAnsi="Times New Roman"/>
        </w:rPr>
        <w:t xml:space="preserve">Speed dependent </w:t>
      </w:r>
      <w:proofErr w:type="spellStart"/>
      <w:r w:rsidRPr="00753C87">
        <w:rPr>
          <w:rFonts w:ascii="Times New Roman" w:eastAsia="Times New Roman" w:hAnsi="Times New Roman"/>
        </w:rPr>
        <w:t>ScalingFactor</w:t>
      </w:r>
      <w:proofErr w:type="spellEnd"/>
      <w:r w:rsidRPr="00753C87">
        <w:rPr>
          <w:rFonts w:ascii="Times New Roman" w:eastAsia="Times New Roman" w:hAnsi="Times New Roman"/>
        </w:rPr>
        <w:t xml:space="preserve"> for </w:t>
      </w:r>
      <w:proofErr w:type="spellStart"/>
      <w:r w:rsidRPr="00753C87">
        <w:rPr>
          <w:rFonts w:ascii="Times New Roman" w:eastAsia="Times New Roman" w:hAnsi="Times New Roman"/>
        </w:rPr>
        <w:t>Q</w:t>
      </w:r>
      <w:r w:rsidRPr="00753C87">
        <w:rPr>
          <w:rFonts w:ascii="Times New Roman" w:eastAsia="Times New Roman" w:hAnsi="Times New Roman"/>
          <w:vertAlign w:val="subscript"/>
        </w:rPr>
        <w:t>hyst</w:t>
      </w:r>
      <w:proofErr w:type="spellEnd"/>
      <w:r w:rsidRPr="00753C87">
        <w:rPr>
          <w:rFonts w:ascii="Times New Roman" w:eastAsia="Times New Roman" w:hAnsi="Times New Roman"/>
        </w:rPr>
        <w:t xml:space="preserve">" to </w:t>
      </w:r>
      <w:proofErr w:type="spellStart"/>
      <w:r w:rsidRPr="00753C87">
        <w:rPr>
          <w:rFonts w:ascii="Times New Roman" w:eastAsia="Times New Roman" w:hAnsi="Times New Roman"/>
        </w:rPr>
        <w:t>Q</w:t>
      </w:r>
      <w:r w:rsidRPr="00753C87">
        <w:rPr>
          <w:rFonts w:ascii="Times New Roman" w:eastAsia="Times New Roman" w:hAnsi="Times New Roman"/>
          <w:vertAlign w:val="subscript"/>
        </w:rPr>
        <w:t>hyst</w:t>
      </w:r>
      <w:proofErr w:type="spellEnd"/>
      <w:r w:rsidRPr="00753C87">
        <w:rPr>
          <w:rFonts w:ascii="Times New Roman" w:eastAsia="Times New Roman" w:hAnsi="Times New Roman"/>
        </w:rPr>
        <w:t xml:space="preserve"> </w:t>
      </w:r>
      <w:r w:rsidRPr="00753C87">
        <w:rPr>
          <w:rFonts w:ascii="Times New Roman" w:eastAsia="Times New Roman" w:hAnsi="Times New Roman"/>
          <w:noProof/>
        </w:rPr>
        <w:t>if broadcasted in system information;</w:t>
      </w:r>
    </w:p>
    <w:p w14:paraId="08469DBF"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noProof/>
        </w:rPr>
        <w:t>-</w:t>
      </w:r>
      <w:r w:rsidRPr="00753C87">
        <w:rPr>
          <w:rFonts w:ascii="Times New Roman" w:eastAsia="Times New Roman" w:hAnsi="Times New Roman"/>
          <w:noProof/>
        </w:rPr>
        <w:tab/>
        <w:t xml:space="preserve">For NR cells, </w:t>
      </w:r>
      <w:r w:rsidRPr="00753C87">
        <w:rPr>
          <w:rFonts w:ascii="Times New Roman" w:eastAsia="Times New Roman" w:hAnsi="Times New Roman"/>
        </w:rPr>
        <w:t>m</w:t>
      </w:r>
      <w:r w:rsidRPr="00753C87">
        <w:rPr>
          <w:rFonts w:ascii="Times New Roman" w:eastAsia="Times New Roman" w:hAnsi="Times New Roman"/>
          <w:noProof/>
        </w:rPr>
        <w:t xml:space="preserve">ultiply </w:t>
      </w:r>
      <w:proofErr w:type="spellStart"/>
      <w:r w:rsidRPr="00753C87">
        <w:rPr>
          <w:rFonts w:ascii="Times New Roman" w:eastAsia="Times New Roman" w:hAnsi="Times New Roman"/>
          <w:bCs/>
        </w:rPr>
        <w:t>Treselection</w:t>
      </w:r>
      <w:r w:rsidRPr="00753C87">
        <w:rPr>
          <w:rFonts w:ascii="Times New Roman" w:eastAsia="Times New Roman" w:hAnsi="Times New Roman"/>
          <w:bCs/>
          <w:vertAlign w:val="subscript"/>
        </w:rPr>
        <w:t>NR</w:t>
      </w:r>
      <w:proofErr w:type="spellEnd"/>
      <w:r w:rsidRPr="00753C87">
        <w:rPr>
          <w:rFonts w:ascii="Times New Roman" w:eastAsia="Times New Roman" w:hAnsi="Times New Roman"/>
          <w:noProof/>
        </w:rPr>
        <w:t xml:space="preserve"> by the </w:t>
      </w:r>
      <w:r w:rsidRPr="00753C87">
        <w:rPr>
          <w:rFonts w:ascii="Times New Roman" w:eastAsia="Times New Roman" w:hAnsi="Times New Roman"/>
          <w:i/>
        </w:rPr>
        <w:t>sf-High</w:t>
      </w:r>
      <w:r w:rsidRPr="00753C87">
        <w:rPr>
          <w:rFonts w:ascii="Times New Roman" w:eastAsia="Times New Roman" w:hAnsi="Times New Roman"/>
        </w:rPr>
        <w:t xml:space="preserve"> of </w:t>
      </w:r>
      <w:r w:rsidRPr="00753C87">
        <w:rPr>
          <w:rFonts w:ascii="Times New Roman" w:eastAsia="Times New Roman" w:hAnsi="Times New Roman"/>
          <w:noProof/>
        </w:rPr>
        <w:t>"</w:t>
      </w:r>
      <w:r w:rsidRPr="00753C87">
        <w:rPr>
          <w:rFonts w:ascii="Times New Roman" w:eastAsia="Times New Roman" w:hAnsi="Times New Roman"/>
        </w:rPr>
        <w:t xml:space="preserve">Speed dependent </w:t>
      </w:r>
      <w:proofErr w:type="spellStart"/>
      <w:r w:rsidRPr="00753C87">
        <w:rPr>
          <w:rFonts w:ascii="Times New Roman" w:eastAsia="Times New Roman" w:hAnsi="Times New Roman"/>
        </w:rPr>
        <w:t>ScalingFactor</w:t>
      </w:r>
      <w:proofErr w:type="spellEnd"/>
      <w:r w:rsidRPr="00753C87">
        <w:rPr>
          <w:rFonts w:ascii="Times New Roman" w:eastAsia="Times New Roman" w:hAnsi="Times New Roman"/>
        </w:rPr>
        <w:t xml:space="preserve"> for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NR</w:t>
      </w:r>
      <w:proofErr w:type="spellEnd"/>
      <w:r w:rsidRPr="00753C87">
        <w:rPr>
          <w:rFonts w:ascii="Times New Roman" w:eastAsia="Times New Roman" w:hAnsi="Times New Roman"/>
        </w:rPr>
        <w:t xml:space="preserve">" </w:t>
      </w:r>
      <w:r w:rsidRPr="00753C87">
        <w:rPr>
          <w:rFonts w:ascii="Times New Roman" w:eastAsia="Times New Roman" w:hAnsi="Times New Roman"/>
          <w:noProof/>
        </w:rPr>
        <w:t>if broadcasted in system information;</w:t>
      </w:r>
    </w:p>
    <w:p w14:paraId="181E50A0"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noProof/>
        </w:rPr>
        <w:t>-</w:t>
      </w:r>
      <w:r w:rsidRPr="00753C87">
        <w:rPr>
          <w:rFonts w:ascii="Times New Roman" w:eastAsia="Times New Roman" w:hAnsi="Times New Roman"/>
          <w:noProof/>
        </w:rPr>
        <w:tab/>
        <w:t xml:space="preserve">For EUTRA cells, </w:t>
      </w:r>
      <w:r w:rsidRPr="00753C87">
        <w:rPr>
          <w:rFonts w:ascii="Times New Roman" w:eastAsia="Times New Roman" w:hAnsi="Times New Roman"/>
        </w:rPr>
        <w:t>m</w:t>
      </w:r>
      <w:r w:rsidRPr="00753C87">
        <w:rPr>
          <w:rFonts w:ascii="Times New Roman" w:eastAsia="Times New Roman" w:hAnsi="Times New Roman"/>
          <w:noProof/>
        </w:rPr>
        <w:t xml:space="preserve">ultiply </w:t>
      </w:r>
      <w:proofErr w:type="spellStart"/>
      <w:r w:rsidRPr="00753C87">
        <w:rPr>
          <w:rFonts w:ascii="Times New Roman" w:eastAsia="Times New Roman" w:hAnsi="Times New Roman"/>
          <w:bCs/>
        </w:rPr>
        <w:t>Treselection</w:t>
      </w:r>
      <w:r w:rsidRPr="00753C87">
        <w:rPr>
          <w:rFonts w:ascii="Times New Roman" w:eastAsia="Times New Roman" w:hAnsi="Times New Roman"/>
          <w:bCs/>
          <w:vertAlign w:val="subscript"/>
        </w:rPr>
        <w:t>EUTRA</w:t>
      </w:r>
      <w:proofErr w:type="spellEnd"/>
      <w:r w:rsidRPr="00753C87">
        <w:rPr>
          <w:rFonts w:ascii="Times New Roman" w:eastAsia="Times New Roman" w:hAnsi="Times New Roman"/>
          <w:noProof/>
        </w:rPr>
        <w:t xml:space="preserve"> by the </w:t>
      </w:r>
      <w:r w:rsidRPr="00753C87">
        <w:rPr>
          <w:rFonts w:ascii="Times New Roman" w:eastAsia="Times New Roman" w:hAnsi="Times New Roman"/>
          <w:i/>
        </w:rPr>
        <w:t>sf-High</w:t>
      </w:r>
      <w:r w:rsidRPr="00753C87">
        <w:rPr>
          <w:rFonts w:ascii="Times New Roman" w:eastAsia="Times New Roman" w:hAnsi="Times New Roman"/>
        </w:rPr>
        <w:t xml:space="preserve"> of </w:t>
      </w:r>
      <w:r w:rsidRPr="00753C87">
        <w:rPr>
          <w:rFonts w:ascii="Times New Roman" w:eastAsia="Times New Roman" w:hAnsi="Times New Roman"/>
          <w:noProof/>
        </w:rPr>
        <w:t>"</w:t>
      </w:r>
      <w:r w:rsidRPr="00753C87">
        <w:rPr>
          <w:rFonts w:ascii="Times New Roman" w:eastAsia="Times New Roman" w:hAnsi="Times New Roman"/>
        </w:rPr>
        <w:t xml:space="preserve">Speed dependent </w:t>
      </w:r>
      <w:proofErr w:type="spellStart"/>
      <w:r w:rsidRPr="00753C87">
        <w:rPr>
          <w:rFonts w:ascii="Times New Roman" w:eastAsia="Times New Roman" w:hAnsi="Times New Roman"/>
        </w:rPr>
        <w:t>ScalingFactor</w:t>
      </w:r>
      <w:proofErr w:type="spellEnd"/>
      <w:r w:rsidRPr="00753C87">
        <w:rPr>
          <w:rFonts w:ascii="Times New Roman" w:eastAsia="Times New Roman" w:hAnsi="Times New Roman"/>
        </w:rPr>
        <w:t xml:space="preserve"> for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EUTRA</w:t>
      </w:r>
      <w:proofErr w:type="spellEnd"/>
      <w:r w:rsidRPr="00753C87">
        <w:rPr>
          <w:rFonts w:ascii="Times New Roman" w:eastAsia="Times New Roman" w:hAnsi="Times New Roman"/>
        </w:rPr>
        <w:t xml:space="preserve">" </w:t>
      </w:r>
      <w:r w:rsidRPr="00753C87">
        <w:rPr>
          <w:rFonts w:ascii="Times New Roman" w:eastAsia="Times New Roman" w:hAnsi="Times New Roman"/>
          <w:noProof/>
        </w:rPr>
        <w:t>if broadcasted in system information.</w:t>
      </w:r>
    </w:p>
    <w:p w14:paraId="5E07D25B" w14:textId="77777777" w:rsidR="00C93E14" w:rsidRPr="00753C87" w:rsidRDefault="00C93E14" w:rsidP="00C93E14">
      <w:pPr>
        <w:ind w:left="568" w:hanging="284"/>
        <w:rPr>
          <w:rFonts w:ascii="Times New Roman" w:eastAsia="Times New Roman" w:hAnsi="Times New Roman"/>
          <w:noProof/>
        </w:rPr>
      </w:pPr>
      <w:r w:rsidRPr="00753C87">
        <w:rPr>
          <w:rFonts w:ascii="Times New Roman" w:eastAsia="Times New Roman" w:hAnsi="Times New Roman"/>
          <w:noProof/>
        </w:rPr>
        <w:t>-</w:t>
      </w:r>
      <w:r w:rsidRPr="00753C87">
        <w:rPr>
          <w:rFonts w:ascii="Times New Roman" w:eastAsia="Times New Roman" w:hAnsi="Times New Roman"/>
          <w:noProof/>
        </w:rPr>
        <w:tab/>
        <w:t>If Medium-mobility state is detected:</w:t>
      </w:r>
    </w:p>
    <w:p w14:paraId="6D1DCACB" w14:textId="77777777" w:rsidR="00C93E14" w:rsidRPr="00753C87" w:rsidRDefault="00C93E14" w:rsidP="00C93E14">
      <w:pPr>
        <w:ind w:left="851" w:hanging="284"/>
        <w:rPr>
          <w:rFonts w:ascii="Times New Roman" w:eastAsia="Times New Roman" w:hAnsi="Times New Roman"/>
          <w:noProof/>
        </w:rPr>
      </w:pPr>
      <w:r w:rsidRPr="00753C87">
        <w:rPr>
          <w:rFonts w:ascii="Times New Roman" w:eastAsia="Times New Roman" w:hAnsi="Times New Roman"/>
        </w:rPr>
        <w:t>-</w:t>
      </w:r>
      <w:r w:rsidRPr="00753C87">
        <w:rPr>
          <w:rFonts w:ascii="Times New Roman" w:eastAsia="Times New Roman" w:hAnsi="Times New Roman"/>
        </w:rPr>
        <w:tab/>
        <w:t>Add</w:t>
      </w:r>
      <w:r w:rsidRPr="00753C87">
        <w:rPr>
          <w:rFonts w:ascii="Times New Roman" w:eastAsia="Times New Roman" w:hAnsi="Times New Roman"/>
          <w:noProof/>
        </w:rPr>
        <w:t xml:space="preserve"> the </w:t>
      </w:r>
      <w:r w:rsidRPr="00753C87">
        <w:rPr>
          <w:rFonts w:ascii="Times New Roman" w:eastAsia="Times New Roman" w:hAnsi="Times New Roman"/>
          <w:i/>
        </w:rPr>
        <w:t>sf-Medium</w:t>
      </w:r>
      <w:r w:rsidRPr="00753C87">
        <w:rPr>
          <w:rFonts w:ascii="Times New Roman" w:eastAsia="Times New Roman" w:hAnsi="Times New Roman"/>
        </w:rPr>
        <w:t xml:space="preserve"> of </w:t>
      </w:r>
      <w:r w:rsidRPr="00753C87">
        <w:rPr>
          <w:rFonts w:ascii="Times New Roman" w:eastAsia="Times New Roman" w:hAnsi="Times New Roman"/>
          <w:noProof/>
        </w:rPr>
        <w:t>"</w:t>
      </w:r>
      <w:r w:rsidRPr="00753C87">
        <w:rPr>
          <w:rFonts w:ascii="Times New Roman" w:eastAsia="Times New Roman" w:hAnsi="Times New Roman"/>
        </w:rPr>
        <w:t xml:space="preserve">Speed dependent </w:t>
      </w:r>
      <w:proofErr w:type="spellStart"/>
      <w:r w:rsidRPr="00753C87">
        <w:rPr>
          <w:rFonts w:ascii="Times New Roman" w:eastAsia="Times New Roman" w:hAnsi="Times New Roman"/>
        </w:rPr>
        <w:t>ScalingFactor</w:t>
      </w:r>
      <w:proofErr w:type="spellEnd"/>
      <w:r w:rsidRPr="00753C87">
        <w:rPr>
          <w:rFonts w:ascii="Times New Roman" w:eastAsia="Times New Roman" w:hAnsi="Times New Roman"/>
        </w:rPr>
        <w:t xml:space="preserve"> for </w:t>
      </w:r>
      <w:proofErr w:type="spellStart"/>
      <w:r w:rsidRPr="00753C87">
        <w:rPr>
          <w:rFonts w:ascii="Times New Roman" w:eastAsia="Times New Roman" w:hAnsi="Times New Roman"/>
        </w:rPr>
        <w:t>Q</w:t>
      </w:r>
      <w:r w:rsidRPr="00753C87">
        <w:rPr>
          <w:rFonts w:ascii="Times New Roman" w:eastAsia="Times New Roman" w:hAnsi="Times New Roman"/>
          <w:vertAlign w:val="subscript"/>
        </w:rPr>
        <w:t>hyst</w:t>
      </w:r>
      <w:proofErr w:type="spellEnd"/>
      <w:r w:rsidRPr="00753C87">
        <w:rPr>
          <w:rFonts w:ascii="Times New Roman" w:eastAsia="Times New Roman" w:hAnsi="Times New Roman"/>
        </w:rPr>
        <w:t xml:space="preserve">" to </w:t>
      </w:r>
      <w:proofErr w:type="spellStart"/>
      <w:r w:rsidRPr="00753C87">
        <w:rPr>
          <w:rFonts w:ascii="Times New Roman" w:eastAsia="Times New Roman" w:hAnsi="Times New Roman"/>
        </w:rPr>
        <w:t>Q</w:t>
      </w:r>
      <w:r w:rsidRPr="00753C87">
        <w:rPr>
          <w:rFonts w:ascii="Times New Roman" w:eastAsia="Times New Roman" w:hAnsi="Times New Roman"/>
          <w:vertAlign w:val="subscript"/>
        </w:rPr>
        <w:t>hyst</w:t>
      </w:r>
      <w:proofErr w:type="spellEnd"/>
      <w:r w:rsidRPr="00753C87">
        <w:rPr>
          <w:rFonts w:ascii="Times New Roman" w:eastAsia="Times New Roman" w:hAnsi="Times New Roman"/>
        </w:rPr>
        <w:t xml:space="preserve"> </w:t>
      </w:r>
      <w:r w:rsidRPr="00753C87">
        <w:rPr>
          <w:rFonts w:ascii="Times New Roman" w:eastAsia="Times New Roman" w:hAnsi="Times New Roman"/>
          <w:noProof/>
        </w:rPr>
        <w:t>if broadcasted in system information;</w:t>
      </w:r>
    </w:p>
    <w:p w14:paraId="2AF9B081"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noProof/>
        </w:rPr>
        <w:t>-</w:t>
      </w:r>
      <w:r w:rsidRPr="00753C87">
        <w:rPr>
          <w:rFonts w:ascii="Times New Roman" w:eastAsia="Times New Roman" w:hAnsi="Times New Roman"/>
          <w:noProof/>
        </w:rPr>
        <w:tab/>
        <w:t xml:space="preserve">For NR cells, </w:t>
      </w:r>
      <w:r w:rsidRPr="00753C87">
        <w:rPr>
          <w:rFonts w:ascii="Times New Roman" w:eastAsia="Times New Roman" w:hAnsi="Times New Roman"/>
        </w:rPr>
        <w:t>m</w:t>
      </w:r>
      <w:r w:rsidRPr="00753C87">
        <w:rPr>
          <w:rFonts w:ascii="Times New Roman" w:eastAsia="Times New Roman" w:hAnsi="Times New Roman"/>
          <w:noProof/>
        </w:rPr>
        <w:t xml:space="preserve">ultiply </w:t>
      </w:r>
      <w:proofErr w:type="spellStart"/>
      <w:r w:rsidRPr="00753C87">
        <w:rPr>
          <w:rFonts w:ascii="Times New Roman" w:eastAsia="Times New Roman" w:hAnsi="Times New Roman"/>
          <w:bCs/>
        </w:rPr>
        <w:t>Treselection</w:t>
      </w:r>
      <w:r w:rsidRPr="00753C87">
        <w:rPr>
          <w:rFonts w:ascii="Times New Roman" w:eastAsia="Times New Roman" w:hAnsi="Times New Roman"/>
          <w:bCs/>
          <w:vertAlign w:val="subscript"/>
        </w:rPr>
        <w:t>NR</w:t>
      </w:r>
      <w:proofErr w:type="spellEnd"/>
      <w:r w:rsidRPr="00753C87">
        <w:rPr>
          <w:rFonts w:ascii="Times New Roman" w:eastAsia="Times New Roman" w:hAnsi="Times New Roman"/>
          <w:noProof/>
        </w:rPr>
        <w:t xml:space="preserve"> by the </w:t>
      </w:r>
      <w:r w:rsidRPr="00753C87">
        <w:rPr>
          <w:rFonts w:ascii="Times New Roman" w:eastAsia="Times New Roman" w:hAnsi="Times New Roman"/>
          <w:i/>
        </w:rPr>
        <w:t>sf-Medium</w:t>
      </w:r>
      <w:r w:rsidRPr="00753C87">
        <w:rPr>
          <w:rFonts w:ascii="Times New Roman" w:eastAsia="Times New Roman" w:hAnsi="Times New Roman"/>
        </w:rPr>
        <w:t xml:space="preserve"> of </w:t>
      </w:r>
      <w:r w:rsidRPr="00753C87">
        <w:rPr>
          <w:rFonts w:ascii="Times New Roman" w:eastAsia="Times New Roman" w:hAnsi="Times New Roman"/>
          <w:noProof/>
        </w:rPr>
        <w:t>"</w:t>
      </w:r>
      <w:r w:rsidRPr="00753C87">
        <w:rPr>
          <w:rFonts w:ascii="Times New Roman" w:eastAsia="Times New Roman" w:hAnsi="Times New Roman"/>
        </w:rPr>
        <w:t xml:space="preserve">Speed dependent </w:t>
      </w:r>
      <w:proofErr w:type="spellStart"/>
      <w:r w:rsidRPr="00753C87">
        <w:rPr>
          <w:rFonts w:ascii="Times New Roman" w:eastAsia="Times New Roman" w:hAnsi="Times New Roman"/>
        </w:rPr>
        <w:t>ScalingFactor</w:t>
      </w:r>
      <w:proofErr w:type="spellEnd"/>
      <w:r w:rsidRPr="00753C87">
        <w:rPr>
          <w:rFonts w:ascii="Times New Roman" w:eastAsia="Times New Roman" w:hAnsi="Times New Roman"/>
        </w:rPr>
        <w:t xml:space="preserve"> for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NR</w:t>
      </w:r>
      <w:proofErr w:type="spellEnd"/>
      <w:r w:rsidRPr="00753C87">
        <w:rPr>
          <w:rFonts w:ascii="Times New Roman" w:eastAsia="Times New Roman" w:hAnsi="Times New Roman"/>
        </w:rPr>
        <w:t xml:space="preserve">" </w:t>
      </w:r>
      <w:r w:rsidRPr="00753C87">
        <w:rPr>
          <w:rFonts w:ascii="Times New Roman" w:eastAsia="Times New Roman" w:hAnsi="Times New Roman"/>
          <w:noProof/>
        </w:rPr>
        <w:t>if broadcasted in system information;</w:t>
      </w:r>
    </w:p>
    <w:p w14:paraId="47F507ED"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noProof/>
        </w:rPr>
        <w:t>-</w:t>
      </w:r>
      <w:r w:rsidRPr="00753C87">
        <w:rPr>
          <w:rFonts w:ascii="Times New Roman" w:eastAsia="Times New Roman" w:hAnsi="Times New Roman"/>
          <w:noProof/>
        </w:rPr>
        <w:tab/>
        <w:t xml:space="preserve">For EUTRA cells, </w:t>
      </w:r>
      <w:r w:rsidRPr="00753C87">
        <w:rPr>
          <w:rFonts w:ascii="Times New Roman" w:eastAsia="Times New Roman" w:hAnsi="Times New Roman"/>
        </w:rPr>
        <w:t>m</w:t>
      </w:r>
      <w:r w:rsidRPr="00753C87">
        <w:rPr>
          <w:rFonts w:ascii="Times New Roman" w:eastAsia="Times New Roman" w:hAnsi="Times New Roman"/>
          <w:noProof/>
        </w:rPr>
        <w:t xml:space="preserve">ultiply </w:t>
      </w:r>
      <w:proofErr w:type="spellStart"/>
      <w:r w:rsidRPr="00753C87">
        <w:rPr>
          <w:rFonts w:ascii="Times New Roman" w:eastAsia="Times New Roman" w:hAnsi="Times New Roman"/>
          <w:bCs/>
        </w:rPr>
        <w:t>Treselection</w:t>
      </w:r>
      <w:r w:rsidRPr="00753C87">
        <w:rPr>
          <w:rFonts w:ascii="Times New Roman" w:eastAsia="Times New Roman" w:hAnsi="Times New Roman"/>
          <w:bCs/>
          <w:vertAlign w:val="subscript"/>
        </w:rPr>
        <w:t>EUTRA</w:t>
      </w:r>
      <w:proofErr w:type="spellEnd"/>
      <w:r w:rsidRPr="00753C87">
        <w:rPr>
          <w:rFonts w:ascii="Times New Roman" w:eastAsia="Times New Roman" w:hAnsi="Times New Roman"/>
          <w:noProof/>
        </w:rPr>
        <w:t xml:space="preserve"> by the </w:t>
      </w:r>
      <w:r w:rsidRPr="00753C87">
        <w:rPr>
          <w:rFonts w:ascii="Times New Roman" w:eastAsia="Times New Roman" w:hAnsi="Times New Roman"/>
          <w:i/>
        </w:rPr>
        <w:t>sf-Medium</w:t>
      </w:r>
      <w:r w:rsidRPr="00753C87">
        <w:rPr>
          <w:rFonts w:ascii="Times New Roman" w:eastAsia="Times New Roman" w:hAnsi="Times New Roman"/>
        </w:rPr>
        <w:t xml:space="preserve"> of </w:t>
      </w:r>
      <w:r w:rsidRPr="00753C87">
        <w:rPr>
          <w:rFonts w:ascii="Times New Roman" w:eastAsia="Times New Roman" w:hAnsi="Times New Roman"/>
          <w:noProof/>
        </w:rPr>
        <w:t>"</w:t>
      </w:r>
      <w:r w:rsidRPr="00753C87">
        <w:rPr>
          <w:rFonts w:ascii="Times New Roman" w:eastAsia="Times New Roman" w:hAnsi="Times New Roman"/>
        </w:rPr>
        <w:t xml:space="preserve">Speed dependent </w:t>
      </w:r>
      <w:proofErr w:type="spellStart"/>
      <w:r w:rsidRPr="00753C87">
        <w:rPr>
          <w:rFonts w:ascii="Times New Roman" w:eastAsia="Times New Roman" w:hAnsi="Times New Roman"/>
        </w:rPr>
        <w:t>ScalingFactor</w:t>
      </w:r>
      <w:proofErr w:type="spellEnd"/>
      <w:r w:rsidRPr="00753C87">
        <w:rPr>
          <w:rFonts w:ascii="Times New Roman" w:eastAsia="Times New Roman" w:hAnsi="Times New Roman"/>
        </w:rPr>
        <w:t xml:space="preserve"> for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EUTRA</w:t>
      </w:r>
      <w:proofErr w:type="spellEnd"/>
      <w:r w:rsidRPr="00753C87">
        <w:rPr>
          <w:rFonts w:ascii="Times New Roman" w:eastAsia="Times New Roman" w:hAnsi="Times New Roman"/>
        </w:rPr>
        <w:t xml:space="preserve">" </w:t>
      </w:r>
      <w:r w:rsidRPr="00753C87">
        <w:rPr>
          <w:rFonts w:ascii="Times New Roman" w:eastAsia="Times New Roman" w:hAnsi="Times New Roman"/>
          <w:noProof/>
        </w:rPr>
        <w:t>if broadcasted in system information.</w:t>
      </w:r>
    </w:p>
    <w:p w14:paraId="1E3DD861"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noProof/>
        </w:rPr>
        <w:t xml:space="preserve">In case scaling is applied to any </w:t>
      </w:r>
      <w:proofErr w:type="spellStart"/>
      <w:r w:rsidRPr="00753C87">
        <w:rPr>
          <w:rFonts w:ascii="Times New Roman" w:eastAsia="Times New Roman" w:hAnsi="Times New Roman"/>
          <w:bCs/>
        </w:rPr>
        <w:t>Treselection</w:t>
      </w:r>
      <w:r w:rsidRPr="00753C87">
        <w:rPr>
          <w:rFonts w:ascii="Times New Roman" w:eastAsia="Times New Roman" w:hAnsi="Times New Roman"/>
          <w:bCs/>
          <w:vertAlign w:val="subscript"/>
        </w:rPr>
        <w:t>RAT</w:t>
      </w:r>
      <w:proofErr w:type="spellEnd"/>
      <w:r w:rsidRPr="00753C87">
        <w:rPr>
          <w:rFonts w:ascii="Times New Roman" w:eastAsia="Times New Roman" w:hAnsi="Times New Roman"/>
          <w:noProof/>
        </w:rPr>
        <w:t xml:space="preserve"> parameter, the UE shall round up the result after all scalings to the nearest second.</w:t>
      </w:r>
    </w:p>
    <w:p w14:paraId="45A2CD71" w14:textId="77777777" w:rsidR="00C93E14" w:rsidRPr="00753C87" w:rsidRDefault="00C93E14" w:rsidP="00C93E14">
      <w:pPr>
        <w:keepNext/>
        <w:keepLines/>
        <w:spacing w:before="120"/>
        <w:ind w:left="1418" w:hanging="1418"/>
        <w:outlineLvl w:val="3"/>
        <w:rPr>
          <w:rFonts w:eastAsia="Times New Roman"/>
          <w:sz w:val="24"/>
        </w:rPr>
      </w:pPr>
      <w:r w:rsidRPr="00753C87">
        <w:rPr>
          <w:rFonts w:eastAsia="Times New Roman"/>
          <w:sz w:val="24"/>
        </w:rPr>
        <w:t>5.2.4.4</w:t>
      </w:r>
      <w:r w:rsidRPr="00753C87">
        <w:rPr>
          <w:rFonts w:ascii="Century" w:eastAsia="Times New Roman" w:hAnsi="Century"/>
          <w:kern w:val="2"/>
          <w:sz w:val="21"/>
        </w:rPr>
        <w:tab/>
      </w:r>
      <w:r w:rsidRPr="00753C87">
        <w:rPr>
          <w:rFonts w:eastAsia="Times New Roman"/>
          <w:sz w:val="24"/>
        </w:rPr>
        <w:t>Cells with cell reservations, access restrictions or unsuitable for normal camping</w:t>
      </w:r>
    </w:p>
    <w:p w14:paraId="11B0377A"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04D0B7A"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If that cell and other cells </w:t>
      </w:r>
      <w:proofErr w:type="gramStart"/>
      <w:r w:rsidRPr="00753C87">
        <w:rPr>
          <w:rFonts w:ascii="Times New Roman" w:eastAsia="Times New Roman" w:hAnsi="Times New Roman"/>
        </w:rPr>
        <w:t>have to</w:t>
      </w:r>
      <w:proofErr w:type="gramEnd"/>
      <w:r w:rsidRPr="00753C87">
        <w:rPr>
          <w:rFonts w:ascii="Times New Roman" w:eastAsia="Times New Roman" w:hAnsi="Times New Roman"/>
        </w:rPr>
        <w:t xml:space="preserve"> be excluded from the candidate list, as stated in clause 5.3.1, the UE shall not consider these as candidates for cell reselection. This limitation shall be removed when the highest ranked cell changes.</w:t>
      </w:r>
    </w:p>
    <w:p w14:paraId="16BE1E17"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lastRenderedPageBreak/>
        <w:t>If the highest ranked cell or best cell according to absolute priority reselection rules is an intra-frequency or inter-frequency cell which is not suitable due to one or more of the following reasons:</w:t>
      </w:r>
    </w:p>
    <w:p w14:paraId="169518DF"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this cell belongs to a PLMN which is not indicated as being equivalent to the registered PLMN, or</w:t>
      </w:r>
    </w:p>
    <w:p w14:paraId="70E7E58C"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this cell is a CAG cell that belongs to a PLMN which is equivalent to the registered PLMN but with no </w:t>
      </w:r>
      <w:r w:rsidRPr="00753C87">
        <w:rPr>
          <w:rFonts w:ascii="Times New Roman" w:eastAsia="Times New Roman" w:hAnsi="Times New Roman"/>
          <w:lang w:eastAsia="zh-CN"/>
        </w:rPr>
        <w:t>CAG-ID</w:t>
      </w:r>
      <w:r w:rsidRPr="00753C87">
        <w:rPr>
          <w:rFonts w:ascii="Times New Roman" w:eastAsia="Times New Roman" w:hAnsi="Times New Roman"/>
        </w:rPr>
        <w:t xml:space="preserve"> that is present in the UE's allowed CAG list being broadcasted, or</w:t>
      </w:r>
    </w:p>
    <w:p w14:paraId="0B5E1117"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this cell is not a CAG cell and the CAG-only indication in the UE is set, or</w:t>
      </w:r>
    </w:p>
    <w:p w14:paraId="32C2621E"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this cell </w:t>
      </w:r>
      <w:r w:rsidRPr="00753C87">
        <w:rPr>
          <w:rFonts w:ascii="Times New Roman" w:hAnsi="Times New Roman"/>
          <w:lang w:eastAsia="zh-CN"/>
        </w:rPr>
        <w:t>does not</w:t>
      </w:r>
      <w:r w:rsidRPr="00753C87">
        <w:rPr>
          <w:rFonts w:ascii="Times New Roman" w:eastAsia="Times New Roman" w:hAnsi="Times New Roman"/>
        </w:rPr>
        <w:t xml:space="preserve"> belong to a SNPN that is equal to the registered or selected SNPN of the UE in SNPN access mode,</w:t>
      </w:r>
    </w:p>
    <w:p w14:paraId="663AECAB"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the UE shall not consider this cell and, for operation in licensed spectrum, other cells on the same frequency as candidates for reselection for a maximum of 300 seconds.</w:t>
      </w:r>
    </w:p>
    <w:p w14:paraId="7D9638CE"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70E2B21"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459940DE"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235A611D"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If the UE </w:t>
      </w:r>
      <w:proofErr w:type="gramStart"/>
      <w:r w:rsidRPr="00753C87">
        <w:rPr>
          <w:rFonts w:ascii="Times New Roman" w:eastAsia="Times New Roman" w:hAnsi="Times New Roman"/>
        </w:rPr>
        <w:t>enters into</w:t>
      </w:r>
      <w:proofErr w:type="gramEnd"/>
      <w:r w:rsidRPr="00753C87">
        <w:rPr>
          <w:rFonts w:ascii="Times New Roman" w:eastAsia="Times New Roman" w:hAnsi="Times New Roman"/>
        </w:rPr>
        <w:t xml:space="preserve"> state </w:t>
      </w:r>
      <w:r w:rsidRPr="00753C87">
        <w:rPr>
          <w:rFonts w:ascii="Times New Roman" w:eastAsia="Times New Roman" w:hAnsi="Times New Roman"/>
          <w:i/>
        </w:rPr>
        <w:t>any cell selection</w:t>
      </w:r>
      <w:r w:rsidRPr="00753C87">
        <w:rPr>
          <w:rFonts w:ascii="Times New Roman" w:eastAsia="Times New Roman" w:hAnsi="Times New Roman"/>
        </w:rPr>
        <w:t>, any limitation shall be removed. If the UE is redirected under NR control to a frequency for which the timer is running, the limitation(s) on that frequency shall be removed.</w:t>
      </w:r>
    </w:p>
    <w:p w14:paraId="5D4C4E8E" w14:textId="77777777" w:rsidR="00C93E14" w:rsidRPr="00753C87" w:rsidRDefault="00C93E14" w:rsidP="00C93E14">
      <w:pPr>
        <w:keepNext/>
        <w:keepLines/>
        <w:spacing w:before="120"/>
        <w:ind w:left="1418" w:hanging="1418"/>
        <w:outlineLvl w:val="3"/>
        <w:rPr>
          <w:rFonts w:eastAsia="Times New Roman"/>
          <w:sz w:val="24"/>
        </w:rPr>
      </w:pPr>
      <w:r w:rsidRPr="00753C87">
        <w:rPr>
          <w:rFonts w:eastAsia="Times New Roman"/>
          <w:sz w:val="24"/>
        </w:rPr>
        <w:t>5.2.4.5</w:t>
      </w:r>
      <w:r w:rsidRPr="00753C87">
        <w:rPr>
          <w:rFonts w:eastAsia="Times New Roman"/>
          <w:sz w:val="24"/>
        </w:rPr>
        <w:tab/>
        <w:t>NR Inter-frequency and inter-RAT Cell Reselection criteria</w:t>
      </w:r>
    </w:p>
    <w:p w14:paraId="536E8031"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If </w:t>
      </w:r>
      <w:r w:rsidRPr="00753C87">
        <w:rPr>
          <w:rFonts w:ascii="Times New Roman Italic" w:eastAsia="Times New Roman" w:hAnsi="Times New Roman Italic"/>
          <w:bCs/>
          <w:i/>
          <w:noProof/>
        </w:rPr>
        <w:t>threshServingLowQ</w:t>
      </w:r>
      <w:r w:rsidRPr="00753C87" w:rsidDel="00FB78CF">
        <w:rPr>
          <w:rFonts w:ascii="Times New Roman" w:eastAsia="Times New Roman" w:hAnsi="Times New Roman"/>
          <w:i/>
          <w:iCs/>
        </w:rPr>
        <w:t xml:space="preserve"> </w:t>
      </w:r>
      <w:r w:rsidRPr="00753C87">
        <w:rPr>
          <w:rFonts w:ascii="Times New Roman" w:eastAsia="Times New Roman" w:hAnsi="Times New Roman"/>
        </w:rPr>
        <w:t>is broadcast in system information and more than 1 second has elapsed since the UE camped on the current serving cell, cell reselection to a cell on a higher priority NR frequency or inter-RAT frequency than the serving frequency shall be performed if:</w:t>
      </w:r>
    </w:p>
    <w:p w14:paraId="5138B323"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noProof/>
        </w:rPr>
        <w:t>-</w:t>
      </w:r>
      <w:r w:rsidRPr="00753C87">
        <w:rPr>
          <w:rFonts w:ascii="Times New Roman" w:eastAsia="Times New Roman" w:hAnsi="Times New Roman"/>
          <w:noProof/>
        </w:rPr>
        <w:tab/>
        <w:t xml:space="preserve">A </w:t>
      </w:r>
      <w:r w:rsidRPr="00753C87">
        <w:rPr>
          <w:rFonts w:ascii="Times New Roman" w:eastAsia="Times New Roman" w:hAnsi="Times New Roman"/>
        </w:rPr>
        <w:t xml:space="preserve">cell of a higher priority NR or EUTRAN RAT/frequency fulfils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Thresh</w:t>
      </w:r>
      <w:r w:rsidRPr="00753C87">
        <w:rPr>
          <w:rFonts w:ascii="Times New Roman" w:eastAsia="Times New Roman" w:hAnsi="Times New Roman"/>
          <w:vertAlign w:val="subscript"/>
        </w:rPr>
        <w:t>X</w:t>
      </w:r>
      <w:proofErr w:type="spellEnd"/>
      <w:r w:rsidRPr="00753C87">
        <w:rPr>
          <w:rFonts w:ascii="Times New Roman" w:eastAsia="Times New Roman" w:hAnsi="Times New Roman"/>
          <w:vertAlign w:val="subscript"/>
        </w:rPr>
        <w:t>, HighQ</w:t>
      </w:r>
      <w:r w:rsidRPr="00753C87">
        <w:rPr>
          <w:rFonts w:ascii="Times New Roman" w:eastAsia="Times New Roman" w:hAnsi="Times New Roman"/>
        </w:rPr>
        <w:t xml:space="preserve"> during a time interval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p>
    <w:p w14:paraId="073D2FAB"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Otherwise, cell reselection to a cell on a higher priority NR frequency or inter-RAT frequency than the serving frequency shall be performed if:</w:t>
      </w:r>
    </w:p>
    <w:p w14:paraId="515A6074"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noProof/>
        </w:rPr>
        <w:t>-</w:t>
      </w:r>
      <w:r w:rsidRPr="00753C87">
        <w:rPr>
          <w:rFonts w:ascii="Times New Roman" w:eastAsia="Times New Roman" w:hAnsi="Times New Roman"/>
          <w:noProof/>
        </w:rPr>
        <w:tab/>
        <w:t xml:space="preserve">A </w:t>
      </w:r>
      <w:r w:rsidRPr="00753C87">
        <w:rPr>
          <w:rFonts w:ascii="Times New Roman" w:eastAsia="Times New Roman" w:hAnsi="Times New Roman"/>
        </w:rPr>
        <w:t xml:space="preserve">cell of a higher priority RAT/ frequency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Thresh</w:t>
      </w:r>
      <w:r w:rsidRPr="00753C87">
        <w:rPr>
          <w:rFonts w:ascii="Times New Roman" w:eastAsia="Times New Roman" w:hAnsi="Times New Roman"/>
          <w:vertAlign w:val="subscript"/>
        </w:rPr>
        <w:t>X</w:t>
      </w:r>
      <w:proofErr w:type="spellEnd"/>
      <w:r w:rsidRPr="00753C87">
        <w:rPr>
          <w:rFonts w:ascii="Times New Roman" w:eastAsia="Times New Roman" w:hAnsi="Times New Roman"/>
          <w:vertAlign w:val="subscript"/>
        </w:rPr>
        <w:t xml:space="preserve">, </w:t>
      </w:r>
      <w:proofErr w:type="spellStart"/>
      <w:r w:rsidRPr="00753C87">
        <w:rPr>
          <w:rFonts w:ascii="Times New Roman" w:eastAsia="Times New Roman" w:hAnsi="Times New Roman"/>
          <w:vertAlign w:val="subscript"/>
        </w:rPr>
        <w:t>HighP</w:t>
      </w:r>
      <w:proofErr w:type="spellEnd"/>
      <w:r w:rsidRPr="00753C87">
        <w:rPr>
          <w:rFonts w:ascii="Times New Roman" w:eastAsia="Times New Roman" w:hAnsi="Times New Roman"/>
        </w:rPr>
        <w:t xml:space="preserve"> during a time interval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r w:rsidRPr="00753C87">
        <w:rPr>
          <w:rFonts w:ascii="Times New Roman" w:eastAsia="Times New Roman" w:hAnsi="Times New Roman"/>
        </w:rPr>
        <w:t>; and</w:t>
      </w:r>
    </w:p>
    <w:p w14:paraId="133317DD"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More than 1 second has elapsed since the UE camped on the current serving cell.</w:t>
      </w:r>
    </w:p>
    <w:p w14:paraId="2A2724F8"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Cell reselection to a cell on an equal priority NR frequency shall be based on ranking for intra-frequency cell reselection as defined in clause 5.2.4.6.</w:t>
      </w:r>
    </w:p>
    <w:p w14:paraId="3AC213F6"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If </w:t>
      </w:r>
      <w:r w:rsidRPr="00753C87">
        <w:rPr>
          <w:rFonts w:ascii="Times New Roman Italic" w:eastAsia="Times New Roman" w:hAnsi="Times New Roman Italic"/>
          <w:bCs/>
          <w:i/>
          <w:noProof/>
        </w:rPr>
        <w:t>threshServingLowQ</w:t>
      </w:r>
      <w:r w:rsidRPr="00753C87" w:rsidDel="00D72739">
        <w:rPr>
          <w:rFonts w:ascii="Times New Roman" w:eastAsia="Times New Roman" w:hAnsi="Times New Roman"/>
          <w:i/>
          <w:iCs/>
        </w:rPr>
        <w:t xml:space="preserve"> </w:t>
      </w:r>
      <w:r w:rsidRPr="00753C87">
        <w:rPr>
          <w:rFonts w:ascii="Times New Roman" w:eastAsia="Times New Roman" w:hAnsi="Times New Roman"/>
        </w:rPr>
        <w:t>is broadcast in system information and more than 1 second has elapsed since the UE camped on the current serving cell, cell reselection to a cell on a lower priority NR frequency or inter-RAT frequency than the serving frequency shall be performed if:</w:t>
      </w:r>
    </w:p>
    <w:p w14:paraId="4284A45A"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The serving cell fulfils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&lt; </w:t>
      </w:r>
      <w:proofErr w:type="spellStart"/>
      <w:r w:rsidRPr="00753C87">
        <w:rPr>
          <w:rFonts w:ascii="Times New Roman" w:eastAsia="Times New Roman" w:hAnsi="Times New Roman"/>
        </w:rPr>
        <w:t>Thresh</w:t>
      </w:r>
      <w:r w:rsidRPr="00753C87">
        <w:rPr>
          <w:rFonts w:ascii="Times New Roman" w:eastAsia="Times New Roman" w:hAnsi="Times New Roman"/>
          <w:vertAlign w:val="subscript"/>
        </w:rPr>
        <w:t>Serving</w:t>
      </w:r>
      <w:proofErr w:type="spellEnd"/>
      <w:r w:rsidRPr="00753C87">
        <w:rPr>
          <w:rFonts w:ascii="Times New Roman" w:eastAsia="Times New Roman" w:hAnsi="Times New Roman"/>
          <w:vertAlign w:val="subscript"/>
        </w:rPr>
        <w:t xml:space="preserve">, </w:t>
      </w:r>
      <w:proofErr w:type="spellStart"/>
      <w:r w:rsidRPr="00753C87">
        <w:rPr>
          <w:rFonts w:ascii="Times New Roman" w:eastAsia="Times New Roman" w:hAnsi="Times New Roman"/>
          <w:vertAlign w:val="subscript"/>
        </w:rPr>
        <w:t>LowQ</w:t>
      </w:r>
      <w:proofErr w:type="spellEnd"/>
      <w:r w:rsidRPr="00753C87">
        <w:rPr>
          <w:rFonts w:ascii="Times New Roman" w:eastAsia="Times New Roman" w:hAnsi="Times New Roman"/>
        </w:rPr>
        <w:t xml:space="preserve"> and a cell of a lower priority </w:t>
      </w:r>
      <w:r w:rsidRPr="00753C87">
        <w:rPr>
          <w:rFonts w:ascii="Times New Roman" w:eastAsia="Times New Roman" w:hAnsi="Times New Roman"/>
          <w:noProof/>
        </w:rPr>
        <w:t xml:space="preserve">NR or E-UTRAN </w:t>
      </w:r>
      <w:r w:rsidRPr="00753C87">
        <w:rPr>
          <w:rFonts w:ascii="Times New Roman" w:eastAsia="Times New Roman" w:hAnsi="Times New Roman"/>
        </w:rPr>
        <w:t xml:space="preserve">RAT/ frequency fulfils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Thresh</w:t>
      </w:r>
      <w:r w:rsidRPr="00753C87">
        <w:rPr>
          <w:rFonts w:ascii="Times New Roman" w:eastAsia="Times New Roman" w:hAnsi="Times New Roman"/>
          <w:vertAlign w:val="subscript"/>
        </w:rPr>
        <w:t>X</w:t>
      </w:r>
      <w:proofErr w:type="spellEnd"/>
      <w:r w:rsidRPr="00753C87">
        <w:rPr>
          <w:rFonts w:ascii="Times New Roman" w:eastAsia="Times New Roman" w:hAnsi="Times New Roman"/>
          <w:vertAlign w:val="subscript"/>
        </w:rPr>
        <w:t xml:space="preserve">, </w:t>
      </w:r>
      <w:proofErr w:type="spellStart"/>
      <w:r w:rsidRPr="00753C87">
        <w:rPr>
          <w:rFonts w:ascii="Times New Roman" w:eastAsia="Times New Roman" w:hAnsi="Times New Roman"/>
          <w:vertAlign w:val="subscript"/>
        </w:rPr>
        <w:t>LowQ</w:t>
      </w:r>
      <w:proofErr w:type="spellEnd"/>
      <w:r w:rsidRPr="00753C87">
        <w:rPr>
          <w:rFonts w:ascii="Times New Roman" w:eastAsia="Times New Roman" w:hAnsi="Times New Roman"/>
        </w:rPr>
        <w:t xml:space="preserve"> during a time interval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r w:rsidRPr="00753C87">
        <w:rPr>
          <w:rFonts w:ascii="Times New Roman" w:eastAsia="Times New Roman" w:hAnsi="Times New Roman"/>
        </w:rPr>
        <w:t>.</w:t>
      </w:r>
    </w:p>
    <w:p w14:paraId="75A1DE51"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Otherwise, cell reselection to a cell on a lower priority NR frequency or inter-RAT frequency than the serving frequency shall be performed if:</w:t>
      </w:r>
    </w:p>
    <w:p w14:paraId="5DDAD085"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The serving cell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&lt; </w:t>
      </w:r>
      <w:proofErr w:type="spellStart"/>
      <w:r w:rsidRPr="00753C87">
        <w:rPr>
          <w:rFonts w:ascii="Times New Roman" w:eastAsia="Times New Roman" w:hAnsi="Times New Roman"/>
        </w:rPr>
        <w:t>Thresh</w:t>
      </w:r>
      <w:r w:rsidRPr="00753C87">
        <w:rPr>
          <w:rFonts w:ascii="Times New Roman" w:eastAsia="Times New Roman" w:hAnsi="Times New Roman"/>
          <w:vertAlign w:val="subscript"/>
        </w:rPr>
        <w:t>Serving</w:t>
      </w:r>
      <w:proofErr w:type="spellEnd"/>
      <w:r w:rsidRPr="00753C87">
        <w:rPr>
          <w:rFonts w:ascii="Times New Roman" w:eastAsia="Times New Roman" w:hAnsi="Times New Roman"/>
          <w:vertAlign w:val="subscript"/>
        </w:rPr>
        <w:t xml:space="preserve">, </w:t>
      </w:r>
      <w:proofErr w:type="spellStart"/>
      <w:r w:rsidRPr="00753C87">
        <w:rPr>
          <w:rFonts w:ascii="Times New Roman" w:eastAsia="Times New Roman" w:hAnsi="Times New Roman"/>
          <w:vertAlign w:val="subscript"/>
        </w:rPr>
        <w:t>LowP</w:t>
      </w:r>
      <w:proofErr w:type="spellEnd"/>
      <w:r w:rsidRPr="00753C87">
        <w:rPr>
          <w:rFonts w:ascii="Times New Roman" w:eastAsia="Times New Roman" w:hAnsi="Times New Roman"/>
        </w:rPr>
        <w:t xml:space="preserve"> and </w:t>
      </w:r>
      <w:r w:rsidRPr="00753C87">
        <w:rPr>
          <w:rFonts w:ascii="Times New Roman" w:eastAsia="Times New Roman" w:hAnsi="Times New Roman"/>
          <w:noProof/>
        </w:rPr>
        <w:t xml:space="preserve">a </w:t>
      </w:r>
      <w:r w:rsidRPr="00753C87">
        <w:rPr>
          <w:rFonts w:ascii="Times New Roman" w:eastAsia="Times New Roman" w:hAnsi="Times New Roman"/>
        </w:rPr>
        <w:t xml:space="preserve">cell of a lower priority RAT/ frequency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Thresh</w:t>
      </w:r>
      <w:r w:rsidRPr="00753C87">
        <w:rPr>
          <w:rFonts w:ascii="Times New Roman" w:eastAsia="Times New Roman" w:hAnsi="Times New Roman"/>
          <w:vertAlign w:val="subscript"/>
        </w:rPr>
        <w:t>X</w:t>
      </w:r>
      <w:proofErr w:type="spellEnd"/>
      <w:r w:rsidRPr="00753C87">
        <w:rPr>
          <w:rFonts w:ascii="Times New Roman" w:eastAsia="Times New Roman" w:hAnsi="Times New Roman"/>
          <w:vertAlign w:val="subscript"/>
        </w:rPr>
        <w:t xml:space="preserve">, </w:t>
      </w:r>
      <w:proofErr w:type="spellStart"/>
      <w:r w:rsidRPr="00753C87">
        <w:rPr>
          <w:rFonts w:ascii="Times New Roman" w:eastAsia="Times New Roman" w:hAnsi="Times New Roman"/>
          <w:vertAlign w:val="subscript"/>
        </w:rPr>
        <w:t>LowP</w:t>
      </w:r>
      <w:proofErr w:type="spellEnd"/>
      <w:r w:rsidRPr="00753C87">
        <w:rPr>
          <w:rFonts w:ascii="Times New Roman" w:eastAsia="Times New Roman" w:hAnsi="Times New Roman"/>
        </w:rPr>
        <w:t xml:space="preserve"> during a time interval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r w:rsidRPr="00753C87">
        <w:rPr>
          <w:rFonts w:ascii="Times New Roman" w:eastAsia="Times New Roman" w:hAnsi="Times New Roman"/>
        </w:rPr>
        <w:t>; and</w:t>
      </w:r>
    </w:p>
    <w:p w14:paraId="2E7E6B57" w14:textId="77777777" w:rsidR="00C93E14" w:rsidRPr="00753C87" w:rsidRDefault="00C93E14" w:rsidP="00C93E14">
      <w:pPr>
        <w:tabs>
          <w:tab w:val="left" w:pos="567"/>
        </w:tabs>
        <w:ind w:left="709" w:hanging="425"/>
        <w:rPr>
          <w:rFonts w:ascii="Times New Roman" w:eastAsia="Times New Roman" w:hAnsi="Times New Roman"/>
        </w:rPr>
      </w:pPr>
      <w:r w:rsidRPr="00753C87">
        <w:rPr>
          <w:rFonts w:ascii="Times New Roman" w:eastAsia="Times New Roman" w:hAnsi="Times New Roman"/>
        </w:rPr>
        <w:lastRenderedPageBreak/>
        <w:t>-</w:t>
      </w:r>
      <w:r w:rsidRPr="00753C87">
        <w:rPr>
          <w:rFonts w:ascii="Times New Roman" w:eastAsia="Times New Roman" w:hAnsi="Times New Roman"/>
        </w:rPr>
        <w:tab/>
        <w:t>More than 1 second has elapsed since the UE camped on the current serving cell.</w:t>
      </w:r>
    </w:p>
    <w:p w14:paraId="42E8A719" w14:textId="77777777" w:rsidR="00C93E14" w:rsidRDefault="00C93E14" w:rsidP="00C93E14">
      <w:pPr>
        <w:rPr>
          <w:ins w:id="161" w:author="Ericsson user" w:date="2021-11-11T00:08:00Z"/>
          <w:lang w:eastAsia="zh-CN"/>
        </w:rPr>
      </w:pPr>
      <w:ins w:id="162" w:author="Ericsson user" w:date="2021-11-11T00:08:00Z">
        <w:r>
          <w:rPr>
            <w:lang w:eastAsia="zh-CN"/>
          </w:rPr>
          <w:t xml:space="preserve">If </w:t>
        </w:r>
        <w:r>
          <w:t xml:space="preserve">one or more cells fulfil the above criteria for cell reselection with reselection priority values larger than [10] calculated </w:t>
        </w:r>
        <w:r w:rsidRPr="001B33BC">
          <w:t>as defined in 5.2.4.</w:t>
        </w:r>
        <w:r>
          <w:t xml:space="preserve">x, the UE shall validate whether </w:t>
        </w:r>
        <w:proofErr w:type="spellStart"/>
        <w:r>
          <w:t>sliceFrequencyPriority</w:t>
        </w:r>
        <w:proofErr w:type="spellEnd"/>
        <w:r>
          <w:t xml:space="preserve"> applies for the cell(s). </w:t>
        </w:r>
        <w:commentRangeStart w:id="163"/>
        <w:r>
          <w:t xml:space="preserve">If </w:t>
        </w:r>
        <w:proofErr w:type="spellStart"/>
        <w:r>
          <w:t>sliceFrequencyPriority</w:t>
        </w:r>
        <w:proofErr w:type="spellEnd"/>
        <w:r>
          <w:t xml:space="preserve"> does not apply for a validated cell, the UE shall use the </w:t>
        </w:r>
        <w:proofErr w:type="spellStart"/>
        <w:r>
          <w:t>c</w:t>
        </w:r>
        <w:r w:rsidRPr="00DA7C43">
          <w:rPr>
            <w:i/>
            <w:iCs/>
          </w:rPr>
          <w:t>ellReselectionPriority</w:t>
        </w:r>
        <w:proofErr w:type="spellEnd"/>
        <w:r>
          <w:t xml:space="preserve"> </w:t>
        </w:r>
        <w:commentRangeEnd w:id="163"/>
        <w:r>
          <w:rPr>
            <w:rStyle w:val="CommentReference"/>
          </w:rPr>
          <w:commentReference w:id="163"/>
        </w:r>
        <w:r>
          <w:t xml:space="preserve">for that frequency if any, and the UE shall not use </w:t>
        </w:r>
        <w:proofErr w:type="spellStart"/>
        <w:r>
          <w:t>sliceFrequencyPriority</w:t>
        </w:r>
        <w:proofErr w:type="spellEnd"/>
        <w:r>
          <w:t xml:space="preserve"> for this frequency until </w:t>
        </w:r>
        <w:commentRangeStart w:id="164"/>
        <w:r>
          <w:t xml:space="preserve">the </w:t>
        </w:r>
        <w:r w:rsidRPr="00E243F6">
          <w:t>highest ranked cell changes</w:t>
        </w:r>
        <w:r>
          <w:t xml:space="preserve"> on the frequency or until new </w:t>
        </w:r>
        <w:r w:rsidRPr="002541E0">
          <w:rPr>
            <w:lang w:eastAsia="zh-CN"/>
          </w:rPr>
          <w:t xml:space="preserve">slice priorities </w:t>
        </w:r>
        <w:r>
          <w:rPr>
            <w:lang w:eastAsia="zh-CN"/>
          </w:rPr>
          <w:t xml:space="preserve">is received </w:t>
        </w:r>
        <w:r w:rsidRPr="002541E0">
          <w:rPr>
            <w:lang w:eastAsia="zh-CN"/>
          </w:rPr>
          <w:t>from NAS</w:t>
        </w:r>
        <w:r>
          <w:t>.</w:t>
        </w:r>
        <w:commentRangeEnd w:id="164"/>
        <w:r>
          <w:rPr>
            <w:rStyle w:val="CommentReference"/>
          </w:rPr>
          <w:commentReference w:id="164"/>
        </w:r>
      </w:ins>
    </w:p>
    <w:p w14:paraId="725F3049" w14:textId="77777777" w:rsidR="00C93E14" w:rsidRPr="00FA7F16" w:rsidRDefault="00C93E14" w:rsidP="00C93E14">
      <w:pPr>
        <w:pStyle w:val="NO"/>
        <w:rPr>
          <w:ins w:id="165" w:author="Ericsson user" w:date="2021-11-11T00:08:00Z"/>
        </w:rPr>
      </w:pPr>
      <w:ins w:id="166" w:author="Ericsson user" w:date="2021-11-11T00:08:00Z">
        <w:r w:rsidRPr="00FA7F16">
          <w:t>NOTE:</w:t>
        </w:r>
        <w:r w:rsidRPr="00FA7F16">
          <w:tab/>
          <w:t xml:space="preserve">If there is no </w:t>
        </w:r>
        <w:proofErr w:type="spellStart"/>
        <w:r w:rsidRPr="00FA7F16">
          <w:t>cellReselectionPriority</w:t>
        </w:r>
        <w:proofErr w:type="spellEnd"/>
        <w:r w:rsidRPr="00FA7F16">
          <w:t xml:space="preserve"> for the frequency, or a cell with the </w:t>
        </w:r>
        <w:proofErr w:type="spellStart"/>
        <w:r w:rsidRPr="00FA7F16">
          <w:t>cellReselectionPriority</w:t>
        </w:r>
        <w:proofErr w:type="spellEnd"/>
        <w:r w:rsidRPr="00FA7F16">
          <w:t xml:space="preserve"> of the frequency does not fulfil the above criteria for cell reselection, the UE will not consider this cell as a candidate for cell reselection.</w:t>
        </w:r>
      </w:ins>
    </w:p>
    <w:p w14:paraId="48CC684A" w14:textId="77777777" w:rsidR="00C93E14" w:rsidRPr="00617C48" w:rsidRDefault="00C93E14" w:rsidP="00C93E14">
      <w:pPr>
        <w:pStyle w:val="EditorsNote"/>
        <w:rPr>
          <w:ins w:id="167" w:author="Ericsson user" w:date="2021-11-11T00:08:00Z"/>
        </w:rPr>
      </w:pPr>
      <w:ins w:id="168" w:author="Ericsson user" w:date="2021-11-11T00:08:00Z">
        <w:r>
          <w:t xml:space="preserve">Editor's Note: </w:t>
        </w:r>
        <w:r w:rsidRPr="00617C48">
          <w:t>FFS</w:t>
        </w:r>
        <w:r>
          <w:rPr>
            <w:lang w:val="sv-SE"/>
          </w:rPr>
          <w:t xml:space="preserve"> h</w:t>
        </w:r>
        <w:r w:rsidRPr="00617C48">
          <w:t xml:space="preserve">ow the UE </w:t>
        </w:r>
        <w:r>
          <w:t>validate</w:t>
        </w:r>
        <w:r>
          <w:rPr>
            <w:lang w:val="sv-SE"/>
          </w:rPr>
          <w:t>s</w:t>
        </w:r>
        <w:r>
          <w:t xml:space="preserve"> whether sliceFrequencyPriority applies for the cell</w:t>
        </w:r>
        <w:r w:rsidRPr="00617C48">
          <w:t>.</w:t>
        </w:r>
      </w:ins>
    </w:p>
    <w:p w14:paraId="64C9BDD1"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Cell reselection to a higher priority RAT/frequency shall take precedence over a lower priority RAT/frequency if multiple cells of different priorities fulfil the cell reselection criteria.</w:t>
      </w:r>
    </w:p>
    <w:p w14:paraId="2A83DA16"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If more than one cell meets the above criteria, the UE shall reselect a cell as follows:</w:t>
      </w:r>
    </w:p>
    <w:p w14:paraId="1F524BB2"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highest-priority frequency is an NR frequency, </w:t>
      </w:r>
      <w:r w:rsidRPr="00753C87">
        <w:rPr>
          <w:rFonts w:ascii="Times New Roman" w:eastAsia="Malgun Gothic" w:hAnsi="Times New Roman"/>
        </w:rPr>
        <w:t>the highest ranked cell</w:t>
      </w:r>
      <w:r w:rsidRPr="00753C87">
        <w:rPr>
          <w:rFonts w:ascii="Times New Roman" w:eastAsia="Times New Roman" w:hAnsi="Times New Roman"/>
        </w:rPr>
        <w:t xml:space="preserve"> among the cells on the highest priority frequency(</w:t>
      </w:r>
      <w:proofErr w:type="spellStart"/>
      <w:r w:rsidRPr="00753C87">
        <w:rPr>
          <w:rFonts w:ascii="Times New Roman" w:eastAsia="Times New Roman" w:hAnsi="Times New Roman"/>
        </w:rPr>
        <w:t>ies</w:t>
      </w:r>
      <w:proofErr w:type="spellEnd"/>
      <w:r w:rsidRPr="00753C87">
        <w:rPr>
          <w:rFonts w:ascii="Times New Roman" w:eastAsia="Times New Roman" w:hAnsi="Times New Roman"/>
        </w:rPr>
        <w:t xml:space="preserve">) meeting the criteria according to clause </w:t>
      </w:r>
      <w:proofErr w:type="gramStart"/>
      <w:r w:rsidRPr="00753C87">
        <w:rPr>
          <w:rFonts w:ascii="Times New Roman" w:eastAsia="Times New Roman" w:hAnsi="Times New Roman"/>
        </w:rPr>
        <w:t>5.2.4.6;</w:t>
      </w:r>
      <w:proofErr w:type="gramEnd"/>
    </w:p>
    <w:p w14:paraId="332EAD01"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highest-priority frequency is from another RAT, </w:t>
      </w:r>
      <w:r w:rsidRPr="00753C87">
        <w:rPr>
          <w:rFonts w:ascii="Times New Roman" w:eastAsia="Malgun Gothic" w:hAnsi="Times New Roman"/>
        </w:rPr>
        <w:t>the strongest cell</w:t>
      </w:r>
      <w:r w:rsidRPr="00753C87">
        <w:rPr>
          <w:rFonts w:ascii="Times New Roman" w:eastAsia="Times New Roman" w:hAnsi="Times New Roman"/>
        </w:rPr>
        <w:t xml:space="preserve"> among the cells on the highest priority frequency(</w:t>
      </w:r>
      <w:proofErr w:type="spellStart"/>
      <w:r w:rsidRPr="00753C87">
        <w:rPr>
          <w:rFonts w:ascii="Times New Roman" w:eastAsia="Times New Roman" w:hAnsi="Times New Roman"/>
        </w:rPr>
        <w:t>ies</w:t>
      </w:r>
      <w:proofErr w:type="spellEnd"/>
      <w:r w:rsidRPr="00753C87">
        <w:rPr>
          <w:rFonts w:ascii="Times New Roman" w:eastAsia="Times New Roman" w:hAnsi="Times New Roman"/>
        </w:rPr>
        <w:t>) meeting the criteria of that RAT.</w:t>
      </w:r>
    </w:p>
    <w:p w14:paraId="20AFC1D4" w14:textId="77777777" w:rsidR="00C93E14" w:rsidRPr="00753C87" w:rsidRDefault="00C93E14" w:rsidP="00C93E14">
      <w:pPr>
        <w:keepNext/>
        <w:keepLines/>
        <w:spacing w:before="120"/>
        <w:ind w:left="1418" w:hanging="1418"/>
        <w:outlineLvl w:val="3"/>
        <w:rPr>
          <w:rFonts w:eastAsia="Times New Roman"/>
          <w:sz w:val="24"/>
        </w:rPr>
      </w:pPr>
      <w:r w:rsidRPr="00753C87">
        <w:rPr>
          <w:rFonts w:eastAsia="Times New Roman"/>
          <w:sz w:val="24"/>
        </w:rPr>
        <w:t>5.2.4.6</w:t>
      </w:r>
      <w:r w:rsidRPr="00753C87">
        <w:rPr>
          <w:rFonts w:eastAsia="Times New Roman"/>
          <w:sz w:val="24"/>
        </w:rPr>
        <w:tab/>
        <w:t xml:space="preserve">Intra-frequency </w:t>
      </w:r>
      <w:r w:rsidRPr="00753C87">
        <w:rPr>
          <w:rFonts w:eastAsia="Times New Roman"/>
          <w:sz w:val="24"/>
          <w:lang w:eastAsia="zh-CN"/>
        </w:rPr>
        <w:t>and equal priority inter-frequency</w:t>
      </w:r>
      <w:r w:rsidRPr="00753C87">
        <w:rPr>
          <w:rFonts w:eastAsia="Times New Roman"/>
          <w:sz w:val="24"/>
        </w:rPr>
        <w:t xml:space="preserve"> Cell Reselection criteria</w:t>
      </w:r>
    </w:p>
    <w:p w14:paraId="11AB99EA"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The cell-ranking criterion R</w:t>
      </w:r>
      <w:r w:rsidRPr="00753C87">
        <w:rPr>
          <w:rFonts w:ascii="Times New Roman" w:eastAsia="Times New Roman" w:hAnsi="Times New Roman"/>
          <w:vertAlign w:val="subscript"/>
        </w:rPr>
        <w:t>s</w:t>
      </w:r>
      <w:r w:rsidRPr="00753C87">
        <w:rPr>
          <w:rFonts w:ascii="Times New Roman" w:eastAsia="Times New Roman" w:hAnsi="Times New Roman"/>
        </w:rPr>
        <w:t xml:space="preserve"> for serving cell and R</w:t>
      </w:r>
      <w:r w:rsidRPr="00753C87">
        <w:rPr>
          <w:rFonts w:ascii="Times New Roman" w:eastAsia="Times New Roman" w:hAnsi="Times New Roman"/>
          <w:vertAlign w:val="subscript"/>
        </w:rPr>
        <w:t>n</w:t>
      </w:r>
      <w:r w:rsidRPr="00753C87">
        <w:rPr>
          <w:rFonts w:ascii="Times New Roman" w:eastAsia="Times New Roman" w:hAnsi="Times New Roman"/>
        </w:rPr>
        <w:t xml:space="preserve"> for neighbouring cells is defined by:</w:t>
      </w:r>
    </w:p>
    <w:tbl>
      <w:tblPr>
        <w:tblW w:w="0" w:type="auto"/>
        <w:tblInd w:w="108" w:type="dxa"/>
        <w:tblLook w:val="01E0" w:firstRow="1" w:lastRow="1" w:firstColumn="1" w:lastColumn="1" w:noHBand="0" w:noVBand="0"/>
      </w:tblPr>
      <w:tblGrid>
        <w:gridCol w:w="6204"/>
      </w:tblGrid>
      <w:tr w:rsidR="00C93E14" w:rsidRPr="00753C87" w14:paraId="1CC21307" w14:textId="77777777" w:rsidTr="00C93E14">
        <w:trPr>
          <w:trHeight w:val="927"/>
        </w:trPr>
        <w:tc>
          <w:tcPr>
            <w:tcW w:w="6204" w:type="dxa"/>
            <w:shd w:val="clear" w:color="auto" w:fill="auto"/>
            <w:vAlign w:val="center"/>
          </w:tcPr>
          <w:p w14:paraId="7F3C6CD0" w14:textId="77777777" w:rsidR="00C93E14" w:rsidRPr="00753C87" w:rsidRDefault="00C93E14" w:rsidP="00C93E14">
            <w:pPr>
              <w:keepLines/>
              <w:tabs>
                <w:tab w:val="center" w:pos="4536"/>
                <w:tab w:val="right" w:pos="9072"/>
              </w:tabs>
              <w:rPr>
                <w:rFonts w:ascii="Times New Roman" w:eastAsia="Times New Roman" w:hAnsi="Times New Roman"/>
                <w:noProof/>
              </w:rPr>
            </w:pPr>
            <w:r w:rsidRPr="00753C87">
              <w:rPr>
                <w:rFonts w:ascii="Times New Roman" w:eastAsia="Times New Roman" w:hAnsi="Times New Roman"/>
                <w:noProof/>
              </w:rPr>
              <w:t>R</w:t>
            </w:r>
            <w:r w:rsidRPr="00753C87">
              <w:rPr>
                <w:rFonts w:ascii="Times New Roman" w:eastAsia="Times New Roman" w:hAnsi="Times New Roman"/>
                <w:noProof/>
                <w:vertAlign w:val="subscript"/>
              </w:rPr>
              <w:t>s</w:t>
            </w:r>
            <w:r w:rsidRPr="00753C87">
              <w:rPr>
                <w:rFonts w:ascii="Times New Roman" w:eastAsia="Times New Roman" w:hAnsi="Times New Roman"/>
                <w:noProof/>
              </w:rPr>
              <w:t xml:space="preserve"> = Q</w:t>
            </w:r>
            <w:r w:rsidRPr="00753C87">
              <w:rPr>
                <w:rFonts w:ascii="Times New Roman" w:eastAsia="Times New Roman" w:hAnsi="Times New Roman"/>
                <w:noProof/>
                <w:vertAlign w:val="subscript"/>
              </w:rPr>
              <w:t>meas,s</w:t>
            </w:r>
            <w:r w:rsidRPr="00753C87">
              <w:rPr>
                <w:rFonts w:ascii="Times New Roman" w:eastAsia="Times New Roman" w:hAnsi="Times New Roman"/>
                <w:noProof/>
              </w:rPr>
              <w:t xml:space="preserve"> +Q</w:t>
            </w:r>
            <w:r w:rsidRPr="00753C87">
              <w:rPr>
                <w:rFonts w:ascii="Times New Roman" w:eastAsia="Times New Roman" w:hAnsi="Times New Roman"/>
                <w:noProof/>
                <w:vertAlign w:val="subscript"/>
              </w:rPr>
              <w:t>hyst</w:t>
            </w:r>
            <w:r w:rsidRPr="00753C87">
              <w:rPr>
                <w:rFonts w:ascii="Times New Roman" w:eastAsia="Times New Roman" w:hAnsi="Times New Roman"/>
                <w:noProof/>
              </w:rPr>
              <w:t xml:space="preserve"> </w:t>
            </w:r>
            <w:r w:rsidRPr="00753C87">
              <w:rPr>
                <w:rFonts w:ascii="Times New Roman" w:eastAsia="Times New Roman" w:hAnsi="Times New Roman"/>
                <w:noProof/>
                <w:lang w:eastAsia="zh-CN"/>
              </w:rPr>
              <w:t>-</w:t>
            </w:r>
            <w:r w:rsidRPr="00753C87">
              <w:rPr>
                <w:rFonts w:ascii="Times New Roman" w:eastAsia="Times New Roman" w:hAnsi="Times New Roman"/>
                <w:noProof/>
              </w:rPr>
              <w:t xml:space="preserve"> Qoffset</w:t>
            </w:r>
            <w:r w:rsidRPr="00753C87">
              <w:rPr>
                <w:rFonts w:ascii="Times New Roman" w:eastAsia="Times New Roman" w:hAnsi="Times New Roman"/>
                <w:noProof/>
                <w:vertAlign w:val="subscript"/>
              </w:rPr>
              <w:t>temp</w:t>
            </w:r>
          </w:p>
          <w:p w14:paraId="4C275A5A" w14:textId="77777777" w:rsidR="00C93E14" w:rsidRPr="00753C87" w:rsidRDefault="00C93E14" w:rsidP="00C93E14">
            <w:pPr>
              <w:keepLines/>
              <w:tabs>
                <w:tab w:val="center" w:pos="4536"/>
                <w:tab w:val="right" w:pos="9072"/>
              </w:tabs>
              <w:rPr>
                <w:rFonts w:ascii="Times New Roman" w:eastAsia="Times New Roman" w:hAnsi="Times New Roman"/>
                <w:noProof/>
              </w:rPr>
            </w:pPr>
            <w:r w:rsidRPr="00753C87">
              <w:rPr>
                <w:rFonts w:ascii="Times New Roman" w:eastAsia="Times New Roman" w:hAnsi="Times New Roman"/>
                <w:noProof/>
              </w:rPr>
              <w:t>R</w:t>
            </w:r>
            <w:r w:rsidRPr="00753C87">
              <w:rPr>
                <w:rFonts w:ascii="Times New Roman" w:eastAsia="Times New Roman" w:hAnsi="Times New Roman"/>
                <w:noProof/>
                <w:vertAlign w:val="subscript"/>
              </w:rPr>
              <w:t>n</w:t>
            </w:r>
            <w:r w:rsidRPr="00753C87">
              <w:rPr>
                <w:rFonts w:ascii="Times New Roman" w:eastAsia="Times New Roman" w:hAnsi="Times New Roman"/>
                <w:noProof/>
              </w:rPr>
              <w:t xml:space="preserve"> = Q</w:t>
            </w:r>
            <w:r w:rsidRPr="00753C87">
              <w:rPr>
                <w:rFonts w:ascii="Times New Roman" w:eastAsia="Times New Roman" w:hAnsi="Times New Roman"/>
                <w:noProof/>
                <w:vertAlign w:val="subscript"/>
              </w:rPr>
              <w:t>meas,n</w:t>
            </w:r>
            <w:r w:rsidRPr="00753C87">
              <w:rPr>
                <w:rFonts w:ascii="Times New Roman" w:eastAsia="Times New Roman" w:hAnsi="Times New Roman"/>
                <w:noProof/>
              </w:rPr>
              <w:t xml:space="preserve"> -Qoffset </w:t>
            </w:r>
            <w:r w:rsidRPr="00753C87">
              <w:rPr>
                <w:rFonts w:ascii="Times New Roman" w:eastAsia="Times New Roman" w:hAnsi="Times New Roman"/>
                <w:noProof/>
                <w:lang w:eastAsia="zh-CN"/>
              </w:rPr>
              <w:t>-</w:t>
            </w:r>
            <w:r w:rsidRPr="00753C87">
              <w:rPr>
                <w:rFonts w:ascii="Times New Roman" w:eastAsia="Times New Roman" w:hAnsi="Times New Roman"/>
                <w:noProof/>
              </w:rPr>
              <w:t xml:space="preserve"> Qoffset</w:t>
            </w:r>
            <w:r w:rsidRPr="00753C87">
              <w:rPr>
                <w:rFonts w:ascii="Times New Roman" w:eastAsia="Times New Roman" w:hAnsi="Times New Roman"/>
                <w:noProof/>
                <w:vertAlign w:val="subscript"/>
              </w:rPr>
              <w:t>temp</w:t>
            </w:r>
          </w:p>
        </w:tc>
      </w:tr>
    </w:tbl>
    <w:p w14:paraId="5C60AF56"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93E14" w:rsidRPr="00753C87" w14:paraId="79C22D34" w14:textId="77777777" w:rsidTr="00C93E14">
        <w:tc>
          <w:tcPr>
            <w:tcW w:w="1276" w:type="dxa"/>
          </w:tcPr>
          <w:p w14:paraId="04334E23" w14:textId="77777777" w:rsidR="00C93E14" w:rsidRPr="00753C87" w:rsidRDefault="00C93E14" w:rsidP="00C93E14">
            <w:pPr>
              <w:keepNext/>
              <w:keepLines/>
              <w:spacing w:after="0"/>
              <w:rPr>
                <w:rFonts w:eastAsia="Times New Roman"/>
                <w:sz w:val="18"/>
                <w:lang w:eastAsia="en-US"/>
              </w:rPr>
            </w:pPr>
            <w:proofErr w:type="spellStart"/>
            <w:r w:rsidRPr="00753C87">
              <w:rPr>
                <w:rFonts w:eastAsia="Times New Roman"/>
                <w:sz w:val="18"/>
                <w:lang w:eastAsia="en-US"/>
              </w:rPr>
              <w:t>Q</w:t>
            </w:r>
            <w:r w:rsidRPr="00753C87">
              <w:rPr>
                <w:rFonts w:eastAsia="Times New Roman"/>
                <w:sz w:val="18"/>
                <w:vertAlign w:val="subscript"/>
                <w:lang w:eastAsia="en-US"/>
              </w:rPr>
              <w:t>meas</w:t>
            </w:r>
            <w:proofErr w:type="spellEnd"/>
          </w:p>
        </w:tc>
        <w:tc>
          <w:tcPr>
            <w:tcW w:w="5387" w:type="dxa"/>
          </w:tcPr>
          <w:p w14:paraId="3F494AAA" w14:textId="77777777" w:rsidR="00C93E14" w:rsidRPr="00753C87" w:rsidRDefault="00C93E14" w:rsidP="00C93E14">
            <w:pPr>
              <w:keepNext/>
              <w:keepLines/>
              <w:spacing w:after="0"/>
              <w:rPr>
                <w:rFonts w:eastAsia="Times New Roman"/>
                <w:sz w:val="18"/>
              </w:rPr>
            </w:pPr>
            <w:r w:rsidRPr="00753C87">
              <w:rPr>
                <w:rFonts w:eastAsia="Times New Roman"/>
                <w:sz w:val="18"/>
                <w:lang w:eastAsia="en-US"/>
              </w:rPr>
              <w:t>RSRP measurement quantity used in cell reselections.</w:t>
            </w:r>
          </w:p>
        </w:tc>
      </w:tr>
      <w:tr w:rsidR="00C93E14" w:rsidRPr="00753C87" w14:paraId="79413A0F" w14:textId="77777777" w:rsidTr="00C93E14">
        <w:tc>
          <w:tcPr>
            <w:tcW w:w="1276" w:type="dxa"/>
          </w:tcPr>
          <w:p w14:paraId="294D0EBD" w14:textId="77777777" w:rsidR="00C93E14" w:rsidRPr="00753C87" w:rsidRDefault="00C93E14" w:rsidP="00C93E14">
            <w:pPr>
              <w:keepNext/>
              <w:keepLines/>
              <w:spacing w:after="0"/>
              <w:rPr>
                <w:rFonts w:eastAsia="Times New Roman"/>
                <w:sz w:val="18"/>
                <w:lang w:eastAsia="en-US"/>
              </w:rPr>
            </w:pPr>
            <w:proofErr w:type="spellStart"/>
            <w:r w:rsidRPr="00753C87">
              <w:rPr>
                <w:rFonts w:eastAsia="Times New Roman"/>
                <w:sz w:val="18"/>
                <w:lang w:eastAsia="en-US"/>
              </w:rPr>
              <w:t>Qoffset</w:t>
            </w:r>
            <w:proofErr w:type="spellEnd"/>
          </w:p>
        </w:tc>
        <w:tc>
          <w:tcPr>
            <w:tcW w:w="5387" w:type="dxa"/>
          </w:tcPr>
          <w:p w14:paraId="0C3B4367" w14:textId="77777777" w:rsidR="00C93E14" w:rsidRPr="00753C87" w:rsidRDefault="00C93E14" w:rsidP="00C93E14">
            <w:pPr>
              <w:keepNext/>
              <w:keepLines/>
              <w:spacing w:after="0"/>
              <w:rPr>
                <w:rFonts w:eastAsia="Times New Roman"/>
                <w:sz w:val="18"/>
                <w:lang w:eastAsia="zh-CN"/>
              </w:rPr>
            </w:pPr>
            <w:r w:rsidRPr="00753C87">
              <w:rPr>
                <w:rFonts w:eastAsia="Times New Roman"/>
                <w:sz w:val="18"/>
                <w:lang w:eastAsia="zh-CN"/>
              </w:rPr>
              <w:t xml:space="preserve">For intra-frequency: Equals to </w:t>
            </w:r>
            <w:proofErr w:type="spellStart"/>
            <w:proofErr w:type="gramStart"/>
            <w:r w:rsidRPr="00753C87">
              <w:rPr>
                <w:rFonts w:eastAsia="Times New Roman"/>
                <w:sz w:val="18"/>
                <w:lang w:eastAsia="zh-CN"/>
              </w:rPr>
              <w:t>Qoffset</w:t>
            </w:r>
            <w:r w:rsidRPr="00753C87">
              <w:rPr>
                <w:rFonts w:eastAsia="Times New Roman"/>
                <w:sz w:val="18"/>
                <w:vertAlign w:val="subscript"/>
                <w:lang w:eastAsia="en-US"/>
              </w:rPr>
              <w:t>s,n</w:t>
            </w:r>
            <w:proofErr w:type="spellEnd"/>
            <w:proofErr w:type="gramEnd"/>
            <w:r w:rsidRPr="00753C87">
              <w:rPr>
                <w:rFonts w:eastAsia="Times New Roman"/>
                <w:sz w:val="18"/>
                <w:lang w:eastAsia="zh-CN"/>
              </w:rPr>
              <w:t xml:space="preserve">, if </w:t>
            </w:r>
            <w:proofErr w:type="spellStart"/>
            <w:r w:rsidRPr="00753C87">
              <w:rPr>
                <w:rFonts w:eastAsia="Times New Roman"/>
                <w:sz w:val="18"/>
                <w:lang w:eastAsia="zh-CN"/>
              </w:rPr>
              <w:t>Qoffset</w:t>
            </w:r>
            <w:r w:rsidRPr="00753C87">
              <w:rPr>
                <w:rFonts w:eastAsia="Times New Roman"/>
                <w:sz w:val="18"/>
                <w:vertAlign w:val="subscript"/>
                <w:lang w:eastAsia="en-US"/>
              </w:rPr>
              <w:t>s,n</w:t>
            </w:r>
            <w:proofErr w:type="spellEnd"/>
            <w:r w:rsidRPr="00753C87">
              <w:rPr>
                <w:rFonts w:eastAsia="Times New Roman"/>
                <w:sz w:val="18"/>
                <w:lang w:eastAsia="zh-CN"/>
              </w:rPr>
              <w:t xml:space="preserve"> is valid, otherwise this equals to zero.</w:t>
            </w:r>
          </w:p>
          <w:p w14:paraId="5895789E" w14:textId="77777777" w:rsidR="00C93E14" w:rsidRPr="00753C87" w:rsidRDefault="00C93E14" w:rsidP="00C93E14">
            <w:pPr>
              <w:keepNext/>
              <w:keepLines/>
              <w:spacing w:after="0"/>
              <w:rPr>
                <w:rFonts w:eastAsia="Times New Roman"/>
                <w:sz w:val="18"/>
                <w:lang w:eastAsia="zh-CN"/>
              </w:rPr>
            </w:pPr>
            <w:r w:rsidRPr="00753C87">
              <w:rPr>
                <w:rFonts w:eastAsia="Times New Roman"/>
                <w:sz w:val="18"/>
                <w:lang w:eastAsia="zh-CN"/>
              </w:rPr>
              <w:t>For inter-frequency: E</w:t>
            </w:r>
            <w:r w:rsidRPr="00753C87">
              <w:rPr>
                <w:rFonts w:eastAsia="Times New Roman"/>
                <w:sz w:val="18"/>
                <w:lang w:eastAsia="en-US"/>
              </w:rPr>
              <w:t xml:space="preserve">quals to </w:t>
            </w:r>
            <w:proofErr w:type="spellStart"/>
            <w:proofErr w:type="gramStart"/>
            <w:r w:rsidRPr="00753C87">
              <w:rPr>
                <w:rFonts w:eastAsia="Times New Roman"/>
                <w:sz w:val="18"/>
                <w:lang w:eastAsia="en-US"/>
              </w:rPr>
              <w:t>Qoffset</w:t>
            </w:r>
            <w:r w:rsidRPr="00753C87">
              <w:rPr>
                <w:rFonts w:eastAsia="Times New Roman"/>
                <w:sz w:val="18"/>
                <w:vertAlign w:val="subscript"/>
                <w:lang w:eastAsia="en-US"/>
              </w:rPr>
              <w:t>s,n</w:t>
            </w:r>
            <w:proofErr w:type="spellEnd"/>
            <w:proofErr w:type="gramEnd"/>
            <w:r w:rsidRPr="00753C87">
              <w:rPr>
                <w:rFonts w:eastAsia="Times New Roman"/>
                <w:sz w:val="18"/>
                <w:lang w:eastAsia="en-US"/>
              </w:rPr>
              <w:t xml:space="preserve"> </w:t>
            </w:r>
            <w:r w:rsidRPr="00753C87">
              <w:rPr>
                <w:rFonts w:eastAsia="Times New Roman"/>
                <w:sz w:val="18"/>
                <w:lang w:eastAsia="zh-CN"/>
              </w:rPr>
              <w:t>plus</w:t>
            </w:r>
            <w:r w:rsidRPr="00753C87">
              <w:rPr>
                <w:rFonts w:eastAsia="Times New Roman"/>
                <w:sz w:val="18"/>
                <w:lang w:eastAsia="en-US"/>
              </w:rPr>
              <w:t xml:space="preserve"> </w:t>
            </w:r>
            <w:proofErr w:type="spellStart"/>
            <w:r w:rsidRPr="00753C87">
              <w:rPr>
                <w:rFonts w:eastAsia="Times New Roman"/>
                <w:sz w:val="18"/>
                <w:lang w:eastAsia="en-US"/>
              </w:rPr>
              <w:t>Qoffset</w:t>
            </w:r>
            <w:r w:rsidRPr="00753C87">
              <w:rPr>
                <w:rFonts w:eastAsia="Times New Roman"/>
                <w:sz w:val="18"/>
                <w:vertAlign w:val="subscript"/>
                <w:lang w:eastAsia="en-US"/>
              </w:rPr>
              <w:t>frequency</w:t>
            </w:r>
            <w:proofErr w:type="spellEnd"/>
            <w:r w:rsidRPr="00753C87">
              <w:rPr>
                <w:rFonts w:eastAsia="Times New Roman"/>
                <w:sz w:val="18"/>
                <w:lang w:eastAsia="en-US"/>
              </w:rPr>
              <w:t xml:space="preserve">, if </w:t>
            </w:r>
            <w:proofErr w:type="spellStart"/>
            <w:r w:rsidRPr="00753C87">
              <w:rPr>
                <w:rFonts w:eastAsia="Times New Roman"/>
                <w:sz w:val="18"/>
                <w:lang w:eastAsia="en-US"/>
              </w:rPr>
              <w:t>Qoffset</w:t>
            </w:r>
            <w:r w:rsidRPr="00753C87">
              <w:rPr>
                <w:rFonts w:eastAsia="Times New Roman"/>
                <w:sz w:val="18"/>
                <w:vertAlign w:val="subscript"/>
                <w:lang w:eastAsia="en-US"/>
              </w:rPr>
              <w:t>s,n</w:t>
            </w:r>
            <w:proofErr w:type="spellEnd"/>
            <w:r w:rsidRPr="00753C87">
              <w:rPr>
                <w:rFonts w:eastAsia="Times New Roman"/>
                <w:sz w:val="18"/>
                <w:lang w:eastAsia="en-US"/>
              </w:rPr>
              <w:t xml:space="preserve"> is valid</w:t>
            </w:r>
            <w:r w:rsidRPr="00753C87">
              <w:rPr>
                <w:rFonts w:eastAsia="Times New Roman"/>
                <w:sz w:val="18"/>
                <w:lang w:eastAsia="zh-CN"/>
              </w:rPr>
              <w:t>,</w:t>
            </w:r>
            <w:r w:rsidRPr="00753C87">
              <w:rPr>
                <w:rFonts w:eastAsia="Times New Roman"/>
                <w:sz w:val="18"/>
                <w:lang w:eastAsia="en-US"/>
              </w:rPr>
              <w:t xml:space="preserve"> otherwise this equals to </w:t>
            </w:r>
            <w:proofErr w:type="spellStart"/>
            <w:r w:rsidRPr="00753C87">
              <w:rPr>
                <w:rFonts w:eastAsia="Times New Roman"/>
                <w:sz w:val="18"/>
                <w:lang w:eastAsia="en-US"/>
              </w:rPr>
              <w:t>Qoffset</w:t>
            </w:r>
            <w:r w:rsidRPr="00753C87">
              <w:rPr>
                <w:rFonts w:eastAsia="Times New Roman"/>
                <w:sz w:val="18"/>
                <w:vertAlign w:val="subscript"/>
                <w:lang w:eastAsia="en-US"/>
              </w:rPr>
              <w:t>frequency</w:t>
            </w:r>
            <w:proofErr w:type="spellEnd"/>
            <w:r w:rsidRPr="00753C87">
              <w:rPr>
                <w:rFonts w:eastAsia="Times New Roman"/>
                <w:sz w:val="18"/>
                <w:lang w:eastAsia="zh-CN"/>
              </w:rPr>
              <w:t>.</w:t>
            </w:r>
          </w:p>
        </w:tc>
      </w:tr>
      <w:tr w:rsidR="00C93E14" w:rsidRPr="00753C87" w14:paraId="4CD9A862" w14:textId="77777777" w:rsidTr="00C93E14">
        <w:tc>
          <w:tcPr>
            <w:tcW w:w="1276" w:type="dxa"/>
            <w:tcBorders>
              <w:top w:val="single" w:sz="4" w:space="0" w:color="auto"/>
              <w:left w:val="single" w:sz="4" w:space="0" w:color="auto"/>
              <w:bottom w:val="single" w:sz="4" w:space="0" w:color="auto"/>
              <w:right w:val="single" w:sz="4" w:space="0" w:color="auto"/>
            </w:tcBorders>
          </w:tcPr>
          <w:p w14:paraId="565D4A88" w14:textId="77777777" w:rsidR="00C93E14" w:rsidRPr="00753C87" w:rsidRDefault="00C93E14" w:rsidP="00C93E14">
            <w:pPr>
              <w:keepNext/>
              <w:keepLines/>
              <w:spacing w:after="0"/>
              <w:rPr>
                <w:rFonts w:eastAsia="Times New Roman"/>
                <w:sz w:val="18"/>
                <w:lang w:eastAsia="en-US"/>
              </w:rPr>
            </w:pPr>
            <w:r w:rsidRPr="00753C87">
              <w:rPr>
                <w:rFonts w:eastAsia="Times New Roman"/>
                <w:sz w:val="18"/>
                <w:lang w:eastAsia="en-US"/>
              </w:rPr>
              <w:t>Qoffset</w:t>
            </w:r>
            <w:r w:rsidRPr="00753C87">
              <w:rPr>
                <w:rFonts w:eastAsia="Times New Roman"/>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540131A0" w14:textId="77777777" w:rsidR="00C93E14" w:rsidRPr="00753C87" w:rsidRDefault="00C93E14" w:rsidP="00C93E14">
            <w:pPr>
              <w:keepNext/>
              <w:keepLines/>
              <w:spacing w:after="0"/>
              <w:rPr>
                <w:rFonts w:eastAsia="Times New Roman"/>
                <w:sz w:val="18"/>
                <w:lang w:eastAsia="zh-CN"/>
              </w:rPr>
            </w:pPr>
            <w:r w:rsidRPr="00753C87">
              <w:rPr>
                <w:rFonts w:eastAsia="Times New Roman"/>
                <w:sz w:val="18"/>
                <w:lang w:eastAsia="zh-CN"/>
              </w:rPr>
              <w:t xml:space="preserve">Offset temporarily applied to a cell as specified in </w:t>
            </w:r>
            <w:r w:rsidRPr="00753C87">
              <w:rPr>
                <w:rFonts w:eastAsia="Times New Roman"/>
                <w:sz w:val="18"/>
              </w:rPr>
              <w:t xml:space="preserve">TS 38.331 </w:t>
            </w:r>
            <w:r w:rsidRPr="00753C87">
              <w:rPr>
                <w:rFonts w:eastAsia="Times New Roman"/>
                <w:sz w:val="18"/>
                <w:lang w:eastAsia="zh-CN"/>
              </w:rPr>
              <w:t>[3].</w:t>
            </w:r>
          </w:p>
        </w:tc>
      </w:tr>
    </w:tbl>
    <w:p w14:paraId="551D8899" w14:textId="77777777" w:rsidR="00C93E14" w:rsidRPr="00753C87" w:rsidRDefault="00C93E14" w:rsidP="00C93E14">
      <w:pPr>
        <w:rPr>
          <w:rFonts w:ascii="Times New Roman" w:eastAsia="Times New Roman" w:hAnsi="Times New Roman"/>
        </w:rPr>
      </w:pPr>
    </w:p>
    <w:p w14:paraId="690E3CFB"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The UE shall perform ranking of all cells that fulfil the cell selection criterion S, which is defined in 5.2.3.2.</w:t>
      </w:r>
    </w:p>
    <w:p w14:paraId="62465C7F"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The cells shall be ranked according to the R criteria specified above by deriving </w:t>
      </w:r>
      <w:proofErr w:type="spellStart"/>
      <w:proofErr w:type="gramStart"/>
      <w:r w:rsidRPr="00753C87">
        <w:rPr>
          <w:rFonts w:ascii="Times New Roman" w:eastAsia="Times New Roman" w:hAnsi="Times New Roman"/>
        </w:rPr>
        <w:t>Q</w:t>
      </w:r>
      <w:r w:rsidRPr="00753C87">
        <w:rPr>
          <w:rFonts w:ascii="Times New Roman" w:eastAsia="Times New Roman" w:hAnsi="Times New Roman"/>
          <w:vertAlign w:val="subscript"/>
        </w:rPr>
        <w:t>meas,n</w:t>
      </w:r>
      <w:proofErr w:type="spellEnd"/>
      <w:proofErr w:type="gramEnd"/>
      <w:r w:rsidRPr="00753C87">
        <w:rPr>
          <w:rFonts w:ascii="Times New Roman" w:eastAsia="Times New Roman" w:hAnsi="Times New Roman"/>
          <w:vertAlign w:val="subscript"/>
        </w:rPr>
        <w:t xml:space="preserve"> </w:t>
      </w:r>
      <w:r w:rsidRPr="00753C87">
        <w:rPr>
          <w:rFonts w:ascii="Times New Roman" w:eastAsia="Times New Roman" w:hAnsi="Times New Roman"/>
        </w:rPr>
        <w:t xml:space="preserve">and </w:t>
      </w:r>
      <w:proofErr w:type="spellStart"/>
      <w:r w:rsidRPr="00753C87">
        <w:rPr>
          <w:rFonts w:ascii="Times New Roman" w:eastAsia="Times New Roman" w:hAnsi="Times New Roman"/>
        </w:rPr>
        <w:t>Q</w:t>
      </w:r>
      <w:r w:rsidRPr="00753C87">
        <w:rPr>
          <w:rFonts w:ascii="Times New Roman" w:eastAsia="Times New Roman" w:hAnsi="Times New Roman"/>
          <w:vertAlign w:val="subscript"/>
        </w:rPr>
        <w:t>meas,s</w:t>
      </w:r>
      <w:proofErr w:type="spellEnd"/>
      <w:r w:rsidRPr="00753C87">
        <w:rPr>
          <w:rFonts w:ascii="Times New Roman" w:eastAsia="Times New Roman" w:hAnsi="Times New Roman"/>
          <w:vertAlign w:val="subscript"/>
        </w:rPr>
        <w:t xml:space="preserve"> </w:t>
      </w:r>
      <w:r w:rsidRPr="00753C87">
        <w:rPr>
          <w:rFonts w:ascii="Times New Roman" w:eastAsia="Times New Roman" w:hAnsi="Times New Roman"/>
        </w:rPr>
        <w:t>and calculating the R values using averaged RSRP results.</w:t>
      </w:r>
    </w:p>
    <w:p w14:paraId="405762E2"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If </w:t>
      </w:r>
      <w:proofErr w:type="spellStart"/>
      <w:r w:rsidRPr="00753C87">
        <w:rPr>
          <w:rFonts w:ascii="Times New Roman" w:eastAsia="Times New Roman" w:hAnsi="Times New Roman"/>
          <w:i/>
        </w:rPr>
        <w:t>rangeToBestCell</w:t>
      </w:r>
      <w:proofErr w:type="spellEnd"/>
      <w:r w:rsidRPr="00753C87">
        <w:rPr>
          <w:rFonts w:ascii="Times New Roman" w:eastAsia="Times New Roman" w:hAnsi="Times New Roman"/>
        </w:rPr>
        <w:t xml:space="preserve"> is not configured, the UE shall perform cell reselection to the highest ranked cell. If this cell is found to be </w:t>
      </w:r>
      <w:proofErr w:type="gramStart"/>
      <w:r w:rsidRPr="00753C87">
        <w:rPr>
          <w:rFonts w:ascii="Times New Roman" w:eastAsia="Times New Roman" w:hAnsi="Times New Roman"/>
        </w:rPr>
        <w:t>not-suitable</w:t>
      </w:r>
      <w:proofErr w:type="gramEnd"/>
      <w:r w:rsidRPr="00753C87">
        <w:rPr>
          <w:rFonts w:ascii="Times New Roman" w:eastAsia="Times New Roman" w:hAnsi="Times New Roman"/>
        </w:rPr>
        <w:t>, the UE shall behave according to clause 5.2.4.4.</w:t>
      </w:r>
    </w:p>
    <w:p w14:paraId="73793D68"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If </w:t>
      </w:r>
      <w:proofErr w:type="spellStart"/>
      <w:r w:rsidRPr="00753C87">
        <w:rPr>
          <w:rFonts w:ascii="Times New Roman" w:eastAsia="Times New Roman" w:hAnsi="Times New Roman"/>
          <w:i/>
        </w:rPr>
        <w:t>rangeToBestCell</w:t>
      </w:r>
      <w:proofErr w:type="spellEnd"/>
      <w:r w:rsidRPr="00753C87">
        <w:rPr>
          <w:rFonts w:ascii="Times New Roman" w:eastAsia="Times New Roman" w:hAnsi="Times New Roman"/>
        </w:rPr>
        <w:t xml:space="preserve"> is configured</w:t>
      </w:r>
      <w:r w:rsidRPr="00753C87">
        <w:rPr>
          <w:rFonts w:ascii="Times New Roman" w:eastAsia="Times New Roman" w:hAnsi="Times New Roman"/>
          <w:i/>
          <w:noProof/>
        </w:rPr>
        <w:t xml:space="preserve">, </w:t>
      </w:r>
      <w:r w:rsidRPr="00753C87">
        <w:rPr>
          <w:rFonts w:ascii="Times New Roman" w:eastAsia="Times New Roman" w:hAnsi="Times New Roman"/>
          <w:noProof/>
        </w:rPr>
        <w:t xml:space="preserve">then the UE shall perform cell reselection to the cell with the highest number of beams above the threshold (i.e. </w:t>
      </w:r>
      <w:proofErr w:type="spellStart"/>
      <w:r w:rsidRPr="00753C87">
        <w:rPr>
          <w:rFonts w:ascii="Times New Roman" w:eastAsia="Times New Roman" w:hAnsi="Times New Roman"/>
          <w:i/>
        </w:rPr>
        <w:t>absThreshSS-BlocksConsolidation</w:t>
      </w:r>
      <w:proofErr w:type="spellEnd"/>
      <w:r w:rsidRPr="00753C87">
        <w:rPr>
          <w:rFonts w:ascii="Times New Roman" w:eastAsia="Times New Roman" w:hAnsi="Times New Roman"/>
        </w:rPr>
        <w:t xml:space="preserve">) among the cells whose R value is within </w:t>
      </w:r>
      <w:proofErr w:type="spellStart"/>
      <w:r w:rsidRPr="00753C87">
        <w:rPr>
          <w:rFonts w:ascii="Times New Roman" w:eastAsia="Times New Roman" w:hAnsi="Times New Roman"/>
          <w:i/>
        </w:rPr>
        <w:t>rangeToBestCell</w:t>
      </w:r>
      <w:proofErr w:type="spellEnd"/>
      <w:r w:rsidRPr="00753C87">
        <w:rPr>
          <w:rFonts w:ascii="Times New Roman" w:eastAsia="Times New Roman" w:hAnsi="Times New Roman"/>
          <w:i/>
        </w:rPr>
        <w:t xml:space="preserve"> </w:t>
      </w:r>
      <w:r w:rsidRPr="00753C87">
        <w:rPr>
          <w:rFonts w:ascii="Times New Roman" w:eastAsia="Times New Roman" w:hAnsi="Times New Roman"/>
        </w:rPr>
        <w:t xml:space="preserve">of the R value of the highest ranked cell. If there are multiple such cells, the UE shall perform cell reselection to the highest ranked cell among them. If this cell is found to be </w:t>
      </w:r>
      <w:proofErr w:type="gramStart"/>
      <w:r w:rsidRPr="00753C87">
        <w:rPr>
          <w:rFonts w:ascii="Times New Roman" w:eastAsia="Times New Roman" w:hAnsi="Times New Roman"/>
        </w:rPr>
        <w:t>not-suitable</w:t>
      </w:r>
      <w:proofErr w:type="gramEnd"/>
      <w:r w:rsidRPr="00753C87">
        <w:rPr>
          <w:rFonts w:ascii="Times New Roman" w:eastAsia="Times New Roman" w:hAnsi="Times New Roman"/>
        </w:rPr>
        <w:t>, the UE shall behave according to clause 5.2.4.4.</w:t>
      </w:r>
    </w:p>
    <w:p w14:paraId="0D35BFA9"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In all cases, the UE shall reselect the new cell, only if the following conditions are met:</w:t>
      </w:r>
    </w:p>
    <w:p w14:paraId="62067A0E"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noProof/>
        </w:rPr>
        <w:t>-</w:t>
      </w:r>
      <w:r w:rsidRPr="00753C87">
        <w:rPr>
          <w:rFonts w:ascii="Times New Roman" w:eastAsia="Times New Roman" w:hAnsi="Times New Roman"/>
          <w:noProof/>
        </w:rPr>
        <w:tab/>
        <w:t>the</w:t>
      </w:r>
      <w:r w:rsidRPr="00753C87">
        <w:rPr>
          <w:rFonts w:ascii="Times New Roman" w:eastAsia="Times New Roman" w:hAnsi="Times New Roman"/>
          <w:noProof/>
        </w:rPr>
        <w:tab/>
      </w:r>
      <w:r w:rsidRPr="00753C87">
        <w:rPr>
          <w:rFonts w:ascii="Times New Roman" w:eastAsia="Times New Roman" w:hAnsi="Times New Roman"/>
        </w:rPr>
        <w:t xml:space="preserve">new cell is better than the serving cell according to the cell reselection criteria specified above during a time interval </w:t>
      </w:r>
      <w:proofErr w:type="spellStart"/>
      <w:proofErr w:type="gram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r w:rsidRPr="00753C87">
        <w:rPr>
          <w:rFonts w:ascii="Times New Roman" w:eastAsia="Times New Roman" w:hAnsi="Times New Roman"/>
        </w:rPr>
        <w:t>;</w:t>
      </w:r>
      <w:proofErr w:type="gramEnd"/>
    </w:p>
    <w:p w14:paraId="2D8545C0" w14:textId="77777777" w:rsidR="00C93E14" w:rsidRPr="00753C87" w:rsidRDefault="00C93E14" w:rsidP="00C93E1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more than 1 second has elapsed since the UE camped on the current serving cell.</w:t>
      </w:r>
    </w:p>
    <w:p w14:paraId="6CD1A858" w14:textId="77777777" w:rsidR="00C93E14" w:rsidRPr="00753C87" w:rsidRDefault="00C93E14" w:rsidP="00C93E14">
      <w:pPr>
        <w:keepLines/>
        <w:ind w:left="1135" w:hanging="851"/>
        <w:rPr>
          <w:rFonts w:ascii="Times New Roman" w:eastAsia="Malgun Gothic" w:hAnsi="Times New Roman"/>
        </w:rPr>
      </w:pPr>
      <w:r w:rsidRPr="00753C87">
        <w:rPr>
          <w:rFonts w:ascii="Times New Roman" w:eastAsia="Malgun Gothic" w:hAnsi="Times New Roman"/>
        </w:rPr>
        <w:t>NOTE:</w:t>
      </w:r>
      <w:r w:rsidRPr="00753C87">
        <w:rPr>
          <w:rFonts w:ascii="Times New Roman" w:eastAsia="Malgun Gothic" w:hAnsi="Times New Roman"/>
        </w:rPr>
        <w:tab/>
        <w:t xml:space="preserve">If </w:t>
      </w:r>
      <w:proofErr w:type="spellStart"/>
      <w:r w:rsidRPr="00753C87">
        <w:rPr>
          <w:rFonts w:ascii="Times New Roman" w:eastAsia="Malgun Gothic" w:hAnsi="Times New Roman"/>
          <w:i/>
        </w:rPr>
        <w:t>rangeToBestCell</w:t>
      </w:r>
      <w:proofErr w:type="spellEnd"/>
      <w:r w:rsidRPr="00753C87">
        <w:rPr>
          <w:rFonts w:ascii="Times New Roman" w:eastAsia="Malgun Gothic" w:hAnsi="Times New Roman"/>
        </w:rPr>
        <w:t xml:space="preserve"> is configured but </w:t>
      </w:r>
      <w:proofErr w:type="spellStart"/>
      <w:r w:rsidRPr="00753C87">
        <w:rPr>
          <w:rFonts w:ascii="Times New Roman" w:eastAsia="Malgun Gothic" w:hAnsi="Times New Roman"/>
          <w:i/>
        </w:rPr>
        <w:t>absThreshSS-BlocksConsolidation</w:t>
      </w:r>
      <w:proofErr w:type="spellEnd"/>
      <w:r w:rsidRPr="00753C87">
        <w:rPr>
          <w:rFonts w:ascii="Times New Roman" w:eastAsia="Malgun Gothic" w:hAnsi="Times New Roman"/>
        </w:rPr>
        <w:t xml:space="preserve"> is not configured on an NR frequency, the UE considers that there is one beam above the threshold for each cell on that frequency.</w:t>
      </w:r>
    </w:p>
    <w:p w14:paraId="423430C1" w14:textId="77777777" w:rsidR="00C93E14" w:rsidRDefault="00C93E14" w:rsidP="00C93E14">
      <w:pPr>
        <w:pStyle w:val="Heading4"/>
        <w:rPr>
          <w:ins w:id="169" w:author="Ericsson user" w:date="2021-11-11T00:17:00Z"/>
        </w:rPr>
      </w:pPr>
      <w:ins w:id="170" w:author="Ericsson user" w:date="2021-11-11T00:17:00Z">
        <w:r w:rsidRPr="00822E70">
          <w:lastRenderedPageBreak/>
          <w:t>5.2.4.X</w:t>
        </w:r>
        <w:r w:rsidRPr="00822E70">
          <w:tab/>
          <w:t xml:space="preserve">Calculation of </w:t>
        </w:r>
        <w:r>
          <w:t>reselection priority for slice-based cell reselection</w:t>
        </w:r>
        <w:r w:rsidRPr="00822E70">
          <w:t xml:space="preserve">  </w:t>
        </w:r>
      </w:ins>
    </w:p>
    <w:p w14:paraId="673F2E75" w14:textId="77777777" w:rsidR="00C93E14" w:rsidRDefault="00C93E14" w:rsidP="00C93E14">
      <w:pPr>
        <w:rPr>
          <w:ins w:id="171" w:author="Ericsson user" w:date="2021-11-11T00:17:00Z"/>
        </w:rPr>
      </w:pPr>
      <w:ins w:id="172" w:author="Ericsson user" w:date="2021-11-11T00:17:00Z">
        <w:r>
          <w:t xml:space="preserve">For frequencies where UE has received </w:t>
        </w:r>
        <w:proofErr w:type="spellStart"/>
        <w:r>
          <w:t>sliceFrequencyPriority</w:t>
        </w:r>
        <w:proofErr w:type="spellEnd"/>
        <w:r>
          <w:t xml:space="preserve"> for at least one slice included in the slice list provided by NAS, the reselection priority for the frequency is calculated as:</w:t>
        </w:r>
      </w:ins>
    </w:p>
    <w:p w14:paraId="7DE6303E" w14:textId="1F7247E3" w:rsidR="00C93E14" w:rsidRDefault="00C93E14" w:rsidP="00C93E14">
      <w:pPr>
        <w:rPr>
          <w:ins w:id="173" w:author="Ericsson user" w:date="2021-11-11T00:17:00Z"/>
        </w:rPr>
      </w:pPr>
      <w:ins w:id="174" w:author="Ericsson user" w:date="2021-11-11T00:17:00Z">
        <w:r>
          <w:t xml:space="preserve"> </w:t>
        </w:r>
        <w:r>
          <w:tab/>
        </w:r>
        <w:proofErr w:type="spellStart"/>
        <w:r>
          <w:t>SlicePriority</w:t>
        </w:r>
        <w:proofErr w:type="spellEnd"/>
        <w:r>
          <w:t xml:space="preserve"> * </w:t>
        </w:r>
      </w:ins>
      <w:ins w:id="175" w:author="Ericsson user" w:date="2021-11-11T00:43:00Z">
        <w:r>
          <w:t>[</w:t>
        </w:r>
      </w:ins>
      <w:ins w:id="176" w:author="Ericsson user" w:date="2021-11-11T00:17:00Z">
        <w:r>
          <w:t>10</w:t>
        </w:r>
      </w:ins>
      <w:ins w:id="177" w:author="Ericsson user" w:date="2021-11-11T00:43:00Z">
        <w:r>
          <w:t>]</w:t>
        </w:r>
      </w:ins>
      <w:ins w:id="178" w:author="Ericsson user" w:date="2021-11-11T00:17:00Z">
        <w:r>
          <w:t xml:space="preserve"> + </w:t>
        </w:r>
        <w:proofErr w:type="spellStart"/>
        <w:r>
          <w:t>sliceFrequencyPriority</w:t>
        </w:r>
        <w:proofErr w:type="spellEnd"/>
      </w:ins>
    </w:p>
    <w:p w14:paraId="02D5B064" w14:textId="77777777" w:rsidR="00C93E14" w:rsidRDefault="00C93E14" w:rsidP="00C93E14">
      <w:pPr>
        <w:rPr>
          <w:ins w:id="179" w:author="Ericsson user" w:date="2021-11-11T00:17:00Z"/>
        </w:rPr>
      </w:pPr>
      <w:ins w:id="180" w:author="Ericsson user" w:date="2021-11-11T00:17:00Z">
        <w:r>
          <w:t xml:space="preserve">where </w:t>
        </w:r>
        <w:proofErr w:type="spellStart"/>
        <w:r>
          <w:t>SlicePriority</w:t>
        </w:r>
        <w:proofErr w:type="spellEnd"/>
        <w:r>
          <w:t xml:space="preserve"> is the priority value provided by NAS for the highest prioritized slice by NAS among the slices for which the UE has received </w:t>
        </w:r>
        <w:proofErr w:type="spellStart"/>
        <w:r w:rsidRPr="00E155FB">
          <w:rPr>
            <w:i/>
            <w:iCs/>
          </w:rPr>
          <w:t>sliceFrequencyPriority</w:t>
        </w:r>
        <w:r>
          <w:t>.for</w:t>
        </w:r>
        <w:proofErr w:type="spellEnd"/>
        <w:r>
          <w:t xml:space="preserve"> the frequency.</w:t>
        </w:r>
      </w:ins>
    </w:p>
    <w:p w14:paraId="5ADC952A" w14:textId="77777777" w:rsidR="00C93E14" w:rsidRDefault="00C93E14" w:rsidP="00C93E14">
      <w:pPr>
        <w:rPr>
          <w:ins w:id="181" w:author="Ericsson user" w:date="2021-11-11T00:26:00Z"/>
        </w:rPr>
      </w:pPr>
      <w:ins w:id="182" w:author="Ericsson user" w:date="2021-11-11T00:18:00Z">
        <w:r>
          <w:t xml:space="preserve">For frequencies where UE has not received </w:t>
        </w:r>
        <w:proofErr w:type="spellStart"/>
        <w:r w:rsidRPr="00E155FB">
          <w:rPr>
            <w:i/>
            <w:iCs/>
          </w:rPr>
          <w:t>sliceFrequencyPriority</w:t>
        </w:r>
        <w:proofErr w:type="spellEnd"/>
        <w:r>
          <w:t xml:space="preserve"> for any slice </w:t>
        </w:r>
      </w:ins>
      <w:ins w:id="183" w:author="Ericsson user" w:date="2021-11-11T00:21:00Z">
        <w:r>
          <w:t>included</w:t>
        </w:r>
      </w:ins>
      <w:ins w:id="184" w:author="Ericsson user" w:date="2021-11-11T00:18:00Z">
        <w:r>
          <w:t xml:space="preserve"> in the slice list provided by NAS, the reselection priority for the frequency is set to the </w:t>
        </w:r>
        <w:proofErr w:type="spellStart"/>
        <w:r w:rsidRPr="00E155FB">
          <w:rPr>
            <w:i/>
            <w:iCs/>
          </w:rPr>
          <w:t>cellReselectionPriority</w:t>
        </w:r>
        <w:proofErr w:type="spellEnd"/>
        <w:r>
          <w:t xml:space="preserve"> of the frequency</w:t>
        </w:r>
      </w:ins>
      <w:ins w:id="185" w:author="Ericsson user" w:date="2021-11-11T00:26:00Z">
        <w:r>
          <w:t xml:space="preserve">, </w:t>
        </w:r>
      </w:ins>
      <w:ins w:id="186" w:author="Ericsson user" w:date="2021-11-11T00:27:00Z">
        <w:r>
          <w:t>if any</w:t>
        </w:r>
      </w:ins>
      <w:ins w:id="187" w:author="Ericsson user" w:date="2021-11-11T00:18:00Z">
        <w:r>
          <w:t>.</w:t>
        </w:r>
      </w:ins>
    </w:p>
    <w:p w14:paraId="5B5345E0" w14:textId="77777777" w:rsidR="00C93E14" w:rsidRPr="00753C87" w:rsidRDefault="00C93E14" w:rsidP="00C93E14">
      <w:pPr>
        <w:keepNext/>
        <w:keepLines/>
        <w:spacing w:before="120"/>
        <w:ind w:left="1418" w:hanging="1418"/>
        <w:outlineLvl w:val="3"/>
        <w:rPr>
          <w:rFonts w:eastAsia="Times New Roman"/>
          <w:sz w:val="24"/>
        </w:rPr>
      </w:pPr>
      <w:r w:rsidRPr="00753C87">
        <w:rPr>
          <w:rFonts w:eastAsia="Times New Roman"/>
          <w:sz w:val="24"/>
        </w:rPr>
        <w:t>5.2.4.7</w:t>
      </w:r>
      <w:r w:rsidRPr="00753C87">
        <w:rPr>
          <w:rFonts w:eastAsia="Times New Roman"/>
          <w:sz w:val="24"/>
        </w:rPr>
        <w:tab/>
        <w:t>Cell reselection parameters in system information broadcasts</w:t>
      </w:r>
    </w:p>
    <w:p w14:paraId="24AC7626" w14:textId="77777777" w:rsidR="00C93E14" w:rsidRPr="00753C87" w:rsidRDefault="00C93E14" w:rsidP="00C93E14">
      <w:pPr>
        <w:keepNext/>
        <w:keepLines/>
        <w:spacing w:before="120"/>
        <w:ind w:left="1701" w:hanging="1701"/>
        <w:outlineLvl w:val="4"/>
        <w:rPr>
          <w:rFonts w:eastAsia="Times New Roman"/>
          <w:snapToGrid w:val="0"/>
          <w:sz w:val="22"/>
        </w:rPr>
      </w:pPr>
      <w:r w:rsidRPr="00753C87">
        <w:rPr>
          <w:rFonts w:eastAsia="Times New Roman"/>
          <w:sz w:val="22"/>
        </w:rPr>
        <w:t>5.2.4.7.0</w:t>
      </w:r>
      <w:r w:rsidRPr="00753C87">
        <w:rPr>
          <w:rFonts w:eastAsia="Times New Roman"/>
          <w:sz w:val="22"/>
        </w:rPr>
        <w:tab/>
        <w:t>General reselection parameters</w:t>
      </w:r>
    </w:p>
    <w:p w14:paraId="073D4622" w14:textId="77777777" w:rsidR="00C93E14" w:rsidRPr="00753C87" w:rsidRDefault="00C93E14" w:rsidP="00C93E14">
      <w:pPr>
        <w:rPr>
          <w:rFonts w:ascii="Times New Roman" w:eastAsia="Times New Roman" w:hAnsi="Times New Roman"/>
          <w:snapToGrid w:val="0"/>
        </w:rPr>
      </w:pPr>
      <w:r w:rsidRPr="00753C87">
        <w:rPr>
          <w:rFonts w:ascii="Times New Roman" w:eastAsia="Times New Roman" w:hAnsi="Times New Roman"/>
          <w:snapToGrid w:val="0"/>
        </w:rPr>
        <w:t>Cell reselection parameters are broadcast in system information and are read from the serving cell as follows:</w:t>
      </w:r>
    </w:p>
    <w:p w14:paraId="54B82DEA"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absThreshSS-BlocksConsolidation</w:t>
      </w:r>
      <w:proofErr w:type="spellEnd"/>
    </w:p>
    <w:p w14:paraId="38C64040"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minimum threshold for beams which can be used for selection of the highest ranked cells, if </w:t>
      </w:r>
      <w:proofErr w:type="spellStart"/>
      <w:r w:rsidRPr="00753C87">
        <w:rPr>
          <w:rFonts w:ascii="Times New Roman" w:eastAsia="Times New Roman" w:hAnsi="Times New Roman"/>
          <w:i/>
        </w:rPr>
        <w:t>rangeToBestCell</w:t>
      </w:r>
      <w:proofErr w:type="spellEnd"/>
      <w:r w:rsidRPr="00753C87">
        <w:rPr>
          <w:rFonts w:ascii="Times New Roman" w:eastAsia="Times New Roman" w:hAnsi="Times New Roman"/>
        </w:rPr>
        <w:t xml:space="preserve"> is configured,</w:t>
      </w:r>
      <w:r w:rsidRPr="00753C87">
        <w:rPr>
          <w:rFonts w:ascii="Times New Roman" w:eastAsia="Times New Roman" w:hAnsi="Times New Roman"/>
          <w:bCs/>
          <w:iCs/>
        </w:rPr>
        <w:t xml:space="preserve"> </w:t>
      </w:r>
      <w:r w:rsidRPr="00753C87">
        <w:rPr>
          <w:rFonts w:ascii="Times New Roman" w:eastAsia="Times New Roman" w:hAnsi="Times New Roman"/>
        </w:rPr>
        <w:t xml:space="preserve">and for beams used for derivation of </w:t>
      </w:r>
      <w:r w:rsidRPr="00753C87">
        <w:rPr>
          <w:rFonts w:ascii="Times New Roman" w:eastAsia="Times New Roman" w:hAnsi="Times New Roman"/>
          <w:bCs/>
          <w:iCs/>
        </w:rPr>
        <w:t xml:space="preserve">cell measurement quantity. </w:t>
      </w:r>
      <w:r w:rsidRPr="00753C87">
        <w:rPr>
          <w:rFonts w:ascii="Times New Roman" w:eastAsia="Times New Roman" w:hAnsi="Times New Roman"/>
        </w:rPr>
        <w:t xml:space="preserve">The parameter in </w:t>
      </w:r>
      <w:r w:rsidRPr="00753C87">
        <w:rPr>
          <w:rFonts w:ascii="Times New Roman" w:eastAsia="Times New Roman" w:hAnsi="Times New Roman"/>
          <w:i/>
          <w:iCs/>
        </w:rPr>
        <w:t>SIB2</w:t>
      </w:r>
      <w:r w:rsidRPr="00753C87">
        <w:rPr>
          <w:rFonts w:ascii="Times New Roman" w:eastAsia="Times New Roman" w:hAnsi="Times New Roman"/>
        </w:rPr>
        <w:t xml:space="preserve"> applies to the current serving frequency and the parameter in </w:t>
      </w:r>
      <w:r w:rsidRPr="00753C87">
        <w:rPr>
          <w:rFonts w:ascii="Times New Roman" w:eastAsia="Times New Roman" w:hAnsi="Times New Roman"/>
          <w:i/>
          <w:iCs/>
        </w:rPr>
        <w:t>SIB4</w:t>
      </w:r>
      <w:r w:rsidRPr="00753C87">
        <w:rPr>
          <w:rFonts w:ascii="Times New Roman" w:eastAsia="Times New Roman" w:hAnsi="Times New Roman"/>
        </w:rPr>
        <w:t xml:space="preserve"> applies to the corresponding inter-frequency.</w:t>
      </w:r>
    </w:p>
    <w:p w14:paraId="289BB3B7"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cellReselectionPriority</w:t>
      </w:r>
      <w:proofErr w:type="spellEnd"/>
    </w:p>
    <w:p w14:paraId="784A2C7F" w14:textId="77777777" w:rsidR="00C93E14" w:rsidRPr="00753C87" w:rsidRDefault="00C93E14" w:rsidP="00C93E14">
      <w:pPr>
        <w:rPr>
          <w:rFonts w:ascii="Times New Roman" w:eastAsia="Times New Roman" w:hAnsi="Times New Roman"/>
          <w:lang w:eastAsia="zh-CN"/>
        </w:rPr>
      </w:pPr>
      <w:r w:rsidRPr="00753C87">
        <w:rPr>
          <w:rFonts w:ascii="Times New Roman" w:eastAsia="Times New Roman" w:hAnsi="Times New Roman"/>
        </w:rPr>
        <w:t>This specifies the absolute priority for NR frequency or E-UTRAN frequency</w:t>
      </w:r>
      <w:r w:rsidRPr="00753C87">
        <w:rPr>
          <w:rFonts w:ascii="Times New Roman" w:hAnsi="Times New Roman"/>
          <w:lang w:eastAsia="zh-CN"/>
        </w:rPr>
        <w:t>.</w:t>
      </w:r>
    </w:p>
    <w:p w14:paraId="509A0D1B" w14:textId="77777777" w:rsidR="00C93E14" w:rsidRPr="00753C87" w:rsidRDefault="00C93E14" w:rsidP="00C93E14">
      <w:pPr>
        <w:rPr>
          <w:rFonts w:ascii="Times New Roman" w:eastAsia="Times New Roman" w:hAnsi="Times New Roman"/>
          <w:b/>
          <w:lang w:eastAsia="zh-CN"/>
        </w:rPr>
      </w:pPr>
      <w:proofErr w:type="spellStart"/>
      <w:r w:rsidRPr="00753C87">
        <w:rPr>
          <w:rFonts w:ascii="Times New Roman" w:eastAsia="Times New Roman" w:hAnsi="Times New Roman"/>
          <w:b/>
          <w:lang w:eastAsia="zh-CN"/>
        </w:rPr>
        <w:t>cellReselectionSubPriority</w:t>
      </w:r>
      <w:proofErr w:type="spellEnd"/>
    </w:p>
    <w:p w14:paraId="40F5A025" w14:textId="77777777" w:rsidR="00C93E14" w:rsidRPr="00753C87" w:rsidRDefault="00C93E14" w:rsidP="00C93E14">
      <w:pPr>
        <w:rPr>
          <w:rFonts w:ascii="Times New Roman" w:hAnsi="Times New Roman"/>
          <w:lang w:eastAsia="zh-CN"/>
        </w:rPr>
      </w:pPr>
      <w:r w:rsidRPr="00753C87">
        <w:rPr>
          <w:rFonts w:ascii="Times New Roman" w:eastAsia="Times New Roman" w:hAnsi="Times New Roman"/>
        </w:rPr>
        <w:t xml:space="preserve">This specifies the fractional priority value added to </w:t>
      </w:r>
      <w:proofErr w:type="spellStart"/>
      <w:r w:rsidRPr="00753C87">
        <w:rPr>
          <w:rFonts w:ascii="Times New Roman" w:eastAsia="Times New Roman" w:hAnsi="Times New Roman"/>
        </w:rPr>
        <w:t>cellReselectionPriority</w:t>
      </w:r>
      <w:proofErr w:type="spellEnd"/>
      <w:r w:rsidRPr="00753C87">
        <w:rPr>
          <w:rFonts w:ascii="Times New Roman" w:eastAsia="Times New Roman" w:hAnsi="Times New Roman"/>
        </w:rPr>
        <w:t xml:space="preserve"> for </w:t>
      </w:r>
      <w:r w:rsidRPr="00753C87">
        <w:rPr>
          <w:rFonts w:ascii="Times New Roman" w:eastAsia="Times New Roman" w:hAnsi="Times New Roman"/>
          <w:lang w:eastAsia="zh-CN"/>
        </w:rPr>
        <w:t xml:space="preserve">NR frequency or </w:t>
      </w:r>
      <w:r w:rsidRPr="00753C87">
        <w:rPr>
          <w:rFonts w:ascii="Times New Roman" w:eastAsia="Times New Roman" w:hAnsi="Times New Roman"/>
        </w:rPr>
        <w:t>E-UTRAN frequenc</w:t>
      </w:r>
      <w:r w:rsidRPr="00753C87">
        <w:rPr>
          <w:rFonts w:ascii="Times New Roman" w:eastAsia="Times New Roman" w:hAnsi="Times New Roman"/>
          <w:lang w:eastAsia="zh-CN"/>
        </w:rPr>
        <w:t>y.</w:t>
      </w:r>
    </w:p>
    <w:p w14:paraId="2A0D9564"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combineRelaxedMeasCondition</w:t>
      </w:r>
      <w:proofErr w:type="spellEnd"/>
    </w:p>
    <w:p w14:paraId="6628F105"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This indicates when the UE needs to fulfil both low mobility criterion and not-at-cell-edge criterion to determine whether</w:t>
      </w:r>
      <w:r w:rsidRPr="00753C87">
        <w:rPr>
          <w:rFonts w:ascii="Times New Roman" w:eastAsia="Times New Roman" w:hAnsi="Times New Roman"/>
          <w:bCs/>
        </w:rPr>
        <w:t xml:space="preserve"> to relax measurement </w:t>
      </w:r>
      <w:r w:rsidRPr="00753C87">
        <w:rPr>
          <w:rFonts w:ascii="Times New Roman" w:eastAsia="Times New Roman" w:hAnsi="Times New Roman"/>
        </w:rPr>
        <w:t>requirement</w:t>
      </w:r>
      <w:r w:rsidRPr="00753C87">
        <w:rPr>
          <w:rFonts w:ascii="Times New Roman" w:eastAsia="Times New Roman" w:hAnsi="Times New Roman"/>
          <w:bCs/>
        </w:rPr>
        <w:t>s.</w:t>
      </w:r>
    </w:p>
    <w:p w14:paraId="4BB348E6"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highPriorityMeasRelax</w:t>
      </w:r>
      <w:proofErr w:type="spellEnd"/>
    </w:p>
    <w:p w14:paraId="3800719A"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indicates whether measurement on higher priority frequency </w:t>
      </w:r>
      <w:proofErr w:type="gramStart"/>
      <w:r w:rsidRPr="00753C87">
        <w:rPr>
          <w:rFonts w:ascii="Times New Roman" w:eastAsia="Times New Roman" w:hAnsi="Times New Roman"/>
        </w:rPr>
        <w:t>is allowed to</w:t>
      </w:r>
      <w:proofErr w:type="gramEnd"/>
      <w:r w:rsidRPr="00753C87">
        <w:rPr>
          <w:rFonts w:ascii="Times New Roman" w:eastAsia="Times New Roman" w:hAnsi="Times New Roman"/>
        </w:rPr>
        <w:t xml:space="preserve"> be relaxed </w:t>
      </w:r>
      <w:r w:rsidRPr="00753C87">
        <w:rPr>
          <w:rFonts w:ascii="Times New Roman" w:hAnsi="Times New Roman"/>
        </w:rPr>
        <w:t>as specified in clause 5.2.4.9.0.</w:t>
      </w:r>
    </w:p>
    <w:p w14:paraId="0412F6D1" w14:textId="77777777" w:rsidR="00C93E14" w:rsidRPr="00753C87" w:rsidRDefault="00C93E14" w:rsidP="00C93E14">
      <w:pPr>
        <w:rPr>
          <w:rFonts w:ascii="Times New Roman" w:eastAsia="Times New Roman" w:hAnsi="Times New Roman"/>
          <w:b/>
          <w:bCs/>
        </w:rPr>
      </w:pPr>
      <w:proofErr w:type="spellStart"/>
      <w:r w:rsidRPr="00753C87">
        <w:rPr>
          <w:rFonts w:ascii="Times New Roman" w:eastAsia="Times New Roman" w:hAnsi="Times New Roman"/>
          <w:b/>
          <w:bCs/>
        </w:rPr>
        <w:t>nrofSS-BlocksToAverage</w:t>
      </w:r>
      <w:proofErr w:type="spellEnd"/>
    </w:p>
    <w:p w14:paraId="6693698B"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number of beams which can be used for selection of the highest ranked cell, if </w:t>
      </w:r>
      <w:proofErr w:type="spellStart"/>
      <w:r w:rsidRPr="00753C87">
        <w:rPr>
          <w:rFonts w:ascii="Times New Roman" w:eastAsia="Times New Roman" w:hAnsi="Times New Roman"/>
          <w:i/>
        </w:rPr>
        <w:t>rangeToBestCell</w:t>
      </w:r>
      <w:proofErr w:type="spellEnd"/>
      <w:r w:rsidRPr="00753C87">
        <w:rPr>
          <w:rFonts w:ascii="Times New Roman" w:eastAsia="Times New Roman" w:hAnsi="Times New Roman"/>
        </w:rPr>
        <w:t xml:space="preserve"> is configured, and the number of beams used for derivation of cell measurement quantity. The parameter in </w:t>
      </w:r>
      <w:r w:rsidRPr="00753C87">
        <w:rPr>
          <w:rFonts w:ascii="Times New Roman" w:eastAsia="Times New Roman" w:hAnsi="Times New Roman"/>
          <w:i/>
          <w:iCs/>
        </w:rPr>
        <w:t>SIB2</w:t>
      </w:r>
      <w:r w:rsidRPr="00753C87">
        <w:rPr>
          <w:rFonts w:ascii="Times New Roman" w:eastAsia="Times New Roman" w:hAnsi="Times New Roman"/>
        </w:rPr>
        <w:t xml:space="preserve"> applies to the current serving frequency and the parameter in </w:t>
      </w:r>
      <w:r w:rsidRPr="00753C87">
        <w:rPr>
          <w:rFonts w:ascii="Times New Roman" w:eastAsia="Times New Roman" w:hAnsi="Times New Roman"/>
          <w:i/>
          <w:iCs/>
        </w:rPr>
        <w:t>SIB4</w:t>
      </w:r>
      <w:r w:rsidRPr="00753C87">
        <w:rPr>
          <w:rFonts w:ascii="Times New Roman" w:eastAsia="Times New Roman" w:hAnsi="Times New Roman"/>
        </w:rPr>
        <w:t xml:space="preserve"> applies to the corresponding inter-frequency.</w:t>
      </w:r>
    </w:p>
    <w:p w14:paraId="4044ED7C" w14:textId="77777777" w:rsidR="00C93E14" w:rsidRPr="00753C87" w:rsidRDefault="00C93E14" w:rsidP="00C93E14">
      <w:pPr>
        <w:rPr>
          <w:rFonts w:ascii="Times New Roman" w:eastAsia="Times New Roman" w:hAnsi="Times New Roman"/>
          <w:b/>
        </w:rPr>
      </w:pPr>
      <w:proofErr w:type="spellStart"/>
      <w:proofErr w:type="gramStart"/>
      <w:r w:rsidRPr="00753C87">
        <w:rPr>
          <w:rFonts w:ascii="Times New Roman" w:eastAsia="Times New Roman" w:hAnsi="Times New Roman"/>
          <w:b/>
        </w:rPr>
        <w:t>Qoffset</w:t>
      </w:r>
      <w:r w:rsidRPr="00753C87">
        <w:rPr>
          <w:rFonts w:ascii="Times New Roman" w:eastAsia="Times New Roman" w:hAnsi="Times New Roman"/>
          <w:b/>
          <w:vertAlign w:val="subscript"/>
        </w:rPr>
        <w:t>s,n</w:t>
      </w:r>
      <w:proofErr w:type="spellEnd"/>
      <w:proofErr w:type="gramEnd"/>
    </w:p>
    <w:p w14:paraId="2F578EC8"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This specifies the offset</w:t>
      </w:r>
      <w:r w:rsidRPr="00753C87">
        <w:rPr>
          <w:rFonts w:ascii="Times New Roman" w:eastAsia="Times New Roman" w:hAnsi="Times New Roman"/>
          <w:vertAlign w:val="subscript"/>
        </w:rPr>
        <w:t xml:space="preserve"> </w:t>
      </w:r>
      <w:r w:rsidRPr="00753C87">
        <w:rPr>
          <w:rFonts w:ascii="Times New Roman" w:eastAsia="Times New Roman" w:hAnsi="Times New Roman"/>
        </w:rPr>
        <w:t>between the two cells.</w:t>
      </w:r>
    </w:p>
    <w:p w14:paraId="4D0D553D" w14:textId="77777777" w:rsidR="00C93E14" w:rsidRPr="00753C87" w:rsidRDefault="00C93E14" w:rsidP="00C93E14">
      <w:pPr>
        <w:rPr>
          <w:rFonts w:ascii="Times New Roman" w:eastAsia="Times New Roman" w:hAnsi="Times New Roman"/>
        </w:rPr>
      </w:pPr>
      <w:proofErr w:type="spellStart"/>
      <w:r w:rsidRPr="00753C87">
        <w:rPr>
          <w:rFonts w:ascii="Times New Roman" w:eastAsia="Times New Roman" w:hAnsi="Times New Roman"/>
          <w:b/>
        </w:rPr>
        <w:t>Qoffset</w:t>
      </w:r>
      <w:r w:rsidRPr="00753C87">
        <w:rPr>
          <w:rFonts w:ascii="Times New Roman" w:eastAsia="Times New Roman" w:hAnsi="Times New Roman"/>
          <w:b/>
          <w:vertAlign w:val="subscript"/>
        </w:rPr>
        <w:t>frequency</w:t>
      </w:r>
      <w:proofErr w:type="spellEnd"/>
    </w:p>
    <w:p w14:paraId="138BE30C"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Frequency specific offset for equal priority NR frequencies.</w:t>
      </w:r>
    </w:p>
    <w:p w14:paraId="78920DAF"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Q</w:t>
      </w:r>
      <w:r w:rsidRPr="00753C87">
        <w:rPr>
          <w:rFonts w:ascii="Times New Roman" w:eastAsia="Times New Roman" w:hAnsi="Times New Roman"/>
          <w:b/>
          <w:vertAlign w:val="subscript"/>
        </w:rPr>
        <w:t>hyst</w:t>
      </w:r>
      <w:proofErr w:type="spellEnd"/>
    </w:p>
    <w:p w14:paraId="1623F9F9" w14:textId="77777777" w:rsidR="00C93E14" w:rsidRPr="00753C87" w:rsidRDefault="00C93E14" w:rsidP="00C93E14">
      <w:pPr>
        <w:rPr>
          <w:rFonts w:ascii="Times New Roman" w:eastAsia="Times New Roman" w:hAnsi="Times New Roman"/>
          <w:lang w:eastAsia="zh-CN"/>
        </w:rPr>
      </w:pPr>
      <w:r w:rsidRPr="00753C87">
        <w:rPr>
          <w:rFonts w:ascii="Times New Roman" w:eastAsia="Times New Roman" w:hAnsi="Times New Roman"/>
        </w:rPr>
        <w:t>This specifies the hysteresis value for ranking criteria.</w:t>
      </w:r>
    </w:p>
    <w:p w14:paraId="7D39819F" w14:textId="77777777" w:rsidR="00C93E14" w:rsidRPr="00753C87" w:rsidRDefault="00C93E14" w:rsidP="00C93E14">
      <w:pPr>
        <w:rPr>
          <w:rFonts w:ascii="Times New Roman" w:eastAsia="Times New Roman" w:hAnsi="Times New Roman"/>
          <w:b/>
        </w:rPr>
      </w:pPr>
      <w:r w:rsidRPr="00753C87">
        <w:rPr>
          <w:rFonts w:ascii="Times New Roman" w:eastAsia="Times New Roman" w:hAnsi="Times New Roman"/>
          <w:b/>
        </w:rPr>
        <w:t>Qoffset</w:t>
      </w:r>
      <w:r w:rsidRPr="00753C87">
        <w:rPr>
          <w:rFonts w:ascii="Times New Roman" w:eastAsia="Times New Roman" w:hAnsi="Times New Roman"/>
          <w:b/>
          <w:vertAlign w:val="subscript"/>
        </w:rPr>
        <w:t>temp</w:t>
      </w:r>
    </w:p>
    <w:p w14:paraId="222EAB7F" w14:textId="77777777" w:rsidR="00C93E14" w:rsidRPr="00753C87" w:rsidRDefault="00C93E14" w:rsidP="00C93E14">
      <w:pPr>
        <w:rPr>
          <w:rFonts w:ascii="Times New Roman" w:eastAsia="Times New Roman" w:hAnsi="Times New Roman"/>
          <w:lang w:eastAsia="zh-CN"/>
        </w:rPr>
      </w:pPr>
      <w:r w:rsidRPr="00753C87">
        <w:rPr>
          <w:rFonts w:ascii="Times New Roman" w:eastAsia="Times New Roman" w:hAnsi="Times New Roman"/>
        </w:rPr>
        <w:t>This specifies the additional offset to be used for cell selection and re-selection. It is temporarily used in case the RRC Connection Establishment fails on the cell as specified in TS 38.331 [3].</w:t>
      </w:r>
    </w:p>
    <w:p w14:paraId="7375EEFD"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lastRenderedPageBreak/>
        <w:t>Q</w:t>
      </w:r>
      <w:r w:rsidRPr="00753C87">
        <w:rPr>
          <w:rFonts w:ascii="Times New Roman" w:eastAsia="Times New Roman" w:hAnsi="Times New Roman"/>
          <w:b/>
          <w:vertAlign w:val="subscript"/>
        </w:rPr>
        <w:t>qualmin</w:t>
      </w:r>
      <w:proofErr w:type="spellEnd"/>
    </w:p>
    <w:p w14:paraId="0E5E6789"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minimum required quality level in the cell in </w:t>
      </w:r>
      <w:proofErr w:type="spellStart"/>
      <w:r w:rsidRPr="00753C87">
        <w:rPr>
          <w:rFonts w:ascii="Times New Roman" w:eastAsia="Times New Roman" w:hAnsi="Times New Roman"/>
        </w:rPr>
        <w:t>dB.</w:t>
      </w:r>
      <w:proofErr w:type="spellEnd"/>
    </w:p>
    <w:p w14:paraId="56B69D8D"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Q</w:t>
      </w:r>
      <w:r w:rsidRPr="00753C87">
        <w:rPr>
          <w:rFonts w:ascii="Times New Roman" w:eastAsia="Times New Roman" w:hAnsi="Times New Roman"/>
          <w:b/>
          <w:vertAlign w:val="subscript"/>
        </w:rPr>
        <w:t>rxlevmin</w:t>
      </w:r>
      <w:proofErr w:type="spellEnd"/>
    </w:p>
    <w:p w14:paraId="36C71F90"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This specifies the minimum required Rx level in the cell in dBm.</w:t>
      </w:r>
    </w:p>
    <w:p w14:paraId="10129C06"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Q</w:t>
      </w:r>
      <w:r w:rsidRPr="00753C87">
        <w:rPr>
          <w:rFonts w:ascii="Times New Roman" w:eastAsia="Times New Roman" w:hAnsi="Times New Roman"/>
          <w:b/>
          <w:vertAlign w:val="subscript"/>
        </w:rPr>
        <w:t>rxlevminoffsetcell</w:t>
      </w:r>
      <w:proofErr w:type="spellEnd"/>
    </w:p>
    <w:p w14:paraId="34F85B50"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cell specific Rx level offset in dB to </w:t>
      </w:r>
      <w:proofErr w:type="spellStart"/>
      <w:r w:rsidRPr="00753C87">
        <w:rPr>
          <w:rFonts w:ascii="Times New Roman" w:eastAsia="Times New Roman" w:hAnsi="Times New Roman"/>
        </w:rPr>
        <w:t>Qrxlevmin</w:t>
      </w:r>
      <w:proofErr w:type="spellEnd"/>
      <w:r w:rsidRPr="00753C87">
        <w:rPr>
          <w:rFonts w:ascii="Times New Roman" w:eastAsia="Times New Roman" w:hAnsi="Times New Roman"/>
        </w:rPr>
        <w:t>.</w:t>
      </w:r>
    </w:p>
    <w:p w14:paraId="36D3CA54"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Q</w:t>
      </w:r>
      <w:r w:rsidRPr="00753C87">
        <w:rPr>
          <w:rFonts w:ascii="Times New Roman" w:eastAsia="Times New Roman" w:hAnsi="Times New Roman"/>
          <w:b/>
          <w:vertAlign w:val="subscript"/>
        </w:rPr>
        <w:t>qualminoffsetcell</w:t>
      </w:r>
      <w:proofErr w:type="spellEnd"/>
    </w:p>
    <w:p w14:paraId="7605D02E"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cell specific </w:t>
      </w:r>
      <w:r w:rsidRPr="00753C87">
        <w:rPr>
          <w:rFonts w:ascii="Times New Roman" w:hAnsi="Times New Roman"/>
          <w:lang w:eastAsia="zh-CN"/>
        </w:rPr>
        <w:t xml:space="preserve">quality </w:t>
      </w:r>
      <w:r w:rsidRPr="00753C87">
        <w:rPr>
          <w:rFonts w:ascii="Times New Roman" w:eastAsia="Times New Roman" w:hAnsi="Times New Roman"/>
        </w:rPr>
        <w:t xml:space="preserve">level offset in dB to </w:t>
      </w:r>
      <w:proofErr w:type="spellStart"/>
      <w:r w:rsidRPr="00753C87">
        <w:rPr>
          <w:rFonts w:ascii="Times New Roman" w:eastAsia="Times New Roman" w:hAnsi="Times New Roman"/>
        </w:rPr>
        <w:t>Qqualmin</w:t>
      </w:r>
      <w:proofErr w:type="spellEnd"/>
      <w:r w:rsidRPr="00753C87">
        <w:rPr>
          <w:rFonts w:ascii="Times New Roman" w:eastAsia="Times New Roman" w:hAnsi="Times New Roman"/>
        </w:rPr>
        <w:t>.</w:t>
      </w:r>
    </w:p>
    <w:p w14:paraId="5810627B"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rangeToBestCell</w:t>
      </w:r>
      <w:proofErr w:type="spellEnd"/>
    </w:p>
    <w:p w14:paraId="079EE693"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753C87">
        <w:rPr>
          <w:rFonts w:ascii="Times New Roman" w:eastAsia="Times New Roman" w:hAnsi="Times New Roman"/>
        </w:rPr>
        <w:t>ies</w:t>
      </w:r>
      <w:proofErr w:type="spellEnd"/>
      <w:r w:rsidRPr="00753C87">
        <w:rPr>
          <w:rFonts w:ascii="Times New Roman" w:eastAsia="Times New Roman" w:hAnsi="Times New Roman"/>
        </w:rPr>
        <w:t>) for inter-frequency cell reselection within NR.</w:t>
      </w:r>
    </w:p>
    <w:p w14:paraId="7600395D"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S</w:t>
      </w:r>
      <w:r w:rsidRPr="00753C87">
        <w:rPr>
          <w:rFonts w:ascii="Times New Roman" w:eastAsia="Times New Roman" w:hAnsi="Times New Roman"/>
          <w:b/>
          <w:vertAlign w:val="subscript"/>
        </w:rPr>
        <w:t>IntraSearchP</w:t>
      </w:r>
      <w:proofErr w:type="spellEnd"/>
    </w:p>
    <w:p w14:paraId="01A5AC2F"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threshold (in dB) for intra-frequency measurements.</w:t>
      </w:r>
    </w:p>
    <w:p w14:paraId="4BCB433E"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S</w:t>
      </w:r>
      <w:r w:rsidRPr="00753C87">
        <w:rPr>
          <w:rFonts w:ascii="Times New Roman" w:eastAsia="Times New Roman" w:hAnsi="Times New Roman"/>
          <w:b/>
          <w:vertAlign w:val="subscript"/>
        </w:rPr>
        <w:t>IntraSearchQ</w:t>
      </w:r>
      <w:proofErr w:type="spellEnd"/>
    </w:p>
    <w:p w14:paraId="4FDF75E5"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threshold (in dB) for intra-frequency measurements.</w:t>
      </w:r>
    </w:p>
    <w:p w14:paraId="4ABAA55D"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S</w:t>
      </w:r>
      <w:r w:rsidRPr="00753C87">
        <w:rPr>
          <w:rFonts w:ascii="Times New Roman" w:eastAsia="Times New Roman" w:hAnsi="Times New Roman"/>
          <w:b/>
          <w:vertAlign w:val="subscript"/>
        </w:rPr>
        <w:t>nonIntraSearchP</w:t>
      </w:r>
      <w:proofErr w:type="spellEnd"/>
    </w:p>
    <w:p w14:paraId="7566AC16"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threshold (in dB) for NR inter-frequency and inter-RAT measurements.</w:t>
      </w:r>
    </w:p>
    <w:p w14:paraId="7EE4B6E2"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S</w:t>
      </w:r>
      <w:r w:rsidRPr="00753C87">
        <w:rPr>
          <w:rFonts w:ascii="Times New Roman" w:eastAsia="Times New Roman" w:hAnsi="Times New Roman"/>
          <w:b/>
          <w:vertAlign w:val="subscript"/>
        </w:rPr>
        <w:t>nonIntraSearchQ</w:t>
      </w:r>
      <w:proofErr w:type="spellEnd"/>
    </w:p>
    <w:p w14:paraId="2748F5B6"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threshold (in dB) for NR inter-frequency and inter-RAT measurements.</w:t>
      </w:r>
    </w:p>
    <w:p w14:paraId="35071977"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S</w:t>
      </w:r>
      <w:r w:rsidRPr="00753C87">
        <w:rPr>
          <w:rFonts w:ascii="Times New Roman" w:eastAsia="Times New Roman" w:hAnsi="Times New Roman"/>
          <w:b/>
          <w:vertAlign w:val="subscript"/>
        </w:rPr>
        <w:t>SearchDeltaP</w:t>
      </w:r>
      <w:proofErr w:type="spellEnd"/>
    </w:p>
    <w:p w14:paraId="6C68B59B"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threshold (in dB) on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variation for relaxed measurement.</w:t>
      </w:r>
    </w:p>
    <w:p w14:paraId="080BF12D"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S</w:t>
      </w:r>
      <w:r w:rsidRPr="00753C87">
        <w:rPr>
          <w:rFonts w:ascii="Times New Roman" w:eastAsia="Times New Roman" w:hAnsi="Times New Roman"/>
          <w:b/>
          <w:vertAlign w:val="subscript"/>
        </w:rPr>
        <w:t>SearchThresholdP</w:t>
      </w:r>
      <w:proofErr w:type="spellEnd"/>
    </w:p>
    <w:p w14:paraId="4D2FF42F"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threshold (in dB) for relaxed measurement.</w:t>
      </w:r>
    </w:p>
    <w:p w14:paraId="43B788B0"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S</w:t>
      </w:r>
      <w:r w:rsidRPr="00753C87">
        <w:rPr>
          <w:rFonts w:ascii="Times New Roman" w:eastAsia="Times New Roman" w:hAnsi="Times New Roman"/>
          <w:b/>
          <w:vertAlign w:val="subscript"/>
        </w:rPr>
        <w:t>SearchThresholdQ</w:t>
      </w:r>
      <w:proofErr w:type="spellEnd"/>
    </w:p>
    <w:p w14:paraId="7303AB11"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threshold (in dB) for relaxed measurement.</w:t>
      </w:r>
    </w:p>
    <w:p w14:paraId="6EC690ED" w14:textId="77777777" w:rsidR="00C93E14" w:rsidRPr="00753C87" w:rsidRDefault="00C93E14" w:rsidP="00C93E14">
      <w:pPr>
        <w:rPr>
          <w:rFonts w:ascii="Times New Roman" w:eastAsia="Times New Roman" w:hAnsi="Times New Roman"/>
          <w:bCs/>
        </w:rPr>
      </w:pPr>
      <w:proofErr w:type="spellStart"/>
      <w:r w:rsidRPr="00753C87">
        <w:rPr>
          <w:rFonts w:ascii="Times New Roman" w:eastAsia="Times New Roman" w:hAnsi="Times New Roman"/>
          <w:b/>
        </w:rPr>
        <w:t>Treselection</w:t>
      </w:r>
      <w:r w:rsidRPr="00753C87">
        <w:rPr>
          <w:rFonts w:ascii="Times New Roman" w:eastAsia="Times New Roman" w:hAnsi="Times New Roman"/>
          <w:b/>
          <w:vertAlign w:val="subscript"/>
        </w:rPr>
        <w:t>RAT</w:t>
      </w:r>
      <w:proofErr w:type="spellEnd"/>
    </w:p>
    <w:p w14:paraId="52B2C7B6"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This specifies the cell reselection timer value. For each target NR frequency and for each RAT other than NR, a specific value for the cell reselection timer is defined, which is applicable when evaluating reselection within NR or towards other RAT (</w:t>
      </w:r>
      <w:proofErr w:type="gramStart"/>
      <w:r w:rsidRPr="00753C87">
        <w:rPr>
          <w:rFonts w:ascii="Times New Roman" w:eastAsia="Times New Roman" w:hAnsi="Times New Roman"/>
        </w:rPr>
        <w:t>i.e.</w:t>
      </w:r>
      <w:proofErr w:type="gramEnd"/>
      <w:r w:rsidRPr="00753C87">
        <w:rPr>
          <w:rFonts w:ascii="Times New Roman" w:eastAsia="Times New Roman" w:hAnsi="Times New Roman"/>
        </w:rPr>
        <w:t xml:space="preserve">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r w:rsidRPr="00753C87">
        <w:rPr>
          <w:rFonts w:ascii="Times New Roman" w:eastAsia="Times New Roman" w:hAnsi="Times New Roman"/>
        </w:rPr>
        <w:t xml:space="preserve"> for NR is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NR</w:t>
      </w:r>
      <w:proofErr w:type="spellEnd"/>
      <w:r w:rsidRPr="00753C87">
        <w:rPr>
          <w:rFonts w:ascii="Times New Roman" w:eastAsia="Times New Roman" w:hAnsi="Times New Roman"/>
        </w:rPr>
        <w:t xml:space="preserve">, for E-UTRAN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EUTRA</w:t>
      </w:r>
      <w:proofErr w:type="spellEnd"/>
      <w:r w:rsidRPr="00753C87">
        <w:rPr>
          <w:rFonts w:ascii="Times New Roman" w:eastAsia="Times New Roman" w:hAnsi="Times New Roman"/>
        </w:rPr>
        <w:t>).</w:t>
      </w:r>
    </w:p>
    <w:p w14:paraId="2FA47573" w14:textId="77777777" w:rsidR="00C93E14" w:rsidRPr="00753C87" w:rsidRDefault="00C93E14" w:rsidP="00C93E14">
      <w:pPr>
        <w:keepLines/>
        <w:ind w:left="1135" w:hanging="851"/>
        <w:rPr>
          <w:rFonts w:ascii="Times New Roman" w:eastAsia="Times New Roman" w:hAnsi="Times New Roman"/>
        </w:rPr>
      </w:pPr>
      <w:r w:rsidRPr="00753C87">
        <w:rPr>
          <w:rFonts w:ascii="Times New Roman" w:eastAsia="Times New Roman" w:hAnsi="Times New Roman"/>
        </w:rPr>
        <w:t>NOTE:</w:t>
      </w:r>
      <w:r w:rsidRPr="00753C87">
        <w:rPr>
          <w:rFonts w:ascii="Times New Roman" w:eastAsia="Times New Roman" w:hAnsi="Times New Roman"/>
        </w:rPr>
        <w:tab/>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r w:rsidRPr="00753C87">
        <w:rPr>
          <w:rFonts w:ascii="Times New Roman" w:eastAsia="Times New Roman" w:hAnsi="Times New Roman"/>
          <w:vertAlign w:val="subscript"/>
        </w:rPr>
        <w:t xml:space="preserve"> </w:t>
      </w:r>
      <w:r w:rsidRPr="00753C87">
        <w:rPr>
          <w:rFonts w:ascii="Times New Roman" w:eastAsia="Times New Roman" w:hAnsi="Times New Roman"/>
        </w:rPr>
        <w:t>is not broadcast in system information but used in reselection rules by the UE for each RAT.</w:t>
      </w:r>
    </w:p>
    <w:p w14:paraId="533A7892" w14:textId="77777777" w:rsidR="00C93E14" w:rsidRPr="00753C87" w:rsidRDefault="00C93E14" w:rsidP="00C93E14">
      <w:pPr>
        <w:rPr>
          <w:rFonts w:ascii="Times New Roman" w:eastAsia="Times New Roman" w:hAnsi="Times New Roman"/>
          <w:b/>
          <w:bCs/>
          <w:vertAlign w:val="subscript"/>
        </w:rPr>
      </w:pPr>
      <w:proofErr w:type="spellStart"/>
      <w:r w:rsidRPr="00753C87">
        <w:rPr>
          <w:rFonts w:ascii="Times New Roman" w:eastAsia="Times New Roman" w:hAnsi="Times New Roman"/>
          <w:b/>
          <w:bCs/>
        </w:rPr>
        <w:t>Treselection</w:t>
      </w:r>
      <w:r w:rsidRPr="00753C87">
        <w:rPr>
          <w:rFonts w:ascii="Times New Roman" w:eastAsia="Times New Roman" w:hAnsi="Times New Roman"/>
          <w:b/>
          <w:bCs/>
          <w:vertAlign w:val="subscript"/>
        </w:rPr>
        <w:t>NR</w:t>
      </w:r>
      <w:proofErr w:type="spellEnd"/>
    </w:p>
    <w:p w14:paraId="053050EF"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cell reselection timer value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r w:rsidRPr="00753C87">
        <w:rPr>
          <w:rFonts w:ascii="Times New Roman" w:eastAsia="Times New Roman" w:hAnsi="Times New Roman"/>
        </w:rPr>
        <w:t xml:space="preserve"> for NR. The parameter can be set per NR frequency as specified in TS 38.331 [3].</w:t>
      </w:r>
    </w:p>
    <w:p w14:paraId="299D96C6" w14:textId="77777777" w:rsidR="00C93E14" w:rsidRPr="00753C87" w:rsidRDefault="00C93E14" w:rsidP="00C93E14">
      <w:pPr>
        <w:rPr>
          <w:rFonts w:ascii="Times New Roman" w:eastAsia="Times New Roman" w:hAnsi="Times New Roman"/>
          <w:b/>
          <w:bCs/>
          <w:vertAlign w:val="subscript"/>
        </w:rPr>
      </w:pPr>
      <w:proofErr w:type="spellStart"/>
      <w:r w:rsidRPr="00753C87">
        <w:rPr>
          <w:rFonts w:ascii="Times New Roman" w:eastAsia="Times New Roman" w:hAnsi="Times New Roman"/>
          <w:b/>
          <w:bCs/>
        </w:rPr>
        <w:t>Treselection</w:t>
      </w:r>
      <w:r w:rsidRPr="00753C87">
        <w:rPr>
          <w:rFonts w:ascii="Times New Roman" w:eastAsia="Times New Roman" w:hAnsi="Times New Roman"/>
          <w:b/>
          <w:bCs/>
          <w:vertAlign w:val="subscript"/>
        </w:rPr>
        <w:t>EUTRA</w:t>
      </w:r>
      <w:proofErr w:type="spellEnd"/>
    </w:p>
    <w:p w14:paraId="1DADFB61"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cell reselection timer value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RAT</w:t>
      </w:r>
      <w:proofErr w:type="spellEnd"/>
      <w:r w:rsidRPr="00753C87">
        <w:rPr>
          <w:rFonts w:ascii="Times New Roman" w:eastAsia="Times New Roman" w:hAnsi="Times New Roman"/>
        </w:rPr>
        <w:t xml:space="preserve"> for E-UTRAN.</w:t>
      </w:r>
    </w:p>
    <w:p w14:paraId="36917CB9" w14:textId="77777777" w:rsidR="00C93E14" w:rsidRPr="00753C87" w:rsidRDefault="00C93E14" w:rsidP="00C93E14">
      <w:pPr>
        <w:rPr>
          <w:rFonts w:ascii="Times New Roman" w:eastAsia="Times New Roman" w:hAnsi="Times New Roman"/>
          <w:b/>
          <w:vertAlign w:val="subscript"/>
        </w:rPr>
      </w:pPr>
      <w:proofErr w:type="spellStart"/>
      <w:r w:rsidRPr="00753C87">
        <w:rPr>
          <w:rFonts w:ascii="Times New Roman" w:eastAsia="Times New Roman" w:hAnsi="Times New Roman"/>
          <w:b/>
        </w:rPr>
        <w:lastRenderedPageBreak/>
        <w:t>Thresh</w:t>
      </w:r>
      <w:r w:rsidRPr="00753C87">
        <w:rPr>
          <w:rFonts w:ascii="Times New Roman" w:eastAsia="Times New Roman" w:hAnsi="Times New Roman"/>
          <w:b/>
          <w:vertAlign w:val="subscript"/>
        </w:rPr>
        <w:t>X</w:t>
      </w:r>
      <w:proofErr w:type="spellEnd"/>
      <w:r w:rsidRPr="00753C87">
        <w:rPr>
          <w:rFonts w:ascii="Times New Roman" w:eastAsia="Times New Roman" w:hAnsi="Times New Roman"/>
          <w:b/>
          <w:vertAlign w:val="subscript"/>
        </w:rPr>
        <w:t xml:space="preserve">, </w:t>
      </w:r>
      <w:proofErr w:type="spellStart"/>
      <w:r w:rsidRPr="00753C87">
        <w:rPr>
          <w:rFonts w:ascii="Times New Roman" w:eastAsia="Times New Roman" w:hAnsi="Times New Roman"/>
          <w:b/>
          <w:vertAlign w:val="subscript"/>
        </w:rPr>
        <w:t>HighP</w:t>
      </w:r>
      <w:proofErr w:type="spellEnd"/>
    </w:p>
    <w:p w14:paraId="066A9FCD" w14:textId="77777777" w:rsidR="00C93E14" w:rsidRPr="00753C87" w:rsidRDefault="00C93E14" w:rsidP="00C93E14">
      <w:pPr>
        <w:rPr>
          <w:rFonts w:ascii="Times New Roman" w:eastAsia="Times New Roman" w:hAnsi="Times New Roman"/>
          <w:lang w:eastAsia="en-GB"/>
        </w:rPr>
      </w:pPr>
      <w:r w:rsidRPr="00753C87">
        <w:rPr>
          <w:rFonts w:ascii="Times New Roman" w:eastAsia="Times New Roman" w:hAnsi="Times New Roman"/>
          <w:lang w:eastAsia="en-GB"/>
        </w:rPr>
        <w:t xml:space="preserve">This specifies the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w:t>
      </w:r>
      <w:r w:rsidRPr="00753C87">
        <w:rPr>
          <w:rFonts w:ascii="Times New Roman" w:eastAsia="Times New Roman" w:hAnsi="Times New Roman"/>
          <w:lang w:eastAsia="en-GB"/>
        </w:rPr>
        <w:t xml:space="preserve">threshold </w:t>
      </w:r>
      <w:r w:rsidRPr="00753C87">
        <w:rPr>
          <w:rFonts w:ascii="Times New Roman" w:eastAsia="Times New Roman" w:hAnsi="Times New Roman"/>
        </w:rPr>
        <w:t xml:space="preserve">(in dB) </w:t>
      </w:r>
      <w:r w:rsidRPr="00753C87">
        <w:rPr>
          <w:rFonts w:ascii="Times New Roman" w:eastAsia="Times New Roman" w:hAnsi="Times New Roman"/>
          <w:lang w:eastAsia="en-GB"/>
        </w:rPr>
        <w:t xml:space="preserve">used by the UE when reselecting towards </w:t>
      </w:r>
      <w:r w:rsidRPr="00753C87">
        <w:rPr>
          <w:rFonts w:ascii="Times New Roman" w:eastAsia="Times New Roman" w:hAnsi="Times New Roman"/>
        </w:rPr>
        <w:t>a</w:t>
      </w:r>
      <w:r w:rsidRPr="00753C87">
        <w:rPr>
          <w:rFonts w:ascii="Times New Roman" w:eastAsia="Times New Roman" w:hAnsi="Times New Roman"/>
          <w:lang w:eastAsia="en-GB"/>
        </w:rPr>
        <w:t xml:space="preserve"> higher priority </w:t>
      </w:r>
      <w:r w:rsidRPr="00753C87">
        <w:rPr>
          <w:rFonts w:ascii="Times New Roman" w:eastAsia="Times New Roman" w:hAnsi="Times New Roman"/>
        </w:rPr>
        <w:t xml:space="preserve">RAT/ </w:t>
      </w:r>
      <w:r w:rsidRPr="00753C87">
        <w:rPr>
          <w:rFonts w:ascii="Times New Roman" w:eastAsia="Times New Roman" w:hAnsi="Times New Roman"/>
          <w:lang w:eastAsia="en-GB"/>
        </w:rPr>
        <w:t xml:space="preserve">frequency than </w:t>
      </w:r>
      <w:r w:rsidRPr="00753C87">
        <w:rPr>
          <w:rFonts w:ascii="Times New Roman" w:eastAsia="Times New Roman" w:hAnsi="Times New Roman"/>
        </w:rPr>
        <w:t xml:space="preserve">the </w:t>
      </w:r>
      <w:r w:rsidRPr="00753C87">
        <w:rPr>
          <w:rFonts w:ascii="Times New Roman" w:eastAsia="Times New Roman" w:hAnsi="Times New Roman"/>
          <w:lang w:eastAsia="en-GB"/>
        </w:rPr>
        <w:t>current serving frequency. Each frequency of NR and E-UTRAN might have a specific threshold.</w:t>
      </w:r>
    </w:p>
    <w:p w14:paraId="43811FBD" w14:textId="77777777" w:rsidR="00C93E14" w:rsidRPr="00753C87" w:rsidRDefault="00C93E14" w:rsidP="00C93E14">
      <w:pPr>
        <w:rPr>
          <w:rFonts w:ascii="Times New Roman" w:eastAsia="Times New Roman" w:hAnsi="Times New Roman"/>
          <w:b/>
          <w:vertAlign w:val="subscript"/>
        </w:rPr>
      </w:pPr>
      <w:proofErr w:type="spellStart"/>
      <w:r w:rsidRPr="00753C87">
        <w:rPr>
          <w:rFonts w:ascii="Times New Roman" w:eastAsia="Times New Roman" w:hAnsi="Times New Roman"/>
          <w:b/>
        </w:rPr>
        <w:t>Thresh</w:t>
      </w:r>
      <w:r w:rsidRPr="00753C87">
        <w:rPr>
          <w:rFonts w:ascii="Times New Roman" w:eastAsia="Times New Roman" w:hAnsi="Times New Roman"/>
          <w:b/>
          <w:vertAlign w:val="subscript"/>
        </w:rPr>
        <w:t>X</w:t>
      </w:r>
      <w:proofErr w:type="spellEnd"/>
      <w:r w:rsidRPr="00753C87">
        <w:rPr>
          <w:rFonts w:ascii="Times New Roman" w:eastAsia="Times New Roman" w:hAnsi="Times New Roman"/>
          <w:b/>
          <w:vertAlign w:val="subscript"/>
        </w:rPr>
        <w:t>, HighQ</w:t>
      </w:r>
    </w:p>
    <w:p w14:paraId="4BAB6C34" w14:textId="77777777" w:rsidR="00C93E14" w:rsidRPr="00753C87" w:rsidRDefault="00C93E14" w:rsidP="00C93E14">
      <w:pPr>
        <w:rPr>
          <w:rFonts w:ascii="Times New Roman" w:eastAsia="Times New Roman" w:hAnsi="Times New Roman"/>
          <w:lang w:eastAsia="en-GB"/>
        </w:rPr>
      </w:pPr>
      <w:r w:rsidRPr="00753C87">
        <w:rPr>
          <w:rFonts w:ascii="Times New Roman" w:eastAsia="Times New Roman" w:hAnsi="Times New Roman"/>
          <w:lang w:eastAsia="en-GB"/>
        </w:rPr>
        <w:t xml:space="preserve">This specifies the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w:t>
      </w:r>
      <w:r w:rsidRPr="00753C87">
        <w:rPr>
          <w:rFonts w:ascii="Times New Roman" w:eastAsia="Times New Roman" w:hAnsi="Times New Roman"/>
          <w:lang w:eastAsia="en-GB"/>
        </w:rPr>
        <w:t xml:space="preserve">threshold </w:t>
      </w:r>
      <w:r w:rsidRPr="00753C87">
        <w:rPr>
          <w:rFonts w:ascii="Times New Roman" w:eastAsia="Times New Roman" w:hAnsi="Times New Roman"/>
        </w:rPr>
        <w:t xml:space="preserve">(in dB) </w:t>
      </w:r>
      <w:r w:rsidRPr="00753C87">
        <w:rPr>
          <w:rFonts w:ascii="Times New Roman" w:eastAsia="Times New Roman" w:hAnsi="Times New Roman"/>
          <w:lang w:eastAsia="en-GB"/>
        </w:rPr>
        <w:t xml:space="preserve">used by the UE when reselecting towards </w:t>
      </w:r>
      <w:r w:rsidRPr="00753C87">
        <w:rPr>
          <w:rFonts w:ascii="Times New Roman" w:eastAsia="Times New Roman" w:hAnsi="Times New Roman"/>
        </w:rPr>
        <w:t>a</w:t>
      </w:r>
      <w:r w:rsidRPr="00753C87">
        <w:rPr>
          <w:rFonts w:ascii="Times New Roman" w:eastAsia="Times New Roman" w:hAnsi="Times New Roman"/>
          <w:lang w:eastAsia="en-GB"/>
        </w:rPr>
        <w:t xml:space="preserve"> higher priority </w:t>
      </w:r>
      <w:r w:rsidRPr="00753C87">
        <w:rPr>
          <w:rFonts w:ascii="Times New Roman" w:eastAsia="Times New Roman" w:hAnsi="Times New Roman"/>
        </w:rPr>
        <w:t xml:space="preserve">RAT/ </w:t>
      </w:r>
      <w:r w:rsidRPr="00753C87">
        <w:rPr>
          <w:rFonts w:ascii="Times New Roman" w:eastAsia="Times New Roman" w:hAnsi="Times New Roman"/>
          <w:lang w:eastAsia="en-GB"/>
        </w:rPr>
        <w:t xml:space="preserve">frequency than </w:t>
      </w:r>
      <w:r w:rsidRPr="00753C87">
        <w:rPr>
          <w:rFonts w:ascii="Times New Roman" w:eastAsia="Times New Roman" w:hAnsi="Times New Roman"/>
        </w:rPr>
        <w:t xml:space="preserve">the </w:t>
      </w:r>
      <w:r w:rsidRPr="00753C87">
        <w:rPr>
          <w:rFonts w:ascii="Times New Roman" w:eastAsia="Times New Roman" w:hAnsi="Times New Roman"/>
          <w:lang w:eastAsia="en-GB"/>
        </w:rPr>
        <w:t>current serving frequency. Each frequency of NR and E-UTRAN</w:t>
      </w:r>
      <w:r w:rsidRPr="00753C87">
        <w:rPr>
          <w:rFonts w:ascii="Times New Roman" w:eastAsia="Times New Roman" w:hAnsi="Times New Roman"/>
        </w:rPr>
        <w:t xml:space="preserve"> </w:t>
      </w:r>
      <w:r w:rsidRPr="00753C87">
        <w:rPr>
          <w:rFonts w:ascii="Times New Roman" w:eastAsia="Times New Roman" w:hAnsi="Times New Roman"/>
          <w:lang w:eastAsia="en-GB"/>
        </w:rPr>
        <w:t>might have a specific threshold.</w:t>
      </w:r>
    </w:p>
    <w:p w14:paraId="0A62D8DE" w14:textId="77777777" w:rsidR="00C93E14" w:rsidRPr="00753C87" w:rsidRDefault="00C93E14" w:rsidP="00C93E14">
      <w:pPr>
        <w:rPr>
          <w:rFonts w:ascii="Times New Roman" w:eastAsia="Times New Roman" w:hAnsi="Times New Roman"/>
          <w:b/>
          <w:vertAlign w:val="subscript"/>
        </w:rPr>
      </w:pPr>
      <w:proofErr w:type="spellStart"/>
      <w:r w:rsidRPr="00753C87">
        <w:rPr>
          <w:rFonts w:ascii="Times New Roman" w:eastAsia="Times New Roman" w:hAnsi="Times New Roman"/>
          <w:b/>
        </w:rPr>
        <w:t>Thresh</w:t>
      </w:r>
      <w:r w:rsidRPr="00753C87">
        <w:rPr>
          <w:rFonts w:ascii="Times New Roman" w:eastAsia="Times New Roman" w:hAnsi="Times New Roman"/>
          <w:b/>
          <w:vertAlign w:val="subscript"/>
        </w:rPr>
        <w:t>X</w:t>
      </w:r>
      <w:proofErr w:type="spellEnd"/>
      <w:r w:rsidRPr="00753C87">
        <w:rPr>
          <w:rFonts w:ascii="Times New Roman" w:eastAsia="Times New Roman" w:hAnsi="Times New Roman"/>
          <w:b/>
          <w:vertAlign w:val="subscript"/>
        </w:rPr>
        <w:t xml:space="preserve">, </w:t>
      </w:r>
      <w:proofErr w:type="spellStart"/>
      <w:r w:rsidRPr="00753C87">
        <w:rPr>
          <w:rFonts w:ascii="Times New Roman" w:eastAsia="Times New Roman" w:hAnsi="Times New Roman"/>
          <w:b/>
          <w:vertAlign w:val="subscript"/>
        </w:rPr>
        <w:t>LowP</w:t>
      </w:r>
      <w:proofErr w:type="spellEnd"/>
    </w:p>
    <w:p w14:paraId="0D266530"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lang w:eastAsia="en-GB"/>
        </w:rPr>
        <w:t xml:space="preserve">This specifies the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w:t>
      </w:r>
      <w:r w:rsidRPr="00753C87">
        <w:rPr>
          <w:rFonts w:ascii="Times New Roman" w:eastAsia="Times New Roman" w:hAnsi="Times New Roman"/>
          <w:lang w:eastAsia="en-GB"/>
        </w:rPr>
        <w:t xml:space="preserve">threshold </w:t>
      </w:r>
      <w:r w:rsidRPr="00753C87">
        <w:rPr>
          <w:rFonts w:ascii="Times New Roman" w:eastAsia="Times New Roman" w:hAnsi="Times New Roman"/>
        </w:rPr>
        <w:t xml:space="preserve">(in dB) </w:t>
      </w:r>
      <w:r w:rsidRPr="00753C87">
        <w:rPr>
          <w:rFonts w:ascii="Times New Roman" w:eastAsia="Times New Roman" w:hAnsi="Times New Roman"/>
          <w:lang w:eastAsia="en-GB"/>
        </w:rPr>
        <w:t xml:space="preserve">used </w:t>
      </w:r>
      <w:r w:rsidRPr="00753C87">
        <w:rPr>
          <w:rFonts w:ascii="Times New Roman" w:eastAsia="Times New Roman" w:hAnsi="Times New Roman"/>
        </w:rPr>
        <w:t xml:space="preserve">by the UE when </w:t>
      </w:r>
      <w:r w:rsidRPr="00753C87">
        <w:rPr>
          <w:rFonts w:ascii="Times New Roman" w:eastAsia="Times New Roman" w:hAnsi="Times New Roman"/>
          <w:lang w:eastAsia="en-GB"/>
        </w:rPr>
        <w:t>reselecti</w:t>
      </w:r>
      <w:r w:rsidRPr="00753C87">
        <w:rPr>
          <w:rFonts w:ascii="Times New Roman" w:eastAsia="Times New Roman" w:hAnsi="Times New Roman"/>
        </w:rPr>
        <w:t>ng</w:t>
      </w:r>
      <w:r w:rsidRPr="00753C87">
        <w:rPr>
          <w:rFonts w:ascii="Times New Roman" w:eastAsia="Times New Roman" w:hAnsi="Times New Roman"/>
          <w:lang w:eastAsia="en-GB"/>
        </w:rPr>
        <w:t xml:space="preserve"> towards </w:t>
      </w:r>
      <w:r w:rsidRPr="00753C87">
        <w:rPr>
          <w:rFonts w:ascii="Times New Roman" w:eastAsia="Times New Roman" w:hAnsi="Times New Roman"/>
        </w:rPr>
        <w:t xml:space="preserve">a lower priority RAT/ </w:t>
      </w:r>
      <w:r w:rsidRPr="00753C87">
        <w:rPr>
          <w:rFonts w:ascii="Times New Roman" w:eastAsia="Times New Roman" w:hAnsi="Times New Roman"/>
          <w:lang w:eastAsia="en-GB"/>
        </w:rPr>
        <w:t>frequency</w:t>
      </w:r>
      <w:r w:rsidRPr="00753C87">
        <w:rPr>
          <w:rFonts w:ascii="Times New Roman" w:eastAsia="Times New Roman" w:hAnsi="Times New Roman"/>
        </w:rPr>
        <w:t xml:space="preserve"> than the current serving</w:t>
      </w:r>
      <w:r w:rsidRPr="00753C87">
        <w:rPr>
          <w:rFonts w:ascii="Times New Roman" w:eastAsia="Times New Roman" w:hAnsi="Times New Roman"/>
          <w:lang w:eastAsia="en-GB"/>
        </w:rPr>
        <w:t xml:space="preserve"> frequency. </w:t>
      </w:r>
      <w:r w:rsidRPr="00753C87">
        <w:rPr>
          <w:rFonts w:ascii="Times New Roman" w:hAnsi="Times New Roman"/>
          <w:lang w:eastAsia="zh-CN"/>
        </w:rPr>
        <w:t xml:space="preserve">Each frequency of NR and E-UTRAN </w:t>
      </w:r>
      <w:r w:rsidRPr="00753C87">
        <w:rPr>
          <w:rFonts w:ascii="Times New Roman" w:eastAsia="Times New Roman" w:hAnsi="Times New Roman"/>
          <w:lang w:eastAsia="en-GB"/>
        </w:rPr>
        <w:t xml:space="preserve">might </w:t>
      </w:r>
      <w:r w:rsidRPr="00753C87">
        <w:rPr>
          <w:rFonts w:ascii="Times New Roman" w:hAnsi="Times New Roman"/>
          <w:lang w:eastAsia="zh-CN"/>
        </w:rPr>
        <w:t>have a specific threshold.</w:t>
      </w:r>
    </w:p>
    <w:p w14:paraId="1504A02E" w14:textId="77777777" w:rsidR="00C93E14" w:rsidRPr="00753C87" w:rsidRDefault="00C93E14" w:rsidP="00C93E14">
      <w:pPr>
        <w:rPr>
          <w:rFonts w:ascii="Times New Roman" w:eastAsia="Times New Roman" w:hAnsi="Times New Roman"/>
          <w:b/>
          <w:vertAlign w:val="subscript"/>
        </w:rPr>
      </w:pPr>
      <w:proofErr w:type="spellStart"/>
      <w:r w:rsidRPr="00753C87">
        <w:rPr>
          <w:rFonts w:ascii="Times New Roman" w:eastAsia="Times New Roman" w:hAnsi="Times New Roman"/>
          <w:b/>
        </w:rPr>
        <w:t>Thresh</w:t>
      </w:r>
      <w:r w:rsidRPr="00753C87">
        <w:rPr>
          <w:rFonts w:ascii="Times New Roman" w:eastAsia="Times New Roman" w:hAnsi="Times New Roman"/>
          <w:b/>
          <w:vertAlign w:val="subscript"/>
        </w:rPr>
        <w:t>X</w:t>
      </w:r>
      <w:proofErr w:type="spellEnd"/>
      <w:r w:rsidRPr="00753C87">
        <w:rPr>
          <w:rFonts w:ascii="Times New Roman" w:eastAsia="Times New Roman" w:hAnsi="Times New Roman"/>
          <w:b/>
          <w:vertAlign w:val="subscript"/>
        </w:rPr>
        <w:t xml:space="preserve">, </w:t>
      </w:r>
      <w:proofErr w:type="spellStart"/>
      <w:r w:rsidRPr="00753C87">
        <w:rPr>
          <w:rFonts w:ascii="Times New Roman" w:eastAsia="Times New Roman" w:hAnsi="Times New Roman"/>
          <w:b/>
          <w:vertAlign w:val="subscript"/>
        </w:rPr>
        <w:t>LowQ</w:t>
      </w:r>
      <w:proofErr w:type="spellEnd"/>
    </w:p>
    <w:p w14:paraId="6D81D1F6"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lang w:eastAsia="en-GB"/>
        </w:rPr>
        <w:t xml:space="preserve">This specifies the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w:t>
      </w:r>
      <w:r w:rsidRPr="00753C87">
        <w:rPr>
          <w:rFonts w:ascii="Times New Roman" w:eastAsia="Times New Roman" w:hAnsi="Times New Roman"/>
          <w:lang w:eastAsia="en-GB"/>
        </w:rPr>
        <w:t xml:space="preserve">threshold </w:t>
      </w:r>
      <w:r w:rsidRPr="00753C87">
        <w:rPr>
          <w:rFonts w:ascii="Times New Roman" w:eastAsia="Times New Roman" w:hAnsi="Times New Roman"/>
        </w:rPr>
        <w:t xml:space="preserve">(in dB) </w:t>
      </w:r>
      <w:r w:rsidRPr="00753C87">
        <w:rPr>
          <w:rFonts w:ascii="Times New Roman" w:eastAsia="Times New Roman" w:hAnsi="Times New Roman"/>
          <w:lang w:eastAsia="en-GB"/>
        </w:rPr>
        <w:t xml:space="preserve">used </w:t>
      </w:r>
      <w:r w:rsidRPr="00753C87">
        <w:rPr>
          <w:rFonts w:ascii="Times New Roman" w:eastAsia="Times New Roman" w:hAnsi="Times New Roman"/>
        </w:rPr>
        <w:t xml:space="preserve">by the UE when </w:t>
      </w:r>
      <w:r w:rsidRPr="00753C87">
        <w:rPr>
          <w:rFonts w:ascii="Times New Roman" w:eastAsia="Times New Roman" w:hAnsi="Times New Roman"/>
          <w:lang w:eastAsia="en-GB"/>
        </w:rPr>
        <w:t>reselecti</w:t>
      </w:r>
      <w:r w:rsidRPr="00753C87">
        <w:rPr>
          <w:rFonts w:ascii="Times New Roman" w:eastAsia="Times New Roman" w:hAnsi="Times New Roman"/>
        </w:rPr>
        <w:t>ng</w:t>
      </w:r>
      <w:r w:rsidRPr="00753C87">
        <w:rPr>
          <w:rFonts w:ascii="Times New Roman" w:eastAsia="Times New Roman" w:hAnsi="Times New Roman"/>
          <w:lang w:eastAsia="en-GB"/>
        </w:rPr>
        <w:t xml:space="preserve"> towards </w:t>
      </w:r>
      <w:r w:rsidRPr="00753C87">
        <w:rPr>
          <w:rFonts w:ascii="Times New Roman" w:eastAsia="Times New Roman" w:hAnsi="Times New Roman"/>
        </w:rPr>
        <w:t xml:space="preserve">a lower priority RAT/ </w:t>
      </w:r>
      <w:r w:rsidRPr="00753C87">
        <w:rPr>
          <w:rFonts w:ascii="Times New Roman" w:eastAsia="Times New Roman" w:hAnsi="Times New Roman"/>
          <w:lang w:eastAsia="en-GB"/>
        </w:rPr>
        <w:t>frequency</w:t>
      </w:r>
      <w:r w:rsidRPr="00753C87">
        <w:rPr>
          <w:rFonts w:ascii="Times New Roman" w:eastAsia="Times New Roman" w:hAnsi="Times New Roman"/>
        </w:rPr>
        <w:t xml:space="preserve"> than the current serving</w:t>
      </w:r>
      <w:r w:rsidRPr="00753C87">
        <w:rPr>
          <w:rFonts w:ascii="Times New Roman" w:eastAsia="Times New Roman" w:hAnsi="Times New Roman"/>
          <w:lang w:eastAsia="en-GB"/>
        </w:rPr>
        <w:t xml:space="preserve"> frequency. </w:t>
      </w:r>
      <w:r w:rsidRPr="00753C87">
        <w:rPr>
          <w:rFonts w:ascii="Times New Roman" w:hAnsi="Times New Roman"/>
          <w:lang w:eastAsia="zh-CN"/>
        </w:rPr>
        <w:t xml:space="preserve">Each frequency of NR and E-UTRAN </w:t>
      </w:r>
      <w:r w:rsidRPr="00753C87">
        <w:rPr>
          <w:rFonts w:ascii="Times New Roman" w:eastAsia="Times New Roman" w:hAnsi="Times New Roman"/>
          <w:lang w:eastAsia="en-GB"/>
        </w:rPr>
        <w:t xml:space="preserve">might </w:t>
      </w:r>
      <w:r w:rsidRPr="00753C87">
        <w:rPr>
          <w:rFonts w:ascii="Times New Roman" w:hAnsi="Times New Roman"/>
          <w:lang w:eastAsia="zh-CN"/>
        </w:rPr>
        <w:t>have a specific threshold.</w:t>
      </w:r>
    </w:p>
    <w:p w14:paraId="2860AE9F" w14:textId="77777777" w:rsidR="00C93E14" w:rsidRPr="00753C87" w:rsidRDefault="00C93E14" w:rsidP="00C93E14">
      <w:pPr>
        <w:rPr>
          <w:rFonts w:ascii="Times New Roman" w:eastAsia="Times New Roman" w:hAnsi="Times New Roman"/>
          <w:b/>
          <w:vertAlign w:val="subscript"/>
        </w:rPr>
      </w:pPr>
      <w:proofErr w:type="spellStart"/>
      <w:r w:rsidRPr="00753C87">
        <w:rPr>
          <w:rFonts w:ascii="Times New Roman" w:eastAsia="Times New Roman" w:hAnsi="Times New Roman"/>
          <w:b/>
        </w:rPr>
        <w:t>Thresh</w:t>
      </w:r>
      <w:r w:rsidRPr="00753C87">
        <w:rPr>
          <w:rFonts w:ascii="Times New Roman" w:eastAsia="Times New Roman" w:hAnsi="Times New Roman"/>
          <w:b/>
          <w:vertAlign w:val="subscript"/>
        </w:rPr>
        <w:t>Serving</w:t>
      </w:r>
      <w:proofErr w:type="spellEnd"/>
      <w:r w:rsidRPr="00753C87">
        <w:rPr>
          <w:rFonts w:ascii="Times New Roman" w:eastAsia="Times New Roman" w:hAnsi="Times New Roman"/>
          <w:b/>
          <w:vertAlign w:val="subscript"/>
        </w:rPr>
        <w:t xml:space="preserve">, </w:t>
      </w:r>
      <w:proofErr w:type="spellStart"/>
      <w:r w:rsidRPr="00753C87">
        <w:rPr>
          <w:rFonts w:ascii="Times New Roman" w:eastAsia="Times New Roman" w:hAnsi="Times New Roman"/>
          <w:b/>
          <w:vertAlign w:val="subscript"/>
        </w:rPr>
        <w:t>LowP</w:t>
      </w:r>
      <w:proofErr w:type="spellEnd"/>
    </w:p>
    <w:p w14:paraId="2017E51A"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threshold (in dB) used by the UE on the serving cell when reselecting </w:t>
      </w:r>
      <w:r w:rsidRPr="00753C87">
        <w:rPr>
          <w:rFonts w:ascii="Times New Roman" w:hAnsi="Times New Roman"/>
          <w:lang w:eastAsia="zh-CN"/>
        </w:rPr>
        <w:t xml:space="preserve">towards </w:t>
      </w:r>
      <w:r w:rsidRPr="00753C87">
        <w:rPr>
          <w:rFonts w:ascii="Times New Roman" w:eastAsia="Times New Roman" w:hAnsi="Times New Roman"/>
        </w:rPr>
        <w:t xml:space="preserve">a </w:t>
      </w:r>
      <w:r w:rsidRPr="00753C87">
        <w:rPr>
          <w:rFonts w:ascii="Times New Roman" w:hAnsi="Times New Roman"/>
          <w:lang w:eastAsia="zh-CN"/>
        </w:rPr>
        <w:t xml:space="preserve">lower </w:t>
      </w:r>
      <w:r w:rsidRPr="00753C87">
        <w:rPr>
          <w:rFonts w:ascii="Times New Roman" w:eastAsia="Times New Roman" w:hAnsi="Times New Roman"/>
        </w:rPr>
        <w:t>priority RAT/ frequency.</w:t>
      </w:r>
    </w:p>
    <w:p w14:paraId="4FBCDA08" w14:textId="77777777" w:rsidR="00C93E14" w:rsidRPr="00753C87" w:rsidRDefault="00C93E14" w:rsidP="00C93E14">
      <w:pPr>
        <w:rPr>
          <w:rFonts w:ascii="Times New Roman" w:eastAsia="Times New Roman" w:hAnsi="Times New Roman"/>
          <w:b/>
          <w:vertAlign w:val="subscript"/>
        </w:rPr>
      </w:pPr>
      <w:proofErr w:type="spellStart"/>
      <w:r w:rsidRPr="00753C87">
        <w:rPr>
          <w:rFonts w:ascii="Times New Roman" w:eastAsia="Times New Roman" w:hAnsi="Times New Roman"/>
          <w:b/>
        </w:rPr>
        <w:t>Thresh</w:t>
      </w:r>
      <w:r w:rsidRPr="00753C87">
        <w:rPr>
          <w:rFonts w:ascii="Times New Roman" w:eastAsia="Times New Roman" w:hAnsi="Times New Roman"/>
          <w:b/>
          <w:vertAlign w:val="subscript"/>
        </w:rPr>
        <w:t>Serving</w:t>
      </w:r>
      <w:proofErr w:type="spellEnd"/>
      <w:r w:rsidRPr="00753C87">
        <w:rPr>
          <w:rFonts w:ascii="Times New Roman" w:eastAsia="Times New Roman" w:hAnsi="Times New Roman"/>
          <w:b/>
          <w:vertAlign w:val="subscript"/>
        </w:rPr>
        <w:t xml:space="preserve">, </w:t>
      </w:r>
      <w:proofErr w:type="spellStart"/>
      <w:r w:rsidRPr="00753C87">
        <w:rPr>
          <w:rFonts w:ascii="Times New Roman" w:eastAsia="Times New Roman" w:hAnsi="Times New Roman"/>
          <w:b/>
          <w:vertAlign w:val="subscript"/>
        </w:rPr>
        <w:t>LowQ</w:t>
      </w:r>
      <w:proofErr w:type="spellEnd"/>
    </w:p>
    <w:p w14:paraId="1B05389B"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threshold (in dB) used by the UE on the serving cell when reselecting </w:t>
      </w:r>
      <w:r w:rsidRPr="00753C87">
        <w:rPr>
          <w:rFonts w:ascii="Times New Roman" w:hAnsi="Times New Roman"/>
          <w:lang w:eastAsia="zh-CN"/>
        </w:rPr>
        <w:t xml:space="preserve">towards </w:t>
      </w:r>
      <w:r w:rsidRPr="00753C87">
        <w:rPr>
          <w:rFonts w:ascii="Times New Roman" w:eastAsia="Times New Roman" w:hAnsi="Times New Roman"/>
        </w:rPr>
        <w:t xml:space="preserve">a </w:t>
      </w:r>
      <w:r w:rsidRPr="00753C87">
        <w:rPr>
          <w:rFonts w:ascii="Times New Roman" w:hAnsi="Times New Roman"/>
          <w:lang w:eastAsia="zh-CN"/>
        </w:rPr>
        <w:t xml:space="preserve">lower </w:t>
      </w:r>
      <w:r w:rsidRPr="00753C87">
        <w:rPr>
          <w:rFonts w:ascii="Times New Roman" w:eastAsia="Times New Roman" w:hAnsi="Times New Roman"/>
        </w:rPr>
        <w:t>priority RAT/ frequency.</w:t>
      </w:r>
    </w:p>
    <w:p w14:paraId="325941AA" w14:textId="77777777" w:rsidR="00C93E14" w:rsidRPr="00753C87" w:rsidRDefault="00C93E14" w:rsidP="00C93E14">
      <w:pPr>
        <w:rPr>
          <w:rFonts w:ascii="Times New Roman" w:hAnsi="Times New Roman"/>
          <w:b/>
        </w:rPr>
      </w:pPr>
      <w:proofErr w:type="spellStart"/>
      <w:r w:rsidRPr="00753C87">
        <w:rPr>
          <w:rFonts w:ascii="Times New Roman" w:hAnsi="Times New Roman"/>
          <w:b/>
        </w:rPr>
        <w:t>T</w:t>
      </w:r>
      <w:r w:rsidRPr="00753C87">
        <w:rPr>
          <w:rFonts w:ascii="Times New Roman" w:hAnsi="Times New Roman"/>
          <w:b/>
          <w:vertAlign w:val="subscript"/>
        </w:rPr>
        <w:t>SearchDeltaP</w:t>
      </w:r>
      <w:proofErr w:type="spellEnd"/>
    </w:p>
    <w:p w14:paraId="2538E8CE" w14:textId="77777777" w:rsidR="00C93E14" w:rsidRPr="00753C87" w:rsidRDefault="00C93E14" w:rsidP="00C93E14">
      <w:pPr>
        <w:rPr>
          <w:rFonts w:ascii="Times New Roman" w:hAnsi="Times New Roman"/>
        </w:rPr>
      </w:pPr>
      <w:r w:rsidRPr="00753C87">
        <w:rPr>
          <w:rFonts w:ascii="Times New Roman" w:hAnsi="Times New Roman"/>
        </w:rPr>
        <w:t xml:space="preserve">This specifies the </w:t>
      </w:r>
      <w:proofErr w:type="gramStart"/>
      <w:r w:rsidRPr="00753C87">
        <w:rPr>
          <w:rFonts w:ascii="Times New Roman" w:hAnsi="Times New Roman"/>
        </w:rPr>
        <w:t>time period</w:t>
      </w:r>
      <w:proofErr w:type="gramEnd"/>
      <w:r w:rsidRPr="00753C87">
        <w:rPr>
          <w:rFonts w:ascii="Times New Roman" w:hAnsi="Times New Roman"/>
        </w:rPr>
        <w:t xml:space="preserve"> over which the </w:t>
      </w:r>
      <w:proofErr w:type="spellStart"/>
      <w:r w:rsidRPr="00753C87">
        <w:rPr>
          <w:rFonts w:ascii="Times New Roman" w:hAnsi="Times New Roman"/>
        </w:rPr>
        <w:t>Srxlev</w:t>
      </w:r>
      <w:proofErr w:type="spellEnd"/>
      <w:r w:rsidRPr="00753C87">
        <w:rPr>
          <w:rFonts w:ascii="Times New Roman" w:hAnsi="Times New Roman"/>
        </w:rPr>
        <w:t xml:space="preserve"> variation is evaluated for</w:t>
      </w:r>
      <w:r w:rsidRPr="00753C87">
        <w:rPr>
          <w:rFonts w:ascii="Times New Roman" w:hAnsi="Times New Roman"/>
          <w:b/>
        </w:rPr>
        <w:t xml:space="preserve"> </w:t>
      </w:r>
      <w:r w:rsidRPr="00753C87">
        <w:rPr>
          <w:rFonts w:ascii="Times New Roman" w:hAnsi="Times New Roman"/>
        </w:rPr>
        <w:t>relaxed measurement.</w:t>
      </w:r>
    </w:p>
    <w:p w14:paraId="1347FCB5" w14:textId="77777777" w:rsidR="00C93E14" w:rsidRPr="00753C87" w:rsidRDefault="00C93E14" w:rsidP="00C93E14">
      <w:pPr>
        <w:keepNext/>
        <w:keepLines/>
        <w:spacing w:before="120"/>
        <w:ind w:left="1701" w:hanging="1701"/>
        <w:outlineLvl w:val="4"/>
        <w:rPr>
          <w:rFonts w:eastAsia="Times New Roman"/>
          <w:sz w:val="22"/>
        </w:rPr>
      </w:pPr>
      <w:r w:rsidRPr="00753C87">
        <w:rPr>
          <w:rFonts w:eastAsia="Times New Roman"/>
          <w:sz w:val="22"/>
        </w:rPr>
        <w:t>5.2.4.7.1</w:t>
      </w:r>
      <w:r w:rsidRPr="00753C87">
        <w:rPr>
          <w:rFonts w:eastAsia="Times New Roman"/>
          <w:sz w:val="22"/>
        </w:rPr>
        <w:tab/>
        <w:t>Speed dependent reselection parameters</w:t>
      </w:r>
    </w:p>
    <w:p w14:paraId="4BB66560"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snapToGrid w:val="0"/>
        </w:rPr>
        <w:t>Speed dependent reselection parameters are broadcast in system information and are read from the serving cell as follows:</w:t>
      </w:r>
    </w:p>
    <w:p w14:paraId="2F5BE181"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T</w:t>
      </w:r>
      <w:r w:rsidRPr="00753C87">
        <w:rPr>
          <w:rFonts w:ascii="Times New Roman" w:eastAsia="Times New Roman" w:hAnsi="Times New Roman"/>
          <w:b/>
          <w:vertAlign w:val="subscript"/>
        </w:rPr>
        <w:t>CRmax</w:t>
      </w:r>
      <w:proofErr w:type="spellEnd"/>
      <w:r w:rsidRPr="00753C87">
        <w:rPr>
          <w:rFonts w:ascii="Times New Roman" w:eastAsia="Times New Roman" w:hAnsi="Times New Roman"/>
          <w:b/>
        </w:rPr>
        <w:tab/>
      </w:r>
    </w:p>
    <w:p w14:paraId="72E6CC3B"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This specifies the duration for evaluating allowed amount of cell reselection(s).</w:t>
      </w:r>
    </w:p>
    <w:p w14:paraId="1B35E062" w14:textId="77777777" w:rsidR="00C93E14" w:rsidRPr="00753C87" w:rsidRDefault="00C93E14" w:rsidP="00C93E14">
      <w:pPr>
        <w:rPr>
          <w:rFonts w:ascii="Times New Roman" w:eastAsia="Times New Roman" w:hAnsi="Times New Roman"/>
          <w:b/>
          <w:vertAlign w:val="subscript"/>
        </w:rPr>
      </w:pPr>
      <w:r w:rsidRPr="00753C87">
        <w:rPr>
          <w:rFonts w:ascii="Times New Roman" w:eastAsia="Times New Roman" w:hAnsi="Times New Roman"/>
          <w:b/>
        </w:rPr>
        <w:t>N</w:t>
      </w:r>
      <w:r w:rsidRPr="00753C87">
        <w:rPr>
          <w:rFonts w:ascii="Times New Roman" w:eastAsia="Times New Roman" w:hAnsi="Times New Roman"/>
          <w:b/>
          <w:vertAlign w:val="subscript"/>
        </w:rPr>
        <w:t>CR_M</w:t>
      </w:r>
    </w:p>
    <w:p w14:paraId="7CEDC745"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This specifies the maximum number of cell reselections to enter Medium-mobility state.</w:t>
      </w:r>
    </w:p>
    <w:p w14:paraId="4902A0B2" w14:textId="77777777" w:rsidR="00C93E14" w:rsidRPr="00753C87" w:rsidRDefault="00C93E14" w:rsidP="00C93E14">
      <w:pPr>
        <w:rPr>
          <w:rFonts w:ascii="Times New Roman" w:eastAsia="Times New Roman" w:hAnsi="Times New Roman"/>
          <w:b/>
          <w:vertAlign w:val="subscript"/>
        </w:rPr>
      </w:pPr>
      <w:r w:rsidRPr="00753C87">
        <w:rPr>
          <w:rFonts w:ascii="Times New Roman" w:eastAsia="Times New Roman" w:hAnsi="Times New Roman"/>
          <w:b/>
        </w:rPr>
        <w:t>N</w:t>
      </w:r>
      <w:r w:rsidRPr="00753C87">
        <w:rPr>
          <w:rFonts w:ascii="Times New Roman" w:eastAsia="Times New Roman" w:hAnsi="Times New Roman"/>
          <w:b/>
          <w:vertAlign w:val="subscript"/>
        </w:rPr>
        <w:t>CR_H</w:t>
      </w:r>
    </w:p>
    <w:p w14:paraId="04DBA59C"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This specifies the maximum number of cell reselections to enter High-mobility state.</w:t>
      </w:r>
    </w:p>
    <w:p w14:paraId="796CF615" w14:textId="77777777" w:rsidR="00C93E14" w:rsidRPr="00753C87" w:rsidRDefault="00C93E14" w:rsidP="00C93E14">
      <w:pPr>
        <w:rPr>
          <w:rFonts w:ascii="Times New Roman" w:eastAsia="Times New Roman" w:hAnsi="Times New Roman"/>
          <w:b/>
        </w:rPr>
      </w:pPr>
      <w:proofErr w:type="spellStart"/>
      <w:r w:rsidRPr="00753C87">
        <w:rPr>
          <w:rFonts w:ascii="Times New Roman" w:eastAsia="Times New Roman" w:hAnsi="Times New Roman"/>
          <w:b/>
        </w:rPr>
        <w:t>T</w:t>
      </w:r>
      <w:r w:rsidRPr="00753C87">
        <w:rPr>
          <w:rFonts w:ascii="Times New Roman" w:eastAsia="Times New Roman" w:hAnsi="Times New Roman"/>
          <w:b/>
          <w:vertAlign w:val="subscript"/>
        </w:rPr>
        <w:t>CRmaxHyst</w:t>
      </w:r>
      <w:proofErr w:type="spellEnd"/>
    </w:p>
    <w:p w14:paraId="64298E78"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the additional </w:t>
      </w:r>
      <w:proofErr w:type="gramStart"/>
      <w:r w:rsidRPr="00753C87">
        <w:rPr>
          <w:rFonts w:ascii="Times New Roman" w:eastAsia="Times New Roman" w:hAnsi="Times New Roman"/>
        </w:rPr>
        <w:t>time period</w:t>
      </w:r>
      <w:proofErr w:type="gramEnd"/>
      <w:r w:rsidRPr="00753C87">
        <w:rPr>
          <w:rFonts w:ascii="Times New Roman" w:eastAsia="Times New Roman" w:hAnsi="Times New Roman"/>
        </w:rPr>
        <w:t xml:space="preserve"> before the UE can enter Normal-mobility state.</w:t>
      </w:r>
    </w:p>
    <w:p w14:paraId="294B81C3" w14:textId="77777777" w:rsidR="00C93E14" w:rsidRPr="00753C87" w:rsidRDefault="00C93E14" w:rsidP="00C93E14">
      <w:pPr>
        <w:rPr>
          <w:rFonts w:ascii="Times New Roman" w:eastAsia="Times New Roman" w:hAnsi="Times New Roman"/>
          <w:b/>
        </w:rPr>
      </w:pPr>
      <w:r w:rsidRPr="00753C87">
        <w:rPr>
          <w:rFonts w:ascii="Times New Roman" w:eastAsia="Times New Roman" w:hAnsi="Times New Roman"/>
          <w:b/>
        </w:rPr>
        <w:t xml:space="preserve">Speed dependent </w:t>
      </w:r>
      <w:proofErr w:type="spellStart"/>
      <w:r w:rsidRPr="00753C87">
        <w:rPr>
          <w:rFonts w:ascii="Times New Roman" w:eastAsia="Times New Roman" w:hAnsi="Times New Roman"/>
          <w:b/>
        </w:rPr>
        <w:t>ScalingFactor</w:t>
      </w:r>
      <w:proofErr w:type="spellEnd"/>
      <w:r w:rsidRPr="00753C87">
        <w:rPr>
          <w:rFonts w:ascii="Times New Roman" w:eastAsia="Times New Roman" w:hAnsi="Times New Roman"/>
          <w:b/>
        </w:rPr>
        <w:t xml:space="preserve"> for </w:t>
      </w:r>
      <w:proofErr w:type="spellStart"/>
      <w:r w:rsidRPr="00753C87">
        <w:rPr>
          <w:rFonts w:ascii="Times New Roman" w:eastAsia="Times New Roman" w:hAnsi="Times New Roman"/>
          <w:b/>
        </w:rPr>
        <w:t>Qhyst</w:t>
      </w:r>
      <w:proofErr w:type="spellEnd"/>
    </w:p>
    <w:p w14:paraId="50BDEC75"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scaling factor for </w:t>
      </w:r>
      <w:proofErr w:type="spellStart"/>
      <w:r w:rsidRPr="00753C87">
        <w:rPr>
          <w:rFonts w:ascii="Times New Roman" w:eastAsia="Times New Roman" w:hAnsi="Times New Roman"/>
        </w:rPr>
        <w:t>Qhyst</w:t>
      </w:r>
      <w:proofErr w:type="spellEnd"/>
      <w:r w:rsidRPr="00753C87">
        <w:rPr>
          <w:rFonts w:ascii="Times New Roman" w:eastAsia="Times New Roman" w:hAnsi="Times New Roman"/>
        </w:rPr>
        <w:t xml:space="preserve"> in </w:t>
      </w:r>
      <w:r w:rsidRPr="00753C87">
        <w:rPr>
          <w:rFonts w:ascii="Times New Roman" w:eastAsia="Times New Roman" w:hAnsi="Times New Roman"/>
          <w:i/>
        </w:rPr>
        <w:t xml:space="preserve">sf-High </w:t>
      </w:r>
      <w:r w:rsidRPr="00753C87">
        <w:rPr>
          <w:rFonts w:ascii="Times New Roman" w:eastAsia="Times New Roman" w:hAnsi="Times New Roman"/>
        </w:rPr>
        <w:t xml:space="preserve">for High-mobility state and </w:t>
      </w:r>
      <w:r w:rsidRPr="00753C87">
        <w:rPr>
          <w:rFonts w:ascii="Times New Roman" w:eastAsia="Times New Roman" w:hAnsi="Times New Roman"/>
          <w:i/>
        </w:rPr>
        <w:t xml:space="preserve">sf-Medium </w:t>
      </w:r>
      <w:r w:rsidRPr="00753C87">
        <w:rPr>
          <w:rFonts w:ascii="Times New Roman" w:eastAsia="Times New Roman" w:hAnsi="Times New Roman"/>
        </w:rPr>
        <w:t>for Medium-mobility state.</w:t>
      </w:r>
    </w:p>
    <w:p w14:paraId="21251D72" w14:textId="77777777" w:rsidR="00C93E14" w:rsidRPr="00753C87" w:rsidRDefault="00C93E14" w:rsidP="00C93E14">
      <w:pPr>
        <w:rPr>
          <w:rFonts w:ascii="Times New Roman" w:eastAsia="Times New Roman" w:hAnsi="Times New Roman"/>
          <w:b/>
        </w:rPr>
      </w:pPr>
      <w:r w:rsidRPr="00753C87">
        <w:rPr>
          <w:rFonts w:ascii="Times New Roman" w:eastAsia="Times New Roman" w:hAnsi="Times New Roman"/>
          <w:b/>
        </w:rPr>
        <w:t xml:space="preserve">Speed dependent </w:t>
      </w:r>
      <w:proofErr w:type="spellStart"/>
      <w:r w:rsidRPr="00753C87">
        <w:rPr>
          <w:rFonts w:ascii="Times New Roman" w:eastAsia="Times New Roman" w:hAnsi="Times New Roman"/>
          <w:b/>
        </w:rPr>
        <w:t>ScalingFactor</w:t>
      </w:r>
      <w:proofErr w:type="spellEnd"/>
      <w:r w:rsidRPr="00753C87">
        <w:rPr>
          <w:rFonts w:ascii="Times New Roman" w:eastAsia="Times New Roman" w:hAnsi="Times New Roman"/>
          <w:b/>
        </w:rPr>
        <w:t xml:space="preserve"> for </w:t>
      </w:r>
      <w:proofErr w:type="spellStart"/>
      <w:r w:rsidRPr="00753C87">
        <w:rPr>
          <w:rFonts w:ascii="Times New Roman" w:eastAsia="Times New Roman" w:hAnsi="Times New Roman"/>
          <w:b/>
        </w:rPr>
        <w:t>Treselection</w:t>
      </w:r>
      <w:r w:rsidRPr="00753C87">
        <w:rPr>
          <w:rFonts w:ascii="Times New Roman" w:eastAsia="Times New Roman" w:hAnsi="Times New Roman"/>
          <w:b/>
          <w:vertAlign w:val="subscript"/>
        </w:rPr>
        <w:t>NR</w:t>
      </w:r>
      <w:proofErr w:type="spellEnd"/>
    </w:p>
    <w:p w14:paraId="27E76932" w14:textId="77777777" w:rsidR="00C93E14" w:rsidRPr="00753C87" w:rsidRDefault="00C93E14" w:rsidP="00C93E14">
      <w:pPr>
        <w:rPr>
          <w:rFonts w:ascii="Times New Roman" w:eastAsia="Times New Roman" w:hAnsi="Times New Roman"/>
          <w:noProof/>
        </w:rPr>
      </w:pPr>
      <w:r w:rsidRPr="00753C87">
        <w:rPr>
          <w:rFonts w:ascii="Times New Roman" w:eastAsia="Times New Roman" w:hAnsi="Times New Roman"/>
        </w:rPr>
        <w:t xml:space="preserve">This specifies scaling factor for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NR</w:t>
      </w:r>
      <w:proofErr w:type="spellEnd"/>
      <w:r w:rsidRPr="00753C87">
        <w:rPr>
          <w:rFonts w:ascii="Times New Roman" w:eastAsia="Times New Roman" w:hAnsi="Times New Roman"/>
          <w:vertAlign w:val="subscript"/>
        </w:rPr>
        <w:t xml:space="preserve"> </w:t>
      </w:r>
      <w:r w:rsidRPr="00753C87">
        <w:rPr>
          <w:rFonts w:ascii="Times New Roman" w:eastAsia="Times New Roman" w:hAnsi="Times New Roman"/>
        </w:rPr>
        <w:t xml:space="preserve">in </w:t>
      </w:r>
      <w:r w:rsidRPr="00753C87">
        <w:rPr>
          <w:rFonts w:ascii="Times New Roman" w:eastAsia="Times New Roman" w:hAnsi="Times New Roman"/>
          <w:i/>
        </w:rPr>
        <w:t xml:space="preserve">sf-High </w:t>
      </w:r>
      <w:r w:rsidRPr="00753C87">
        <w:rPr>
          <w:rFonts w:ascii="Times New Roman" w:eastAsia="Times New Roman" w:hAnsi="Times New Roman"/>
        </w:rPr>
        <w:t xml:space="preserve">for High-mobility state and </w:t>
      </w:r>
      <w:r w:rsidRPr="00753C87">
        <w:rPr>
          <w:rFonts w:ascii="Times New Roman" w:eastAsia="Times New Roman" w:hAnsi="Times New Roman"/>
          <w:i/>
        </w:rPr>
        <w:t xml:space="preserve">sf-Medium </w:t>
      </w:r>
      <w:r w:rsidRPr="00753C87">
        <w:rPr>
          <w:rFonts w:ascii="Times New Roman" w:eastAsia="Times New Roman" w:hAnsi="Times New Roman"/>
        </w:rPr>
        <w:t>for Medium-mobility state.</w:t>
      </w:r>
    </w:p>
    <w:p w14:paraId="73BB6147" w14:textId="77777777" w:rsidR="00C93E14" w:rsidRPr="00753C87" w:rsidRDefault="00C93E14" w:rsidP="00C93E14">
      <w:pPr>
        <w:rPr>
          <w:rFonts w:ascii="Times New Roman" w:eastAsia="Times New Roman" w:hAnsi="Times New Roman"/>
          <w:b/>
        </w:rPr>
      </w:pPr>
      <w:r w:rsidRPr="00753C87">
        <w:rPr>
          <w:rFonts w:ascii="Times New Roman" w:eastAsia="Times New Roman" w:hAnsi="Times New Roman"/>
          <w:b/>
        </w:rPr>
        <w:t xml:space="preserve">Speed dependent </w:t>
      </w:r>
      <w:proofErr w:type="spellStart"/>
      <w:r w:rsidRPr="00753C87">
        <w:rPr>
          <w:rFonts w:ascii="Times New Roman" w:eastAsia="Times New Roman" w:hAnsi="Times New Roman"/>
          <w:b/>
        </w:rPr>
        <w:t>ScalingFactor</w:t>
      </w:r>
      <w:proofErr w:type="spellEnd"/>
      <w:r w:rsidRPr="00753C87">
        <w:rPr>
          <w:rFonts w:ascii="Times New Roman" w:eastAsia="Times New Roman" w:hAnsi="Times New Roman"/>
          <w:b/>
        </w:rPr>
        <w:t xml:space="preserve"> for </w:t>
      </w:r>
      <w:proofErr w:type="spellStart"/>
      <w:r w:rsidRPr="00753C87">
        <w:rPr>
          <w:rFonts w:ascii="Times New Roman" w:eastAsia="Times New Roman" w:hAnsi="Times New Roman"/>
          <w:b/>
        </w:rPr>
        <w:t>Treselection</w:t>
      </w:r>
      <w:r w:rsidRPr="00753C87">
        <w:rPr>
          <w:rFonts w:ascii="Times New Roman" w:eastAsia="Times New Roman" w:hAnsi="Times New Roman"/>
          <w:b/>
          <w:vertAlign w:val="subscript"/>
        </w:rPr>
        <w:t>EUTRA</w:t>
      </w:r>
      <w:proofErr w:type="spellEnd"/>
    </w:p>
    <w:p w14:paraId="768FD0E2"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This specifies scaling factor for </w:t>
      </w:r>
      <w:proofErr w:type="spellStart"/>
      <w:r w:rsidRPr="00753C87">
        <w:rPr>
          <w:rFonts w:ascii="Times New Roman" w:eastAsia="Times New Roman" w:hAnsi="Times New Roman"/>
        </w:rPr>
        <w:t>Treselection</w:t>
      </w:r>
      <w:r w:rsidRPr="00753C87">
        <w:rPr>
          <w:rFonts w:ascii="Times New Roman" w:eastAsia="Times New Roman" w:hAnsi="Times New Roman"/>
          <w:vertAlign w:val="subscript"/>
        </w:rPr>
        <w:t>EUTRA</w:t>
      </w:r>
      <w:proofErr w:type="spellEnd"/>
      <w:r w:rsidRPr="00753C87">
        <w:rPr>
          <w:rFonts w:ascii="Times New Roman" w:eastAsia="Times New Roman" w:hAnsi="Times New Roman"/>
        </w:rPr>
        <w:t xml:space="preserve"> in </w:t>
      </w:r>
      <w:r w:rsidRPr="00753C87">
        <w:rPr>
          <w:rFonts w:ascii="Times New Roman" w:eastAsia="Times New Roman" w:hAnsi="Times New Roman"/>
          <w:i/>
        </w:rPr>
        <w:t xml:space="preserve">sf-High </w:t>
      </w:r>
      <w:r w:rsidRPr="00753C87">
        <w:rPr>
          <w:rFonts w:ascii="Times New Roman" w:eastAsia="Times New Roman" w:hAnsi="Times New Roman"/>
        </w:rPr>
        <w:t xml:space="preserve">for High-mobility state and </w:t>
      </w:r>
      <w:r w:rsidRPr="00753C87">
        <w:rPr>
          <w:rFonts w:ascii="Times New Roman" w:eastAsia="Times New Roman" w:hAnsi="Times New Roman"/>
          <w:i/>
        </w:rPr>
        <w:t xml:space="preserve">sf-Medium </w:t>
      </w:r>
      <w:r w:rsidRPr="00753C87">
        <w:rPr>
          <w:rFonts w:ascii="Times New Roman" w:eastAsia="Times New Roman" w:hAnsi="Times New Roman"/>
        </w:rPr>
        <w:t>for Medium-mobility state.</w:t>
      </w:r>
    </w:p>
    <w:p w14:paraId="064D641E" w14:textId="77777777" w:rsidR="00C93E14" w:rsidRPr="00753C87" w:rsidRDefault="00C93E14" w:rsidP="00C93E14">
      <w:pPr>
        <w:keepNext/>
        <w:keepLines/>
        <w:spacing w:before="120"/>
        <w:ind w:left="1418" w:hanging="1418"/>
        <w:outlineLvl w:val="3"/>
        <w:rPr>
          <w:rFonts w:eastAsia="Times New Roman"/>
          <w:sz w:val="24"/>
        </w:rPr>
      </w:pPr>
      <w:r w:rsidRPr="00753C87">
        <w:rPr>
          <w:rFonts w:eastAsia="Times New Roman"/>
          <w:sz w:val="24"/>
        </w:rPr>
        <w:lastRenderedPageBreak/>
        <w:t>5.2.4.8</w:t>
      </w:r>
      <w:r w:rsidRPr="00753C87">
        <w:rPr>
          <w:rFonts w:eastAsia="Times New Roman"/>
          <w:sz w:val="24"/>
        </w:rPr>
        <w:tab/>
      </w:r>
      <w:r w:rsidRPr="00753C87">
        <w:rPr>
          <w:rFonts w:eastAsia="Times New Roman"/>
          <w:sz w:val="24"/>
          <w:lang w:eastAsia="zh-CN"/>
        </w:rPr>
        <w:t xml:space="preserve">Inter-RAT </w:t>
      </w:r>
      <w:r w:rsidRPr="00753C87">
        <w:rPr>
          <w:rFonts w:eastAsia="Times New Roman"/>
          <w:sz w:val="24"/>
        </w:rPr>
        <w:t xml:space="preserve">Cell reselection </w:t>
      </w:r>
      <w:r w:rsidRPr="00753C87">
        <w:rPr>
          <w:rFonts w:eastAsia="Times New Roman"/>
          <w:sz w:val="24"/>
          <w:lang w:eastAsia="zh-CN"/>
        </w:rPr>
        <w:t>in RRC_INACTIVE state</w:t>
      </w:r>
    </w:p>
    <w:p w14:paraId="620689AB"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 xml:space="preserve">For </w:t>
      </w:r>
      <w:r w:rsidRPr="00753C87">
        <w:rPr>
          <w:rFonts w:ascii="Times New Roman" w:eastAsia="Times New Roman" w:hAnsi="Times New Roman"/>
          <w:lang w:eastAsia="zh-CN"/>
        </w:rPr>
        <w:t>UE in the RRC_INACTIVE state</w:t>
      </w:r>
      <w:r w:rsidRPr="00753C87">
        <w:rPr>
          <w:rFonts w:ascii="Times New Roman" w:eastAsia="Times New Roman" w:hAnsi="Times New Roman"/>
        </w:rPr>
        <w:t>, upon cell reselection to another RAT, UE transitions from RRC_INACTIVE to RRC_IDLE and performs</w:t>
      </w:r>
      <w:r w:rsidRPr="00753C87">
        <w:rPr>
          <w:rFonts w:ascii="Times New Roman" w:eastAsia="Times New Roman" w:hAnsi="Times New Roman"/>
        </w:rPr>
        <w:softHyphen/>
        <w:t xml:space="preserve"> actions </w:t>
      </w:r>
      <w:r w:rsidRPr="00753C87">
        <w:rPr>
          <w:rFonts w:ascii="Times New Roman" w:eastAsia="Times New Roman" w:hAnsi="Times New Roman"/>
          <w:lang w:eastAsia="zh-CN"/>
        </w:rPr>
        <w:t>as specified in TS 38.331 [3]</w:t>
      </w:r>
      <w:r w:rsidRPr="00753C87">
        <w:rPr>
          <w:rFonts w:ascii="Times New Roman" w:eastAsia="Times New Roman" w:hAnsi="Times New Roman"/>
        </w:rPr>
        <w:t>.</w:t>
      </w:r>
    </w:p>
    <w:p w14:paraId="2FDC5CDC" w14:textId="77777777" w:rsidR="00C93E14" w:rsidRPr="00753C87" w:rsidRDefault="00C93E14" w:rsidP="00C93E14">
      <w:pPr>
        <w:keepNext/>
        <w:keepLines/>
        <w:spacing w:before="120"/>
        <w:ind w:left="1418" w:hanging="1418"/>
        <w:outlineLvl w:val="3"/>
        <w:rPr>
          <w:rFonts w:eastAsia="Times New Roman"/>
          <w:sz w:val="24"/>
        </w:rPr>
      </w:pPr>
      <w:r w:rsidRPr="00753C87">
        <w:rPr>
          <w:rFonts w:eastAsia="Times New Roman"/>
          <w:sz w:val="24"/>
        </w:rPr>
        <w:t>5.2.4.9</w:t>
      </w:r>
      <w:r w:rsidRPr="00753C87">
        <w:rPr>
          <w:rFonts w:eastAsia="Times New Roman"/>
          <w:sz w:val="24"/>
        </w:rPr>
        <w:tab/>
        <w:t>Relaxed measurement</w:t>
      </w:r>
    </w:p>
    <w:p w14:paraId="33E32170" w14:textId="77777777" w:rsidR="00C93E14" w:rsidRPr="00753C87" w:rsidRDefault="00C93E14" w:rsidP="00C93E14">
      <w:pPr>
        <w:keepNext/>
        <w:keepLines/>
        <w:spacing w:before="120"/>
        <w:ind w:left="1701" w:hanging="1701"/>
        <w:outlineLvl w:val="4"/>
        <w:rPr>
          <w:rFonts w:eastAsia="Times New Roman"/>
          <w:sz w:val="22"/>
        </w:rPr>
      </w:pPr>
      <w:r w:rsidRPr="00753C87">
        <w:rPr>
          <w:rFonts w:eastAsia="Times New Roman"/>
          <w:sz w:val="22"/>
        </w:rPr>
        <w:t>5.2.4.9.0</w:t>
      </w:r>
      <w:r w:rsidRPr="00753C87">
        <w:rPr>
          <w:rFonts w:eastAsia="Times New Roman"/>
          <w:sz w:val="22"/>
        </w:rPr>
        <w:tab/>
        <w:t>Relaxed measurement rules</w:t>
      </w:r>
    </w:p>
    <w:p w14:paraId="2B86A466"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When the UE is required to perform measurements of intra-frequency cells or NR inter-frequency cells or inter-RAT frequency cells according to the measurement rules in clause 5.2.4.2:</w:t>
      </w:r>
    </w:p>
    <w:p w14:paraId="675DA74E"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w:t>
      </w:r>
      <w:proofErr w:type="spellStart"/>
      <w:r w:rsidRPr="00753C87">
        <w:rPr>
          <w:rFonts w:ascii="Times New Roman" w:eastAsia="Times New Roman" w:hAnsi="Times New Roman"/>
          <w:i/>
        </w:rPr>
        <w:t>lowMobilityEvaluation</w:t>
      </w:r>
      <w:proofErr w:type="spellEnd"/>
      <w:r w:rsidRPr="00753C87">
        <w:rPr>
          <w:rFonts w:ascii="Times New Roman" w:eastAsia="Times New Roman" w:hAnsi="Times New Roman"/>
          <w:szCs w:val="22"/>
          <w:lang w:eastAsia="en-US"/>
        </w:rPr>
        <w:t xml:space="preserve"> </w:t>
      </w:r>
      <w:r w:rsidRPr="00753C87">
        <w:rPr>
          <w:rFonts w:ascii="Times New Roman" w:eastAsia="Times New Roman" w:hAnsi="Times New Roman"/>
        </w:rPr>
        <w:t xml:space="preserve">is configured and </w:t>
      </w:r>
      <w:proofErr w:type="spellStart"/>
      <w:r w:rsidRPr="00753C87">
        <w:rPr>
          <w:rFonts w:ascii="Times New Roman" w:eastAsia="Times New Roman" w:hAnsi="Times New Roman"/>
          <w:i/>
        </w:rPr>
        <w:t>cellEdgeEvaluation</w:t>
      </w:r>
      <w:proofErr w:type="spellEnd"/>
      <w:r w:rsidRPr="00753C87">
        <w:rPr>
          <w:rFonts w:ascii="Times New Roman" w:eastAsia="Times New Roman" w:hAnsi="Times New Roman"/>
          <w:i/>
        </w:rPr>
        <w:t xml:space="preserve"> </w:t>
      </w:r>
      <w:r w:rsidRPr="00753C87">
        <w:rPr>
          <w:rFonts w:ascii="Times New Roman" w:eastAsia="Times New Roman" w:hAnsi="Times New Roman"/>
        </w:rPr>
        <w:t>is not configured; and</w:t>
      </w:r>
    </w:p>
    <w:p w14:paraId="0EE85BC4"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UE has performed normal intra-frequency, NR inter-frequency, or inter-RAT frequency measurements for at least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SearchDeltaP</w:t>
      </w:r>
      <w:proofErr w:type="spellEnd"/>
      <w:r w:rsidRPr="00753C87">
        <w:rPr>
          <w:rFonts w:ascii="Times New Roman" w:eastAsia="Times New Roman" w:hAnsi="Times New Roman"/>
        </w:rPr>
        <w:t xml:space="preserve"> after (re-)selecting a new cell; and</w:t>
      </w:r>
    </w:p>
    <w:p w14:paraId="03152E6C"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relaxed measurement criterion in clause 5.2.4.9.1 is fulfilled for a period of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SearchDeltaP</w:t>
      </w:r>
      <w:proofErr w:type="spellEnd"/>
      <w:r w:rsidRPr="00753C87">
        <w:rPr>
          <w:rFonts w:ascii="Times New Roman" w:eastAsia="Times New Roman" w:hAnsi="Times New Roman"/>
        </w:rPr>
        <w:t>:</w:t>
      </w:r>
    </w:p>
    <w:p w14:paraId="5EA28BE5"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UE may choose to perform relaxed measurements for intra-frequency cells according to relaxation methods in clauses 4.2.2.9 in TS 38.133 [8</w:t>
      </w:r>
      <w:proofErr w:type="gramStart"/>
      <w:r w:rsidRPr="00753C87">
        <w:rPr>
          <w:rFonts w:ascii="Times New Roman" w:eastAsia="Times New Roman" w:hAnsi="Times New Roman"/>
        </w:rPr>
        <w:t>];</w:t>
      </w:r>
      <w:proofErr w:type="gramEnd"/>
    </w:p>
    <w:p w14:paraId="1CDDC5E9"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serving cell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nonIntraSearchP</w:t>
      </w:r>
      <w:proofErr w:type="spellEnd"/>
      <w:r w:rsidRPr="00753C87">
        <w:rPr>
          <w:rFonts w:ascii="Times New Roman" w:eastAsia="Times New Roman" w:hAnsi="Times New Roman"/>
        </w:rPr>
        <w:t xml:space="preserve"> and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nonIntraSearchQ</w:t>
      </w:r>
      <w:proofErr w:type="spellEnd"/>
      <w:r w:rsidRPr="00753C87">
        <w:rPr>
          <w:rFonts w:ascii="Times New Roman" w:eastAsia="Times New Roman" w:hAnsi="Times New Roman"/>
        </w:rPr>
        <w:t>:</w:t>
      </w:r>
    </w:p>
    <w:p w14:paraId="02FE2D7A" w14:textId="77777777" w:rsidR="00C93E14" w:rsidRPr="00753C87" w:rsidRDefault="00C93E14" w:rsidP="00C93E14">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for any NR inter-frequency or inter-RAT frequency of higher priority, if less than 1 hour has passed since measurements of </w:t>
      </w:r>
      <w:r w:rsidRPr="00753C87">
        <w:rPr>
          <w:rFonts w:ascii="Times New Roman" w:eastAsia="Times New Roman" w:hAnsi="Times New Roman"/>
          <w:lang w:eastAsia="zh-CN"/>
        </w:rPr>
        <w:t xml:space="preserve">corresponding frequency cell(s) </w:t>
      </w:r>
      <w:r w:rsidRPr="00753C87">
        <w:rPr>
          <w:rFonts w:ascii="Times New Roman" w:eastAsia="Times New Roman" w:hAnsi="Times New Roman"/>
        </w:rPr>
        <w:t>for cell reselection were last performed; and,</w:t>
      </w:r>
    </w:p>
    <w:p w14:paraId="6C234CC7" w14:textId="77777777" w:rsidR="00C93E14" w:rsidRPr="00753C87" w:rsidRDefault="00C93E14" w:rsidP="00C93E14">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w:t>
      </w:r>
      <w:proofErr w:type="spellStart"/>
      <w:r w:rsidRPr="00753C87">
        <w:rPr>
          <w:rFonts w:ascii="Times New Roman" w:eastAsia="Times New Roman" w:hAnsi="Times New Roman"/>
          <w:i/>
        </w:rPr>
        <w:t>highPriorityMeasRelax</w:t>
      </w:r>
      <w:proofErr w:type="spellEnd"/>
      <w:r w:rsidRPr="00753C87">
        <w:rPr>
          <w:rFonts w:ascii="Times New Roman" w:eastAsia="Times New Roman" w:hAnsi="Times New Roman"/>
          <w:i/>
        </w:rPr>
        <w:t xml:space="preserve"> </w:t>
      </w:r>
      <w:r w:rsidRPr="00753C87">
        <w:rPr>
          <w:rFonts w:ascii="Times New Roman" w:eastAsia="Times New Roman" w:hAnsi="Times New Roman"/>
        </w:rPr>
        <w:t xml:space="preserve">is configured with value </w:t>
      </w:r>
      <w:r w:rsidRPr="00753C87">
        <w:rPr>
          <w:rFonts w:ascii="Times New Roman" w:eastAsia="Times New Roman" w:hAnsi="Times New Roman"/>
          <w:i/>
        </w:rPr>
        <w:t>true</w:t>
      </w:r>
      <w:r w:rsidRPr="00753C87">
        <w:rPr>
          <w:rFonts w:ascii="Times New Roman" w:eastAsia="Times New Roman" w:hAnsi="Times New Roman"/>
        </w:rPr>
        <w:t>:</w:t>
      </w:r>
    </w:p>
    <w:p w14:paraId="214555A0" w14:textId="77777777" w:rsidR="00C93E14" w:rsidRPr="00753C87" w:rsidRDefault="00C93E14" w:rsidP="00C93E14">
      <w:pPr>
        <w:ind w:left="141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UE may choose not to perform measurement on this frequency cell(s</w:t>
      </w:r>
      <w:proofErr w:type="gramStart"/>
      <w:r w:rsidRPr="00753C87">
        <w:rPr>
          <w:rFonts w:ascii="Times New Roman" w:eastAsia="Times New Roman" w:hAnsi="Times New Roman"/>
        </w:rPr>
        <w:t>);</w:t>
      </w:r>
      <w:proofErr w:type="gramEnd"/>
    </w:p>
    <w:p w14:paraId="7BF291BF"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r>
      <w:r w:rsidRPr="00753C87">
        <w:rPr>
          <w:rFonts w:ascii="Times New Roman" w:eastAsia="Times New Roman" w:hAnsi="Times New Roman"/>
          <w:lang w:eastAsia="zh-CN"/>
        </w:rPr>
        <w:t>else (</w:t>
      </w:r>
      <w:proofErr w:type="gramStart"/>
      <w:r w:rsidRPr="00753C87">
        <w:rPr>
          <w:rFonts w:ascii="Times New Roman" w:eastAsia="Times New Roman" w:hAnsi="Times New Roman"/>
          <w:lang w:eastAsia="zh-CN"/>
        </w:rPr>
        <w:t>i.e.</w:t>
      </w:r>
      <w:proofErr w:type="gramEnd"/>
      <w:r w:rsidRPr="00753C87">
        <w:rPr>
          <w:rFonts w:ascii="Times New Roman" w:eastAsia="Times New Roman" w:hAnsi="Times New Roman"/>
          <w:lang w:eastAsia="zh-CN"/>
        </w:rPr>
        <w:t xml:space="preserve"> </w:t>
      </w:r>
      <w:r w:rsidRPr="00753C87">
        <w:rPr>
          <w:rFonts w:ascii="Times New Roman" w:eastAsia="Times New Roman" w:hAnsi="Times New Roman"/>
        </w:rPr>
        <w:t xml:space="preserve">the serving cell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w:t>
      </w:r>
      <w:r w:rsidRPr="00753C87">
        <w:rPr>
          <w:rFonts w:ascii="Times New Roman" w:eastAsia="Times New Roman" w:hAnsi="Times New Roman"/>
          <w:bCs/>
          <w:lang w:eastAsia="zh-CN"/>
        </w:rPr>
        <w:t>≤</w:t>
      </w:r>
      <w:r w:rsidRPr="00753C87">
        <w:rPr>
          <w:rFonts w:ascii="Times New Roman" w:eastAsia="Times New Roman" w:hAnsi="Times New Roman"/>
        </w:rPr>
        <w:t xml:space="preserve">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nonIntraSearchP</w:t>
      </w:r>
      <w:proofErr w:type="spellEnd"/>
      <w:r w:rsidRPr="00753C87">
        <w:rPr>
          <w:rFonts w:ascii="Times New Roman" w:eastAsia="Times New Roman" w:hAnsi="Times New Roman"/>
        </w:rPr>
        <w:t xml:space="preserve"> or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w:t>
      </w:r>
      <w:r w:rsidRPr="00753C87">
        <w:rPr>
          <w:rFonts w:ascii="Times New Roman" w:eastAsia="Times New Roman" w:hAnsi="Times New Roman"/>
          <w:bCs/>
          <w:lang w:eastAsia="zh-CN"/>
        </w:rPr>
        <w:t>≤</w:t>
      </w:r>
      <w:r w:rsidRPr="00753C87">
        <w:rPr>
          <w:rFonts w:ascii="Times New Roman" w:eastAsia="Times New Roman" w:hAnsi="Times New Roman"/>
        </w:rPr>
        <w:t xml:space="preserve">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nonIntraSearchQ</w:t>
      </w:r>
      <w:proofErr w:type="spellEnd"/>
      <w:r w:rsidRPr="00753C87">
        <w:rPr>
          <w:rFonts w:ascii="Times New Roman" w:eastAsia="Times New Roman" w:hAnsi="Times New Roman"/>
        </w:rPr>
        <w:t>):</w:t>
      </w:r>
    </w:p>
    <w:p w14:paraId="23CE3630" w14:textId="77777777" w:rsidR="00C93E14" w:rsidRPr="00753C87" w:rsidRDefault="00C93E14" w:rsidP="00C93E14">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UE may choose to perform relaxed measurements for NR inter-frequency cells or inter-RAT frequency cells according to relaxation methods in clauses 4.2.2.10, and 4.2.2.11 in TS 38.133 [8</w:t>
      </w:r>
      <w:proofErr w:type="gramStart"/>
      <w:r w:rsidRPr="00753C87">
        <w:rPr>
          <w:rFonts w:ascii="Times New Roman" w:eastAsia="Times New Roman" w:hAnsi="Times New Roman"/>
        </w:rPr>
        <w:t>];</w:t>
      </w:r>
      <w:proofErr w:type="gramEnd"/>
    </w:p>
    <w:p w14:paraId="39019532"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w:t>
      </w:r>
      <w:proofErr w:type="spellStart"/>
      <w:r w:rsidRPr="00753C87">
        <w:rPr>
          <w:rFonts w:ascii="Times New Roman" w:eastAsia="Times New Roman" w:hAnsi="Times New Roman"/>
          <w:i/>
        </w:rPr>
        <w:t>cellEdgeEvaluation</w:t>
      </w:r>
      <w:proofErr w:type="spellEnd"/>
      <w:r w:rsidRPr="00753C87">
        <w:rPr>
          <w:rFonts w:ascii="Times New Roman" w:eastAsia="Times New Roman" w:hAnsi="Times New Roman"/>
          <w:i/>
        </w:rPr>
        <w:t xml:space="preserve"> </w:t>
      </w:r>
      <w:r w:rsidRPr="00753C87">
        <w:rPr>
          <w:rFonts w:ascii="Times New Roman" w:eastAsia="Times New Roman" w:hAnsi="Times New Roman"/>
        </w:rPr>
        <w:t xml:space="preserve">is configured and </w:t>
      </w:r>
      <w:proofErr w:type="spellStart"/>
      <w:r w:rsidRPr="00753C87">
        <w:rPr>
          <w:rFonts w:ascii="Times New Roman" w:eastAsia="Times New Roman" w:hAnsi="Times New Roman"/>
          <w:i/>
        </w:rPr>
        <w:t>lowMobilityEvaluation</w:t>
      </w:r>
      <w:proofErr w:type="spellEnd"/>
      <w:r w:rsidRPr="00753C87">
        <w:rPr>
          <w:rFonts w:ascii="Times New Roman" w:eastAsia="Times New Roman" w:hAnsi="Times New Roman"/>
          <w:szCs w:val="22"/>
          <w:lang w:eastAsia="en-US"/>
        </w:rPr>
        <w:t xml:space="preserve"> </w:t>
      </w:r>
      <w:r w:rsidRPr="00753C87">
        <w:rPr>
          <w:rFonts w:ascii="Times New Roman" w:eastAsia="Times New Roman" w:hAnsi="Times New Roman"/>
        </w:rPr>
        <w:t>is not configured; and</w:t>
      </w:r>
    </w:p>
    <w:p w14:paraId="0CC57D21"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if the relaxed measurement criterion in clause 5.2.4.9.2 is fulfilled:</w:t>
      </w:r>
    </w:p>
    <w:p w14:paraId="0F5E05ED"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UE may choose to perform relaxed measurements for intra-frequency cells according to relaxation methods in clauses 4.2.2.9 in TS 38.133 [8</w:t>
      </w:r>
      <w:proofErr w:type="gramStart"/>
      <w:r w:rsidRPr="00753C87">
        <w:rPr>
          <w:rFonts w:ascii="Times New Roman" w:eastAsia="Times New Roman" w:hAnsi="Times New Roman"/>
        </w:rPr>
        <w:t>];</w:t>
      </w:r>
      <w:proofErr w:type="gramEnd"/>
    </w:p>
    <w:p w14:paraId="25160BA6"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r>
      <w:r w:rsidRPr="00753C87">
        <w:rPr>
          <w:rFonts w:ascii="Times New Roman" w:eastAsia="Times New Roman" w:hAnsi="Times New Roman"/>
          <w:lang w:eastAsia="zh-CN"/>
        </w:rPr>
        <w:t xml:space="preserve">if </w:t>
      </w:r>
      <w:r w:rsidRPr="00753C87">
        <w:rPr>
          <w:rFonts w:ascii="Times New Roman" w:eastAsia="Times New Roman" w:hAnsi="Times New Roman"/>
        </w:rPr>
        <w:t xml:space="preserve">the serving cell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w:t>
      </w:r>
      <w:r w:rsidRPr="00753C87">
        <w:rPr>
          <w:rFonts w:ascii="Times New Roman" w:eastAsia="Times New Roman" w:hAnsi="Times New Roman"/>
          <w:bCs/>
          <w:lang w:eastAsia="zh-CN"/>
        </w:rPr>
        <w:t>≤</w:t>
      </w:r>
      <w:r w:rsidRPr="00753C87">
        <w:rPr>
          <w:rFonts w:ascii="Times New Roman" w:eastAsia="Times New Roman" w:hAnsi="Times New Roman"/>
        </w:rPr>
        <w:t xml:space="preserve">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nonIntraSearchP</w:t>
      </w:r>
      <w:proofErr w:type="spellEnd"/>
      <w:r w:rsidRPr="00753C87">
        <w:rPr>
          <w:rFonts w:ascii="Times New Roman" w:eastAsia="Times New Roman" w:hAnsi="Times New Roman"/>
        </w:rPr>
        <w:t xml:space="preserve"> or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w:t>
      </w:r>
      <w:r w:rsidRPr="00753C87">
        <w:rPr>
          <w:rFonts w:ascii="Times New Roman" w:eastAsia="Times New Roman" w:hAnsi="Times New Roman"/>
          <w:bCs/>
          <w:lang w:eastAsia="zh-CN"/>
        </w:rPr>
        <w:t>≤</w:t>
      </w:r>
      <w:r w:rsidRPr="00753C87">
        <w:rPr>
          <w:rFonts w:ascii="Times New Roman" w:eastAsia="Times New Roman" w:hAnsi="Times New Roman"/>
        </w:rPr>
        <w:t xml:space="preserve">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nonIntraSearchQ</w:t>
      </w:r>
      <w:proofErr w:type="spellEnd"/>
      <w:r w:rsidRPr="00753C87">
        <w:rPr>
          <w:rFonts w:ascii="Times New Roman" w:eastAsia="Times New Roman" w:hAnsi="Times New Roman"/>
        </w:rPr>
        <w:t>:</w:t>
      </w:r>
    </w:p>
    <w:p w14:paraId="59C99BC5" w14:textId="77777777" w:rsidR="00C93E14" w:rsidRPr="00753C87" w:rsidRDefault="00C93E14" w:rsidP="00C93E14">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UE may choose to perform relaxed measurements for NR inter-frequency cells or inter-RAT frequency cells according to relaxation methods in clauses 4.2.2.10, and 4.2.2.11 in TS 38.133 [8</w:t>
      </w:r>
      <w:proofErr w:type="gramStart"/>
      <w:r w:rsidRPr="00753C87">
        <w:rPr>
          <w:rFonts w:ascii="Times New Roman" w:eastAsia="Times New Roman" w:hAnsi="Times New Roman"/>
        </w:rPr>
        <w:t>];</w:t>
      </w:r>
      <w:proofErr w:type="gramEnd"/>
    </w:p>
    <w:p w14:paraId="2669C4D0"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both </w:t>
      </w:r>
      <w:proofErr w:type="spellStart"/>
      <w:r w:rsidRPr="00753C87">
        <w:rPr>
          <w:rFonts w:ascii="Times New Roman" w:eastAsia="Times New Roman" w:hAnsi="Times New Roman"/>
          <w:i/>
        </w:rPr>
        <w:t>lowMobilityEvaluation</w:t>
      </w:r>
      <w:proofErr w:type="spellEnd"/>
      <w:r w:rsidRPr="00753C87">
        <w:rPr>
          <w:rFonts w:ascii="Times New Roman" w:eastAsia="Times New Roman" w:hAnsi="Times New Roman"/>
        </w:rPr>
        <w:t xml:space="preserve"> and </w:t>
      </w:r>
      <w:proofErr w:type="spellStart"/>
      <w:r w:rsidRPr="00753C87">
        <w:rPr>
          <w:rFonts w:ascii="Times New Roman" w:eastAsia="Times New Roman" w:hAnsi="Times New Roman"/>
          <w:i/>
        </w:rPr>
        <w:t>cellEdgeEvaluation</w:t>
      </w:r>
      <w:proofErr w:type="spellEnd"/>
      <w:r w:rsidRPr="00753C87">
        <w:rPr>
          <w:rFonts w:ascii="Times New Roman" w:eastAsia="Times New Roman" w:hAnsi="Times New Roman"/>
        </w:rPr>
        <w:t xml:space="preserve"> are configured:</w:t>
      </w:r>
    </w:p>
    <w:p w14:paraId="42B016C9"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UE has performed normal intra-frequency, NR inter-frequency, or inter-RAT frequency measurements for at least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SearchDeltaP</w:t>
      </w:r>
      <w:proofErr w:type="spellEnd"/>
      <w:r w:rsidRPr="00753C87">
        <w:rPr>
          <w:rFonts w:ascii="Times New Roman" w:eastAsia="Times New Roman" w:hAnsi="Times New Roman"/>
        </w:rPr>
        <w:t xml:space="preserve"> after (re-)selecting a new cell; and</w:t>
      </w:r>
    </w:p>
    <w:p w14:paraId="7866F1D6"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relaxed measurement criterion in clause 5.2.4.9.1 is fulfilled for a period of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SearchDeltaP</w:t>
      </w:r>
      <w:proofErr w:type="spellEnd"/>
      <w:r w:rsidRPr="00753C87">
        <w:rPr>
          <w:rFonts w:ascii="Times New Roman" w:eastAsia="Times New Roman" w:hAnsi="Times New Roman"/>
        </w:rPr>
        <w:t>; and</w:t>
      </w:r>
    </w:p>
    <w:p w14:paraId="20589043"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if the relaxed measurement criterion in clause 5.2.4.9.2 is fulfilled:</w:t>
      </w:r>
    </w:p>
    <w:p w14:paraId="00A31503" w14:textId="77777777" w:rsidR="00C93E14" w:rsidRPr="00753C87" w:rsidRDefault="00C93E14" w:rsidP="00C93E14">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f</w:t>
      </w:r>
      <w:r w:rsidRPr="00753C87">
        <w:rPr>
          <w:rFonts w:ascii="Times New Roman" w:hAnsi="Times New Roman"/>
          <w:lang w:eastAsia="zh-CN"/>
        </w:rPr>
        <w:t>or any intra-frequency, NR inter-frequency, or inter-RAT frequency,</w:t>
      </w:r>
      <w:r w:rsidRPr="00753C87">
        <w:rPr>
          <w:rFonts w:ascii="Times New Roman" w:eastAsia="Times New Roman" w:hAnsi="Times New Roman"/>
        </w:rPr>
        <w:t xml:space="preserve"> if less than 1 hour has passed since measurements of corresponding frequency cell(s) for cell reselection were last performed:</w:t>
      </w:r>
    </w:p>
    <w:p w14:paraId="0B69D030" w14:textId="77777777" w:rsidR="00C93E14" w:rsidRPr="00753C87" w:rsidRDefault="00C93E14" w:rsidP="00C93E14">
      <w:pPr>
        <w:ind w:left="141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UE may choose not to perform measurement for measurements on this frequency cell(s</w:t>
      </w:r>
      <w:proofErr w:type="gramStart"/>
      <w:r w:rsidRPr="00753C87">
        <w:rPr>
          <w:rFonts w:ascii="Times New Roman" w:eastAsia="Times New Roman" w:hAnsi="Times New Roman"/>
        </w:rPr>
        <w:t>);</w:t>
      </w:r>
      <w:proofErr w:type="gramEnd"/>
    </w:p>
    <w:p w14:paraId="75646879" w14:textId="77777777" w:rsidR="00C93E14" w:rsidRPr="00753C87" w:rsidRDefault="00C93E14" w:rsidP="00C93E14">
      <w:pPr>
        <w:ind w:left="851" w:hanging="284"/>
        <w:rPr>
          <w:rFonts w:ascii="Times New Roman" w:eastAsia="Times New Roman" w:hAnsi="Times New Roman"/>
          <w:lang w:eastAsia="zh-CN"/>
        </w:rPr>
      </w:pPr>
      <w:r w:rsidRPr="00753C87">
        <w:rPr>
          <w:rFonts w:ascii="Times New Roman" w:eastAsia="Times New Roman" w:hAnsi="Times New Roman"/>
        </w:rPr>
        <w:t>-</w:t>
      </w:r>
      <w:r w:rsidRPr="00753C87">
        <w:rPr>
          <w:rFonts w:ascii="Times New Roman" w:eastAsia="Times New Roman" w:hAnsi="Times New Roman"/>
        </w:rPr>
        <w:tab/>
      </w:r>
      <w:r w:rsidRPr="00753C87">
        <w:rPr>
          <w:rFonts w:ascii="Times New Roman" w:eastAsia="Times New Roman" w:hAnsi="Times New Roman"/>
          <w:lang w:eastAsia="zh-CN"/>
        </w:rPr>
        <w:t>else:</w:t>
      </w:r>
    </w:p>
    <w:p w14:paraId="2808E7A7" w14:textId="77777777" w:rsidR="00C93E14" w:rsidRPr="00753C87" w:rsidRDefault="00C93E14" w:rsidP="00C93E14">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UE has performed normal intra-frequency, NR inter-frequency, or inter-RAT frequency measurements for at least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SearchDeltaP</w:t>
      </w:r>
      <w:proofErr w:type="spellEnd"/>
      <w:r w:rsidRPr="00753C87">
        <w:rPr>
          <w:rFonts w:ascii="Times New Roman" w:eastAsia="Times New Roman" w:hAnsi="Times New Roman"/>
        </w:rPr>
        <w:t xml:space="preserve"> after (re-)selecting a new cell, and the relaxed measurement criterion in clause 5.2.4.9.1 is fulfilled for a period of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SearchDeltaP</w:t>
      </w:r>
      <w:proofErr w:type="spellEnd"/>
      <w:r w:rsidRPr="00753C87">
        <w:rPr>
          <w:rFonts w:ascii="Times New Roman" w:eastAsia="Times New Roman" w:hAnsi="Times New Roman"/>
        </w:rPr>
        <w:t>; or,</w:t>
      </w:r>
    </w:p>
    <w:p w14:paraId="78ABACEF" w14:textId="77777777" w:rsidR="00C93E14" w:rsidRPr="00753C87" w:rsidRDefault="00C93E14" w:rsidP="00C93E14">
      <w:pPr>
        <w:ind w:left="1135" w:hanging="284"/>
        <w:rPr>
          <w:rFonts w:ascii="Times New Roman" w:eastAsia="Times New Roman" w:hAnsi="Times New Roman"/>
        </w:rPr>
      </w:pPr>
      <w:r w:rsidRPr="00753C87">
        <w:rPr>
          <w:rFonts w:ascii="Times New Roman" w:eastAsia="Times New Roman" w:hAnsi="Times New Roman"/>
        </w:rPr>
        <w:lastRenderedPageBreak/>
        <w:t>-</w:t>
      </w:r>
      <w:r w:rsidRPr="00753C87">
        <w:rPr>
          <w:rFonts w:ascii="Times New Roman" w:eastAsia="Times New Roman" w:hAnsi="Times New Roman"/>
        </w:rPr>
        <w:tab/>
        <w:t>if the relaxed measurement criterion in clause 5.2.4.9.2 is fulfilled:</w:t>
      </w:r>
    </w:p>
    <w:p w14:paraId="6D1640A9" w14:textId="77777777" w:rsidR="00C93E14" w:rsidRPr="00753C87" w:rsidRDefault="00C93E14" w:rsidP="00C93E14">
      <w:pPr>
        <w:ind w:left="141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w:t>
      </w:r>
      <w:proofErr w:type="spellStart"/>
      <w:r w:rsidRPr="00753C87">
        <w:rPr>
          <w:rFonts w:ascii="Times New Roman" w:eastAsia="Times New Roman" w:hAnsi="Times New Roman"/>
          <w:i/>
          <w:iCs/>
        </w:rPr>
        <w:t>combineRelaxedMeasCondition</w:t>
      </w:r>
      <w:proofErr w:type="spellEnd"/>
      <w:r w:rsidRPr="00753C87">
        <w:rPr>
          <w:rFonts w:ascii="Times New Roman" w:eastAsia="Times New Roman" w:hAnsi="Times New Roman"/>
        </w:rPr>
        <w:t xml:space="preserve"> is not configured:</w:t>
      </w:r>
    </w:p>
    <w:p w14:paraId="09BB8CB5" w14:textId="77777777" w:rsidR="00C93E14" w:rsidRPr="00753C87" w:rsidRDefault="00C93E14" w:rsidP="00C93E14">
      <w:pPr>
        <w:ind w:left="1702"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UE may choose to perform relaxed measurements for intra-frequency cells, NR inter-frequency cells of equal or lower priority, or inter-RAT frequency cells of lower priority according to relaxation methods in clauses 4.2.2.9, 4.2.2.10, and 4.2.2.11 in TS 38.133 [8</w:t>
      </w:r>
      <w:proofErr w:type="gramStart"/>
      <w:r w:rsidRPr="00753C87">
        <w:rPr>
          <w:rFonts w:ascii="Times New Roman" w:eastAsia="Times New Roman" w:hAnsi="Times New Roman"/>
        </w:rPr>
        <w:t>];</w:t>
      </w:r>
      <w:proofErr w:type="gramEnd"/>
    </w:p>
    <w:p w14:paraId="7B11B239" w14:textId="77777777" w:rsidR="00C93E14" w:rsidRPr="00753C87" w:rsidRDefault="00C93E14" w:rsidP="00C93E14">
      <w:pPr>
        <w:ind w:left="1702"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serving cell fulfils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nonIntraSearchP</w:t>
      </w:r>
      <w:proofErr w:type="spellEnd"/>
      <w:r w:rsidRPr="00753C87">
        <w:rPr>
          <w:rFonts w:ascii="Times New Roman" w:eastAsia="Times New Roman" w:hAnsi="Times New Roman"/>
        </w:rPr>
        <w:t xml:space="preserve"> or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nonIntraSearchQ</w:t>
      </w:r>
      <w:proofErr w:type="spellEnd"/>
      <w:r w:rsidRPr="00753C87">
        <w:rPr>
          <w:rFonts w:ascii="Times New Roman" w:eastAsia="Times New Roman" w:hAnsi="Times New Roman"/>
        </w:rPr>
        <w:t>:</w:t>
      </w:r>
    </w:p>
    <w:p w14:paraId="70EF36EE" w14:textId="77777777" w:rsidR="00C93E14" w:rsidRPr="00753C87" w:rsidRDefault="00C93E14" w:rsidP="00C93E14">
      <w:pPr>
        <w:ind w:left="198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the UE may choose to perform relaxed measurement for NR inter-frequency cells of higher priority, or inter-RAT frequency cells of higher priority according to relaxation methods in clauses 4.2.2.10, and 4.2.2.11 in TS 38.133 [8</w:t>
      </w:r>
      <w:proofErr w:type="gramStart"/>
      <w:r w:rsidRPr="00753C87">
        <w:rPr>
          <w:rFonts w:ascii="Times New Roman" w:eastAsia="Times New Roman" w:hAnsi="Times New Roman"/>
        </w:rPr>
        <w:t>];</w:t>
      </w:r>
      <w:proofErr w:type="gramEnd"/>
    </w:p>
    <w:p w14:paraId="241B3CFA" w14:textId="77777777" w:rsidR="00C93E14" w:rsidRPr="00753C87" w:rsidRDefault="00C93E14" w:rsidP="00C93E14">
      <w:pPr>
        <w:keepLines/>
        <w:rPr>
          <w:rFonts w:ascii="Times New Roman" w:eastAsia="Times New Roman" w:hAnsi="Times New Roman"/>
        </w:rPr>
      </w:pPr>
      <w:r w:rsidRPr="00753C87">
        <w:rPr>
          <w:rFonts w:ascii="Times New Roman" w:eastAsia="Batang" w:hAnsi="Times New Roman"/>
          <w:noProof/>
        </w:rPr>
        <w:t xml:space="preserve">The above relaxed measurements and no measurement are not applicable for frequencies that are included in </w:t>
      </w:r>
      <w:r w:rsidRPr="00753C87">
        <w:rPr>
          <w:rFonts w:ascii="Times New Roman" w:eastAsia="Batang" w:hAnsi="Times New Roman"/>
          <w:i/>
          <w:noProof/>
        </w:rPr>
        <w:t>VarMeasIdleConfig</w:t>
      </w:r>
      <w:r w:rsidRPr="00753C87">
        <w:rPr>
          <w:rFonts w:ascii="Times New Roman" w:eastAsia="Batang" w:hAnsi="Times New Roman"/>
          <w:noProof/>
        </w:rPr>
        <w:t>, if configured and for which the UE supports dual connectivity or carrier aggregation between those frequencies and the frequency of the current serving cell.</w:t>
      </w:r>
    </w:p>
    <w:p w14:paraId="43FF07AE" w14:textId="77777777" w:rsidR="00C93E14" w:rsidRPr="00753C87" w:rsidRDefault="00C93E14" w:rsidP="00C93E14">
      <w:pPr>
        <w:keepNext/>
        <w:keepLines/>
        <w:spacing w:before="120"/>
        <w:ind w:left="1701" w:hanging="1701"/>
        <w:outlineLvl w:val="4"/>
        <w:rPr>
          <w:rFonts w:eastAsia="Times New Roman"/>
          <w:sz w:val="22"/>
        </w:rPr>
      </w:pPr>
      <w:r w:rsidRPr="00753C87">
        <w:rPr>
          <w:rFonts w:eastAsia="Times New Roman"/>
          <w:sz w:val="22"/>
        </w:rPr>
        <w:t>5.2.4.9.1</w:t>
      </w:r>
      <w:r w:rsidRPr="00753C87">
        <w:rPr>
          <w:rFonts w:eastAsia="Times New Roman"/>
          <w:sz w:val="22"/>
        </w:rPr>
        <w:tab/>
        <w:t>Relaxed measurement criterion for UE with low mobility</w:t>
      </w:r>
    </w:p>
    <w:p w14:paraId="29D67547"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The relaxed measurement criterion for UE with low mobility is fulfilled when:</w:t>
      </w:r>
    </w:p>
    <w:p w14:paraId="235E012E"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w:t>
      </w:r>
      <w:proofErr w:type="spellStart"/>
      <w:r w:rsidRPr="00753C87">
        <w:rPr>
          <w:rFonts w:ascii="Times New Roman" w:eastAsia="Times New Roman" w:hAnsi="Times New Roman"/>
        </w:rPr>
        <w:t>Srxlev</w:t>
      </w:r>
      <w:r w:rsidRPr="00753C87">
        <w:rPr>
          <w:rFonts w:ascii="Times New Roman" w:eastAsia="Times New Roman" w:hAnsi="Times New Roman"/>
          <w:vertAlign w:val="subscript"/>
        </w:rPr>
        <w:t>Ref</w:t>
      </w:r>
      <w:proofErr w:type="spellEnd"/>
      <w:r w:rsidRPr="00753C87">
        <w:rPr>
          <w:rFonts w:ascii="Times New Roman" w:eastAsia="Times New Roman" w:hAnsi="Times New Roman"/>
        </w:rPr>
        <w:t xml:space="preserve"> –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&lt;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SearchDeltaP</w:t>
      </w:r>
      <w:proofErr w:type="spellEnd"/>
      <w:r w:rsidRPr="00753C87">
        <w:rPr>
          <w:rFonts w:ascii="Times New Roman" w:eastAsia="Times New Roman" w:hAnsi="Times New Roman"/>
        </w:rPr>
        <w:t>,</w:t>
      </w:r>
    </w:p>
    <w:p w14:paraId="68601A20"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Where:</w:t>
      </w:r>
    </w:p>
    <w:p w14:paraId="49D7245A"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 current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value of the serving cell (dB).</w:t>
      </w:r>
    </w:p>
    <w:p w14:paraId="5D9A6BA8"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r>
      <w:proofErr w:type="spellStart"/>
      <w:r w:rsidRPr="00753C87">
        <w:rPr>
          <w:rFonts w:ascii="Times New Roman" w:eastAsia="Times New Roman" w:hAnsi="Times New Roman"/>
        </w:rPr>
        <w:t>Srxlev</w:t>
      </w:r>
      <w:r w:rsidRPr="00753C87">
        <w:rPr>
          <w:rFonts w:ascii="Times New Roman" w:eastAsia="Times New Roman" w:hAnsi="Times New Roman"/>
          <w:vertAlign w:val="subscript"/>
        </w:rPr>
        <w:t>Ref</w:t>
      </w:r>
      <w:proofErr w:type="spellEnd"/>
      <w:r w:rsidRPr="00753C87">
        <w:rPr>
          <w:rFonts w:ascii="Times New Roman" w:eastAsia="Times New Roman" w:hAnsi="Times New Roman"/>
        </w:rPr>
        <w:t xml:space="preserve"> = reference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value of the serving cell (dB), set as follows:</w:t>
      </w:r>
    </w:p>
    <w:p w14:paraId="0820F981"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After selecting or reselecting a new cell, or</w:t>
      </w:r>
    </w:p>
    <w:p w14:paraId="74108BCC"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If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 </w:t>
      </w:r>
      <w:proofErr w:type="spellStart"/>
      <w:r w:rsidRPr="00753C87">
        <w:rPr>
          <w:rFonts w:ascii="Times New Roman" w:eastAsia="Times New Roman" w:hAnsi="Times New Roman"/>
        </w:rPr>
        <w:t>Srxlev</w:t>
      </w:r>
      <w:r w:rsidRPr="00753C87">
        <w:rPr>
          <w:rFonts w:ascii="Times New Roman" w:eastAsia="Times New Roman" w:hAnsi="Times New Roman"/>
          <w:vertAlign w:val="subscript"/>
        </w:rPr>
        <w:t>Ref</w:t>
      </w:r>
      <w:proofErr w:type="spellEnd"/>
      <w:r w:rsidRPr="00753C87">
        <w:rPr>
          <w:rFonts w:ascii="Times New Roman" w:eastAsia="Times New Roman" w:hAnsi="Times New Roman"/>
        </w:rPr>
        <w:t>) &gt; 0, or</w:t>
      </w:r>
    </w:p>
    <w:p w14:paraId="39D00B51" w14:textId="77777777" w:rsidR="00C93E14" w:rsidRPr="00753C87" w:rsidRDefault="00C93E14" w:rsidP="00C93E14">
      <w:pPr>
        <w:ind w:left="851"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If the relaxed measurement criterion has not been met for </w:t>
      </w:r>
      <w:proofErr w:type="spellStart"/>
      <w:r w:rsidRPr="00753C87">
        <w:rPr>
          <w:rFonts w:ascii="Times New Roman" w:eastAsia="Times New Roman" w:hAnsi="Times New Roman"/>
        </w:rPr>
        <w:t>T</w:t>
      </w:r>
      <w:r w:rsidRPr="00753C87">
        <w:rPr>
          <w:rFonts w:ascii="Times New Roman" w:eastAsia="Times New Roman" w:hAnsi="Times New Roman"/>
          <w:vertAlign w:val="subscript"/>
        </w:rPr>
        <w:t>SearchDeltaP</w:t>
      </w:r>
      <w:proofErr w:type="spellEnd"/>
      <w:r w:rsidRPr="00753C87">
        <w:rPr>
          <w:rFonts w:ascii="Times New Roman" w:eastAsia="Times New Roman" w:hAnsi="Times New Roman"/>
        </w:rPr>
        <w:t>:</w:t>
      </w:r>
    </w:p>
    <w:p w14:paraId="7D4F0627" w14:textId="77777777" w:rsidR="00C93E14" w:rsidRPr="00753C87" w:rsidRDefault="00C93E14" w:rsidP="00C93E14">
      <w:pPr>
        <w:ind w:left="1135"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t xml:space="preserve">The UE shall set the value of </w:t>
      </w:r>
      <w:proofErr w:type="spellStart"/>
      <w:r w:rsidRPr="00753C87">
        <w:rPr>
          <w:rFonts w:ascii="Times New Roman" w:eastAsia="Times New Roman" w:hAnsi="Times New Roman"/>
        </w:rPr>
        <w:t>Srxlev</w:t>
      </w:r>
      <w:r w:rsidRPr="00753C87">
        <w:rPr>
          <w:rFonts w:ascii="Times New Roman" w:eastAsia="Times New Roman" w:hAnsi="Times New Roman"/>
          <w:vertAlign w:val="subscript"/>
        </w:rPr>
        <w:t>Ref</w:t>
      </w:r>
      <w:proofErr w:type="spellEnd"/>
      <w:r w:rsidRPr="00753C87">
        <w:rPr>
          <w:rFonts w:ascii="Times New Roman" w:eastAsia="Times New Roman" w:hAnsi="Times New Roman"/>
        </w:rPr>
        <w:t xml:space="preserve"> to the current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value of the serving cell.</w:t>
      </w:r>
    </w:p>
    <w:p w14:paraId="5BABFD4D" w14:textId="77777777" w:rsidR="00C93E14" w:rsidRPr="00753C87" w:rsidRDefault="00C93E14" w:rsidP="00C93E14">
      <w:pPr>
        <w:keepNext/>
        <w:keepLines/>
        <w:spacing w:before="120"/>
        <w:ind w:left="1701" w:hanging="1701"/>
        <w:outlineLvl w:val="4"/>
        <w:rPr>
          <w:rFonts w:eastAsia="Times New Roman"/>
          <w:sz w:val="22"/>
          <w:lang w:eastAsia="zh-TW"/>
        </w:rPr>
      </w:pPr>
      <w:r w:rsidRPr="00753C87">
        <w:rPr>
          <w:rFonts w:eastAsia="Times New Roman"/>
          <w:sz w:val="22"/>
        </w:rPr>
        <w:t>5.2.4.9.2</w:t>
      </w:r>
      <w:r w:rsidRPr="00753C87">
        <w:rPr>
          <w:rFonts w:eastAsia="Times New Roman"/>
          <w:sz w:val="22"/>
        </w:rPr>
        <w:tab/>
        <w:t>Relaxed measurement criterion for UE not at cell edge</w:t>
      </w:r>
    </w:p>
    <w:p w14:paraId="70216BFB"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The relaxed measurement criterion for UE not at cell edge is fulfilled when:</w:t>
      </w:r>
    </w:p>
    <w:p w14:paraId="4D38636F"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SearchThresholdP</w:t>
      </w:r>
      <w:proofErr w:type="spellEnd"/>
      <w:r w:rsidRPr="00753C87">
        <w:rPr>
          <w:rFonts w:ascii="Times New Roman" w:eastAsia="Times New Roman" w:hAnsi="Times New Roman"/>
        </w:rPr>
        <w:t>, and,</w:t>
      </w:r>
    </w:p>
    <w:p w14:paraId="074B7EDB"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r>
      <w:proofErr w:type="spellStart"/>
      <w:r w:rsidRPr="00753C87">
        <w:rPr>
          <w:rFonts w:ascii="Times New Roman" w:eastAsia="DengXian" w:hAnsi="Times New Roman"/>
          <w:lang w:eastAsia="zh-CN"/>
        </w:rPr>
        <w:t>Squal</w:t>
      </w:r>
      <w:proofErr w:type="spellEnd"/>
      <w:r w:rsidRPr="00753C87">
        <w:rPr>
          <w:rFonts w:ascii="Times New Roman" w:eastAsia="Times New Roman" w:hAnsi="Times New Roman"/>
        </w:rPr>
        <w:t xml:space="preserve"> &gt;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SearchThresholdQ</w:t>
      </w:r>
      <w:proofErr w:type="spellEnd"/>
      <w:r w:rsidRPr="00753C87">
        <w:rPr>
          <w:rFonts w:ascii="Times New Roman" w:eastAsia="Times New Roman" w:hAnsi="Times New Roman"/>
        </w:rPr>
        <w:t xml:space="preserve">, if </w:t>
      </w:r>
      <w:proofErr w:type="spellStart"/>
      <w:r w:rsidRPr="00753C87">
        <w:rPr>
          <w:rFonts w:ascii="Times New Roman" w:eastAsia="Times New Roman" w:hAnsi="Times New Roman"/>
        </w:rPr>
        <w:t>S</w:t>
      </w:r>
      <w:r w:rsidRPr="00753C87">
        <w:rPr>
          <w:rFonts w:ascii="Times New Roman" w:eastAsia="Times New Roman" w:hAnsi="Times New Roman"/>
          <w:vertAlign w:val="subscript"/>
        </w:rPr>
        <w:t>SearchThresholdQ</w:t>
      </w:r>
      <w:proofErr w:type="spellEnd"/>
      <w:r w:rsidRPr="00753C87">
        <w:rPr>
          <w:rFonts w:ascii="Times New Roman" w:eastAsia="Times New Roman" w:hAnsi="Times New Roman"/>
        </w:rPr>
        <w:t xml:space="preserve"> is configured,</w:t>
      </w:r>
    </w:p>
    <w:p w14:paraId="764E4FC0" w14:textId="77777777" w:rsidR="00C93E14" w:rsidRPr="00753C87" w:rsidRDefault="00C93E14" w:rsidP="00C93E14">
      <w:pPr>
        <w:rPr>
          <w:rFonts w:ascii="Times New Roman" w:eastAsia="Times New Roman" w:hAnsi="Times New Roman"/>
        </w:rPr>
      </w:pPr>
      <w:r w:rsidRPr="00753C87">
        <w:rPr>
          <w:rFonts w:ascii="Times New Roman" w:eastAsia="Times New Roman" w:hAnsi="Times New Roman"/>
        </w:rPr>
        <w:t>Where:</w:t>
      </w:r>
    </w:p>
    <w:p w14:paraId="355681CB"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 current </w:t>
      </w:r>
      <w:proofErr w:type="spellStart"/>
      <w:r w:rsidRPr="00753C87">
        <w:rPr>
          <w:rFonts w:ascii="Times New Roman" w:eastAsia="Times New Roman" w:hAnsi="Times New Roman"/>
        </w:rPr>
        <w:t>Srxlev</w:t>
      </w:r>
      <w:proofErr w:type="spellEnd"/>
      <w:r w:rsidRPr="00753C87">
        <w:rPr>
          <w:rFonts w:ascii="Times New Roman" w:eastAsia="Times New Roman" w:hAnsi="Times New Roman"/>
        </w:rPr>
        <w:t xml:space="preserve"> value of the serving cell (dB).</w:t>
      </w:r>
    </w:p>
    <w:p w14:paraId="52BE2B20" w14:textId="77777777" w:rsidR="00C93E14" w:rsidRPr="00753C87" w:rsidRDefault="00C93E14" w:rsidP="00C93E14">
      <w:pPr>
        <w:ind w:left="568" w:hanging="284"/>
        <w:rPr>
          <w:rFonts w:ascii="Times New Roman" w:eastAsia="Times New Roman" w:hAnsi="Times New Roman"/>
        </w:rPr>
      </w:pPr>
      <w:r w:rsidRPr="00753C87">
        <w:rPr>
          <w:rFonts w:ascii="Times New Roman" w:eastAsia="Times New Roman" w:hAnsi="Times New Roman"/>
        </w:rPr>
        <w:t>-</w:t>
      </w:r>
      <w:r w:rsidRPr="00753C87">
        <w:rPr>
          <w:rFonts w:ascii="Times New Roman" w:eastAsia="Times New Roman" w:hAnsi="Times New Roman"/>
        </w:rPr>
        <w:tab/>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 current </w:t>
      </w:r>
      <w:proofErr w:type="spellStart"/>
      <w:r w:rsidRPr="00753C87">
        <w:rPr>
          <w:rFonts w:ascii="Times New Roman" w:eastAsia="Times New Roman" w:hAnsi="Times New Roman"/>
        </w:rPr>
        <w:t>Squal</w:t>
      </w:r>
      <w:proofErr w:type="spellEnd"/>
      <w:r w:rsidRPr="00753C87">
        <w:rPr>
          <w:rFonts w:ascii="Times New Roman" w:eastAsia="Times New Roman" w:hAnsi="Times New Roman"/>
        </w:rPr>
        <w:t xml:space="preserve"> value of the serving cell (dB).</w:t>
      </w:r>
    </w:p>
    <w:p w14:paraId="6489576B" w14:textId="77777777" w:rsidR="00C93E14" w:rsidRPr="00753C87" w:rsidRDefault="00C93E14" w:rsidP="00C93E14">
      <w:pPr>
        <w:keepNext/>
        <w:keepLines/>
        <w:spacing w:before="120"/>
        <w:ind w:left="1418" w:hanging="1418"/>
        <w:outlineLvl w:val="3"/>
        <w:rPr>
          <w:rFonts w:eastAsia="Times New Roman"/>
          <w:sz w:val="24"/>
        </w:rPr>
      </w:pPr>
      <w:r w:rsidRPr="00753C87">
        <w:rPr>
          <w:rFonts w:eastAsia="Times New Roman"/>
          <w:sz w:val="24"/>
        </w:rPr>
        <w:t>5.2.4.10</w:t>
      </w:r>
      <w:r w:rsidRPr="00753C87">
        <w:rPr>
          <w:rFonts w:eastAsia="Times New Roman"/>
          <w:sz w:val="24"/>
        </w:rPr>
        <w:tab/>
      </w:r>
      <w:r w:rsidRPr="00753C87">
        <w:rPr>
          <w:rFonts w:eastAsia="Times New Roman"/>
          <w:sz w:val="24"/>
          <w:lang w:eastAsia="zh-CN"/>
        </w:rPr>
        <w:t>Cell reselection with CAG cells</w:t>
      </w:r>
    </w:p>
    <w:p w14:paraId="03EB9A30" w14:textId="77777777" w:rsidR="00C93E14" w:rsidRPr="00753C87" w:rsidRDefault="00C93E14" w:rsidP="00C93E14">
      <w:pPr>
        <w:keepLines/>
        <w:spacing w:after="0"/>
        <w:rPr>
          <w:rFonts w:ascii="Times New Roman" w:eastAsia="Times New Roman" w:hAnsi="Times New Roman"/>
        </w:rPr>
      </w:pPr>
      <w:r w:rsidRPr="00753C87">
        <w:rPr>
          <w:rFonts w:ascii="Times New Roman" w:eastAsia="Times New Roman" w:hAnsi="Times New Roman"/>
        </w:rPr>
        <w:t xml:space="preserve">In addition to normal cell reselection, a UE may optionally use an autonomous search function to detect CAG cells on serving and non-serving frequencies. </w:t>
      </w:r>
      <w:proofErr w:type="gramStart"/>
      <w:r w:rsidRPr="00753C87">
        <w:rPr>
          <w:rFonts w:ascii="Times New Roman" w:eastAsia="Times New Roman" w:hAnsi="Times New Roman"/>
        </w:rPr>
        <w:t>However</w:t>
      </w:r>
      <w:proofErr w:type="gramEnd"/>
      <w:r w:rsidRPr="00753C87">
        <w:rPr>
          <w:rFonts w:ascii="Times New Roman" w:eastAsia="Times New Roman" w:hAnsi="Times New Roman"/>
        </w:rPr>
        <w:t xml:space="preserve"> UE shall follow the cell reselection criteria based on dedicated frequency priorities and only follow the autonomous cell search result if the result fulfils also the existing cell reselection criteria based on dedicated frequency priorities.</w:t>
      </w:r>
    </w:p>
    <w:bookmarkEnd w:id="157"/>
    <w:p w14:paraId="0086CFA6" w14:textId="77777777" w:rsidR="00C93E14" w:rsidRDefault="00C93E14" w:rsidP="00C93E14">
      <w:pPr>
        <w:pStyle w:val="BodyText"/>
        <w:rPr>
          <w:lang w:val="en-US"/>
        </w:rPr>
      </w:pPr>
    </w:p>
    <w:p w14:paraId="2820B055" w14:textId="77777777" w:rsidR="00C93E14" w:rsidRDefault="00C93E14">
      <w:pPr>
        <w:pStyle w:val="BodyText"/>
        <w:rPr>
          <w:lang w:val="en-US"/>
        </w:rPr>
      </w:pPr>
    </w:p>
    <w:sectPr w:rsidR="00C93E14">
      <w:footnotePr>
        <w:numRestart w:val="eachSect"/>
      </w:footnotePr>
      <w:type w:val="continuous"/>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Ericsson user" w:date="2021-11-11T10:27:00Z" w:initials="E">
    <w:p w14:paraId="562D1776" w14:textId="63B0CE62" w:rsidR="00B153F4" w:rsidRDefault="00B153F4">
      <w:pPr>
        <w:pStyle w:val="CommentText"/>
      </w:pPr>
      <w:r>
        <w:rPr>
          <w:rStyle w:val="CommentReference"/>
        </w:rPr>
        <w:annotationRef/>
      </w:r>
      <w:r>
        <w:t xml:space="preserve">We are sorry for not addressing those comments separately. </w:t>
      </w:r>
    </w:p>
  </w:comment>
  <w:comment w:id="10" w:author="Intel" w:date="2021-11-07T01:31:00Z" w:initials="Intel">
    <w:p w14:paraId="782706FF" w14:textId="77777777" w:rsidR="00B153F4" w:rsidRDefault="00B153F4">
      <w:pPr>
        <w:pStyle w:val="CommentText"/>
      </w:pPr>
      <w:r>
        <w:t>We support the changes in this section</w:t>
      </w:r>
    </w:p>
  </w:comment>
  <w:comment w:id="45" w:author="Intel" w:date="2021-11-07T01:34:00Z" w:initials="Intel">
    <w:p w14:paraId="14D33646" w14:textId="77777777" w:rsidR="00B153F4" w:rsidRDefault="00B153F4">
      <w:pPr>
        <w:pStyle w:val="CommentText"/>
      </w:pPr>
      <w:r>
        <w:rPr>
          <w:rFonts w:ascii="Segoe UI" w:hAnsi="Segoe UI" w:cs="Segoe UI"/>
          <w:color w:val="333333"/>
          <w:sz w:val="18"/>
          <w:szCs w:val="18"/>
          <w:shd w:val="clear" w:color="auto" w:fill="FFFFFF"/>
        </w:rPr>
        <w:t>This section and section 5.2.4.Y are to handle the case where the advertised highest priority slice is not actually available in a cell, due to some unequal coverage.  The frequency is then reassigned a priority according the highest priority slice that is actually available in that cell.  In general, we are also OK for this, though the need for this additional handling could be discussed further after agreeing the key concepts in the Sections 5.2.4.1 and 5.2.4.X. </w:t>
      </w:r>
    </w:p>
  </w:comment>
  <w:comment w:id="47" w:author="Ericsson" w:date="2021-11-03T22:34:00Z" w:initials="E">
    <w:p w14:paraId="4A450562" w14:textId="77777777" w:rsidR="00B153F4" w:rsidRDefault="00B153F4">
      <w:pPr>
        <w:pStyle w:val="CommentText"/>
      </w:pPr>
      <w:r>
        <w:t>This condition controls if the priority is based on Slice Specific Frequency Priorities.</w:t>
      </w:r>
    </w:p>
  </w:comment>
  <w:comment w:id="51" w:author="Prateek Basu Mallick" w:date="2021-11-04T04:24:00Z" w:initials="PBM">
    <w:p w14:paraId="0693465A" w14:textId="77777777" w:rsidR="00B153F4" w:rsidRDefault="00B153F4">
      <w:pPr>
        <w:pStyle w:val="CommentText"/>
      </w:pPr>
      <w:r>
        <w:t xml:space="preserve">Lenovo 1) In such a case, what does the UE do? Assuming we do not allow non-best cell camping, the UE must </w:t>
      </w:r>
      <w:r>
        <w:rPr>
          <w:lang w:eastAsia="zh-CN"/>
        </w:rPr>
        <w:t>go to the next frequency in the ordered list developed using the new algorithms?</w:t>
      </w:r>
    </w:p>
  </w:comment>
  <w:comment w:id="50" w:author="Ericsson" w:date="2021-11-03T22:35:00Z" w:initials="E">
    <w:p w14:paraId="4B6D2A70" w14:textId="77777777" w:rsidR="00B153F4" w:rsidRDefault="00B153F4">
      <w:pPr>
        <w:pStyle w:val="CommentText"/>
      </w:pPr>
      <w:r>
        <w:t>If the frequency have higher priority than current cell, also based on the correct slice support, or if the current cell have bad radio conditions, the UE may reselect the cell.</w:t>
      </w:r>
    </w:p>
    <w:p w14:paraId="029F5426" w14:textId="77777777" w:rsidR="00B153F4" w:rsidRDefault="00B153F4">
      <w:pPr>
        <w:pStyle w:val="CommentText"/>
      </w:pPr>
    </w:p>
  </w:comment>
  <w:comment w:id="55" w:author="Prateek Basu Mallick" w:date="2021-11-04T04:24:00Z" w:initials="PBM">
    <w:p w14:paraId="337B3A3C" w14:textId="77777777" w:rsidR="00B153F4" w:rsidRDefault="00B153F4">
      <w:pPr>
        <w:pStyle w:val="CommentText"/>
      </w:pPr>
      <w:r>
        <w:t>Lenovo 2) This would very likely lead to new measurements since today the intra frequency measurements need not be made if</w:t>
      </w:r>
      <w:r>
        <w:rPr>
          <w:rFonts w:ascii="Times New Roman" w:eastAsia="Times New Roman" w:hAnsi="Times New Roman"/>
        </w:rPr>
        <w:t xml:space="preserve"> the serving cell fulfils </w:t>
      </w:r>
      <w:proofErr w:type="spellStart"/>
      <w:r>
        <w:rPr>
          <w:rFonts w:ascii="Times New Roman" w:eastAsia="Times New Roman" w:hAnsi="Times New Roman"/>
        </w:rPr>
        <w:t>Srxlev</w:t>
      </w:r>
      <w:proofErr w:type="spellEnd"/>
      <w:r>
        <w:rPr>
          <w:rFonts w:ascii="Times New Roman" w:eastAsia="Times New Roman" w:hAnsi="Times New Roman"/>
          <w:vertAlign w:val="subscript"/>
        </w:rPr>
        <w:t xml:space="preserve"> </w:t>
      </w:r>
      <w:r>
        <w:rPr>
          <w:rFonts w:ascii="Times New Roman" w:eastAsia="Times New Roman" w:hAnsi="Times New Roman"/>
        </w:rPr>
        <w:t xml:space="preserve">&gt; </w:t>
      </w:r>
      <w:proofErr w:type="spellStart"/>
      <w:r>
        <w:rPr>
          <w:rFonts w:ascii="Times New Roman" w:eastAsia="Times New Roman" w:hAnsi="Times New Roman"/>
        </w:rPr>
        <w:t>S</w:t>
      </w:r>
      <w:r>
        <w:rPr>
          <w:rFonts w:ascii="Times New Roman" w:eastAsia="Times New Roman" w:hAnsi="Times New Roman"/>
          <w:vertAlign w:val="subscript"/>
        </w:rPr>
        <w:t>IntraSearchP</w:t>
      </w:r>
      <w:proofErr w:type="spellEnd"/>
      <w:r>
        <w:rPr>
          <w:rFonts w:ascii="Times New Roman" w:eastAsia="Times New Roman" w:hAnsi="Times New Roman"/>
        </w:rPr>
        <w:t xml:space="preserve"> and </w:t>
      </w:r>
      <w:proofErr w:type="spellStart"/>
      <w:r>
        <w:rPr>
          <w:rFonts w:ascii="Times New Roman" w:eastAsia="Times New Roman" w:hAnsi="Times New Roman"/>
        </w:rPr>
        <w:t>Squal</w:t>
      </w:r>
      <w:proofErr w:type="spellEnd"/>
      <w:r>
        <w:rPr>
          <w:rFonts w:ascii="Times New Roman" w:eastAsia="Times New Roman" w:hAnsi="Times New Roman"/>
        </w:rPr>
        <w:t xml:space="preserve"> &gt; </w:t>
      </w:r>
      <w:proofErr w:type="spellStart"/>
      <w:r>
        <w:rPr>
          <w:rFonts w:ascii="Times New Roman" w:eastAsia="Times New Roman" w:hAnsi="Times New Roman"/>
        </w:rPr>
        <w:t>S</w:t>
      </w:r>
      <w:r>
        <w:rPr>
          <w:rFonts w:ascii="Times New Roman" w:eastAsia="Times New Roman" w:hAnsi="Times New Roman"/>
          <w:vertAlign w:val="subscript"/>
        </w:rPr>
        <w:t>IntraSearchQ</w:t>
      </w:r>
      <w:proofErr w:type="spellEnd"/>
      <w:r>
        <w:rPr>
          <w:rFonts w:ascii="Times New Roman" w:eastAsia="Times New Roman" w:hAnsi="Times New Roman"/>
        </w:rPr>
        <w:t>,. This will not be the case anymore since the UE would be continuously required to look for a change of highest ranked cell.</w:t>
      </w:r>
    </w:p>
  </w:comment>
  <w:comment w:id="72" w:author="Prateek Basu Mallick" w:date="2021-11-04T04:18:00Z" w:initials="PBM">
    <w:p w14:paraId="08C76BEA" w14:textId="77777777" w:rsidR="00B153F4" w:rsidRDefault="00B153F4">
      <w:pPr>
        <w:pStyle w:val="CommentText"/>
      </w:pPr>
      <w:r>
        <w:t xml:space="preserve">Lenovo 3) Wondering how the </w:t>
      </w:r>
      <w:proofErr w:type="spellStart"/>
      <w:r>
        <w:t>caculation</w:t>
      </w:r>
      <w:proofErr w:type="spellEnd"/>
      <w:r>
        <w:t xml:space="preserve"> in this section relates to that in the Table-2 of 0699. From that table, it is unclear how the number of bits for each slice priority should be used. Here slice priority 3 and 2 gets two-bits each and slice priority 1 gets just a single bit. Shouldn’t it be dictated by maximum numbers of bits required for any “row”? E.g., if for Frequency C there are actually fours slices supported (b, c, e and m) then we would need 3 bits here? And then it is also not easy to understand why other rows just have to live with different number of bits.</w:t>
      </w:r>
    </w:p>
    <w:p w14:paraId="52E207A3" w14:textId="77777777" w:rsidR="00B153F4" w:rsidRDefault="00B153F4">
      <w:pPr>
        <w:pStyle w:val="CommentText"/>
      </w:pPr>
    </w:p>
    <w:p w14:paraId="5036011D" w14:textId="77777777" w:rsidR="00B153F4" w:rsidRDefault="00B153F4">
      <w:pPr>
        <w:pStyle w:val="CommentText"/>
      </w:pPr>
      <w:r>
        <w:t>Lenovo 4) The “skew” or “difference” that both tables 1 and 2 are creating in slice priority is not just of one higher/ lower but rather to the power of 2 (since it is expressed in binary). The Table 2 even aggravates this “skew” since it uses more than one bits for some rows. IF this is desirable, the same effect could have been created by having much higher range of Slice Priority and receiving very different/ skewed priorities for the slices from upper layer.</w:t>
      </w:r>
    </w:p>
  </w:comment>
  <w:comment w:id="71" w:author="Intel" w:date="2021-11-07T01:32:00Z" w:initials="Intel">
    <w:p w14:paraId="16407878" w14:textId="77777777" w:rsidR="00B153F4" w:rsidRDefault="00B153F4">
      <w:pPr>
        <w:pStyle w:val="NormalWeb"/>
        <w:shd w:val="clear" w:color="auto" w:fill="FFFFFF"/>
        <w:spacing w:before="0" w:beforeAutospacing="0" w:after="0" w:afterAutospacing="0"/>
        <w:rPr>
          <w:rFonts w:ascii="Segoe UI" w:eastAsia="Times New Roman" w:hAnsi="Segoe UI" w:cs="Segoe UI"/>
          <w:color w:val="333333"/>
          <w:sz w:val="18"/>
          <w:szCs w:val="18"/>
          <w:lang w:val="en-GB" w:eastAsia="zh-CN"/>
        </w:rPr>
      </w:pPr>
      <w:r>
        <w:rPr>
          <w:rFonts w:ascii="Segoe UI" w:eastAsia="Times New Roman" w:hAnsi="Segoe UI" w:cs="Segoe UI"/>
          <w:color w:val="333333"/>
          <w:sz w:val="18"/>
          <w:szCs w:val="18"/>
          <w:lang w:val="en-GB" w:eastAsia="zh-CN"/>
        </w:rPr>
        <w:t>We support this as well. In our understanding, the primary objective of this section is to assign a priority for a frequency taking into account the slice priority and the corresponding frequency priorities for that slice.  The frequency priorities for a slice are scaled according to the slice priority such that the frequencies supporting highest priority slices will get highest frequency priority.  </w:t>
      </w:r>
    </w:p>
    <w:p w14:paraId="07A533B3" w14:textId="77777777" w:rsidR="00B153F4" w:rsidRDefault="00B153F4">
      <w:pPr>
        <w:shd w:val="clear" w:color="auto" w:fill="FFFFFF"/>
        <w:overflowPunct/>
        <w:autoSpaceDE/>
        <w:autoSpaceDN/>
        <w:adjustRightInd/>
        <w:spacing w:after="0"/>
        <w:textAlignment w:val="auto"/>
        <w:rPr>
          <w:rFonts w:ascii="Segoe UI" w:eastAsia="Times New Roman" w:hAnsi="Segoe UI" w:cs="Segoe UI"/>
          <w:color w:val="333333"/>
          <w:sz w:val="18"/>
          <w:szCs w:val="18"/>
          <w:lang w:eastAsia="zh-CN"/>
        </w:rPr>
      </w:pPr>
      <w:r>
        <w:rPr>
          <w:rFonts w:ascii="Segoe UI" w:eastAsia="Times New Roman" w:hAnsi="Segoe UI" w:cs="Segoe UI"/>
          <w:color w:val="333333"/>
          <w:sz w:val="18"/>
          <w:szCs w:val="18"/>
          <w:lang w:eastAsia="zh-CN"/>
        </w:rPr>
        <w:t>In principle, we support this end result of this section.  Though we are open on the actual formula on the priority determination.  </w:t>
      </w:r>
    </w:p>
    <w:p w14:paraId="683614DE" w14:textId="77777777" w:rsidR="00B153F4" w:rsidRDefault="00B153F4">
      <w:pPr>
        <w:pStyle w:val="CommentText"/>
      </w:pPr>
    </w:p>
  </w:comment>
  <w:comment w:id="82" w:author="Prateek Basu Mallick" w:date="2021-11-04T04:23:00Z" w:initials="PBM">
    <w:p w14:paraId="65CF7A9C" w14:textId="77777777" w:rsidR="00B153F4" w:rsidRDefault="00B153F4">
      <w:pPr>
        <w:pStyle w:val="CommentText"/>
      </w:pPr>
      <w:r>
        <w:t xml:space="preserve">Lenovo 5) This definition of </w:t>
      </w:r>
      <w:proofErr w:type="spellStart"/>
      <w:r>
        <w:t>slicePriority</w:t>
      </w:r>
      <w:proofErr w:type="spellEnd"/>
      <w:r>
        <w:t xml:space="preserve"> is different from that derived in Table 2. It seems that this value directly comes from the upper layer? If so, this does not take into account other (than the highest) slices supported on a given frequency…or?</w:t>
      </w:r>
    </w:p>
  </w:comment>
  <w:comment w:id="84" w:author="Prateek Basu Mallick" w:date="2021-11-04T04:54:00Z" w:initials="PBM">
    <w:p w14:paraId="657625F4" w14:textId="77777777" w:rsidR="00B153F4" w:rsidRDefault="00B153F4">
      <w:pPr>
        <w:pStyle w:val="CommentText"/>
      </w:pPr>
      <w:r>
        <w:t>Lenovo 6) This can create a skew/ imbalance in the sense that slice priority is given much more importance (say by a factor of 10 as in the example provided) than the frequency priority that a slice allocates to a frequency.</w:t>
      </w:r>
    </w:p>
  </w:comment>
  <w:comment w:id="87" w:author="Prateek Basu Mallick" w:date="2021-11-04T04:54:00Z" w:initials="PBM">
    <w:p w14:paraId="1E25578D" w14:textId="77777777" w:rsidR="00B153F4" w:rsidRDefault="00B153F4">
      <w:pPr>
        <w:pStyle w:val="CommentText"/>
      </w:pPr>
      <w:r>
        <w:t>Lenovo 7) The algorithms will produce an ordered list of frequencies. Which slice is considered as the “selected slice” when the UE measures a frequency from the ordered list?</w:t>
      </w:r>
    </w:p>
  </w:comment>
  <w:comment w:id="97" w:author="Prateek Basu Mallick" w:date="2021-11-04T04:28:00Z" w:initials="PBM">
    <w:p w14:paraId="171D27B8" w14:textId="77777777" w:rsidR="00B153F4" w:rsidRDefault="00B153F4">
      <w:pPr>
        <w:pStyle w:val="CommentText"/>
      </w:pPr>
      <w:r>
        <w:t>Lenovo 8) Slice Priority is a UE specific concept and is not defined from a cell support perspective.</w:t>
      </w:r>
    </w:p>
  </w:comment>
  <w:comment w:id="100" w:author="Prateek Basu Mallick" w:date="2021-11-04T04:28:00Z" w:initials="PBM">
    <w:p w14:paraId="0DC27802" w14:textId="77777777" w:rsidR="00B153F4" w:rsidRDefault="00B153F4">
      <w:pPr>
        <w:pStyle w:val="CommentText"/>
      </w:pPr>
      <w:r>
        <w:t>Lenovo 9) From where does the UE receive this value: from source cell/ frequency or from target cell/ frequency?</w:t>
      </w:r>
    </w:p>
  </w:comment>
  <w:comment w:id="106" w:author="Prateek Basu Mallick" w:date="2021-11-04T04:29:00Z" w:initials="PBM">
    <w:p w14:paraId="27441225" w14:textId="77777777" w:rsidR="00B153F4" w:rsidRDefault="00B153F4">
      <w:pPr>
        <w:pStyle w:val="CommentText"/>
        <w:rPr>
          <w:lang w:eastAsia="zh-CN"/>
        </w:rPr>
      </w:pPr>
      <w:r>
        <w:t xml:space="preserve">Lenovo 10) Is the UE then reselecting this cell at all – if yes, the UE is stuck here for at least one second. It is extremely likely that immediately after 1 second is elapsed UE will need </w:t>
      </w:r>
      <w:proofErr w:type="gramStart"/>
      <w:r>
        <w:t>to  measure</w:t>
      </w:r>
      <w:proofErr w:type="gramEnd"/>
      <w:r>
        <w:t xml:space="preserve"> other frequencies since their “</w:t>
      </w:r>
      <w:proofErr w:type="spellStart"/>
      <w:r>
        <w:rPr>
          <w:lang w:eastAsia="zh-CN"/>
        </w:rPr>
        <w:t>SliceBasedReselectionPriority</w:t>
      </w:r>
      <w:proofErr w:type="spellEnd"/>
      <w:r>
        <w:rPr>
          <w:lang w:eastAsia="zh-CN"/>
        </w:rPr>
        <w:t>” has been arrived at by multiplying slice priority by a factor of 10. This will lead to a unstable/ ping-pong situation.</w:t>
      </w:r>
    </w:p>
    <w:p w14:paraId="34A16784" w14:textId="77777777" w:rsidR="00B153F4" w:rsidRDefault="00B153F4">
      <w:pPr>
        <w:pStyle w:val="CommentText"/>
        <w:rPr>
          <w:lang w:eastAsia="zh-CN"/>
        </w:rPr>
      </w:pPr>
    </w:p>
    <w:p w14:paraId="43D13D9F" w14:textId="77777777" w:rsidR="00B153F4" w:rsidRDefault="00B153F4">
      <w:pPr>
        <w:pStyle w:val="CommentText"/>
        <w:numPr>
          <w:ilvl w:val="0"/>
          <w:numId w:val="15"/>
        </w:numPr>
      </w:pPr>
      <w:r>
        <w:rPr>
          <w:lang w:eastAsia="zh-CN"/>
        </w:rPr>
        <w:t xml:space="preserve"> If no, we are back to where we started and perhaps the only way out is to go to the next frequency in the ordered list developed using the new algorithms.</w:t>
      </w:r>
    </w:p>
  </w:comment>
  <w:comment w:id="109" w:author="Ericsson" w:date="2021-11-03T23:57:00Z" w:initials="E">
    <w:p w14:paraId="4F0E3727" w14:textId="77777777" w:rsidR="00B153F4" w:rsidRDefault="00B153F4">
      <w:pPr>
        <w:pStyle w:val="CommentText"/>
      </w:pPr>
      <w:r>
        <w:t>It is possible that the cell is only available for UE’s using slice-based cell re-selection with slices that the UE does not support.</w:t>
      </w:r>
    </w:p>
    <w:p w14:paraId="23936691" w14:textId="77777777" w:rsidR="00B153F4" w:rsidRDefault="00B153F4">
      <w:pPr>
        <w:pStyle w:val="CommentText"/>
      </w:pPr>
    </w:p>
  </w:comment>
  <w:comment w:id="163" w:author="Ericsson user" w:date="2021-11-11T00:03:00Z" w:initials="E">
    <w:p w14:paraId="4ED8CD39" w14:textId="77777777" w:rsidR="00B153F4" w:rsidRDefault="00B153F4" w:rsidP="00C93E14">
      <w:pPr>
        <w:pStyle w:val="CommentText"/>
      </w:pPr>
      <w:r>
        <w:rPr>
          <w:rStyle w:val="CommentReference"/>
        </w:rPr>
        <w:annotationRef/>
      </w:r>
      <w:r>
        <w:t>Simplification proposed by Nokia to handle the case when a candidate cell on frequency does not support the slice group</w:t>
      </w:r>
    </w:p>
    <w:p w14:paraId="6E45ED34" w14:textId="77777777" w:rsidR="00B153F4" w:rsidRDefault="00B153F4" w:rsidP="00C93E14">
      <w:pPr>
        <w:pStyle w:val="CommentText"/>
      </w:pPr>
    </w:p>
  </w:comment>
  <w:comment w:id="164" w:author="Ericsson user" w:date="2021-11-11T00:03:00Z" w:initials="E">
    <w:p w14:paraId="0BA9E5F8" w14:textId="77777777" w:rsidR="00B153F4" w:rsidRDefault="00B153F4" w:rsidP="00C93E14">
      <w:pPr>
        <w:pStyle w:val="CommentText"/>
      </w:pPr>
      <w:r>
        <w:rPr>
          <w:rStyle w:val="CommentReference"/>
        </w:rPr>
        <w:annotationRef/>
      </w:r>
      <w:r>
        <w:t>We assume this validation is performed using information provided via serving cell, hence no need for 300s timer (300s timer would allow the UE to skip re-reading SIB in candidate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62D1776" w15:done="0"/>
  <w15:commentEx w15:paraId="782706FF" w15:done="0"/>
  <w15:commentEx w15:paraId="14D33646" w15:done="0"/>
  <w15:commentEx w15:paraId="4A450562" w15:done="0"/>
  <w15:commentEx w15:paraId="0693465A" w15:done="0"/>
  <w15:commentEx w15:paraId="029F5426" w15:done="0"/>
  <w15:commentEx w15:paraId="337B3A3C" w15:done="0"/>
  <w15:commentEx w15:paraId="5036011D" w15:done="0"/>
  <w15:commentEx w15:paraId="683614DE" w15:done="0"/>
  <w15:commentEx w15:paraId="65CF7A9C" w15:done="0"/>
  <w15:commentEx w15:paraId="657625F4" w15:done="0"/>
  <w15:commentEx w15:paraId="1E25578D" w15:done="0"/>
  <w15:commentEx w15:paraId="171D27B8" w15:done="0"/>
  <w15:commentEx w15:paraId="0DC27802" w15:done="0"/>
  <w15:commentEx w15:paraId="43D13D9F" w15:done="0"/>
  <w15:commentEx w15:paraId="23936691" w15:done="0"/>
  <w15:commentEx w15:paraId="6E45ED34" w15:done="0"/>
  <w15:commentEx w15:paraId="0BA9E5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6E8D" w16cex:dateUtc="2021-11-11T09:27:00Z"/>
  <w16cex:commentExtensible w16cex:durableId="253667D5" w16cex:dateUtc="2021-11-06T17:31:00Z"/>
  <w16cex:commentExtensible w16cex:durableId="253667D6" w16cex:dateUtc="2021-11-06T17:34:00Z"/>
  <w16cex:commentExtensible w16cex:durableId="253667D7" w16cex:dateUtc="2021-11-03T14:34:00Z"/>
  <w16cex:commentExtensible w16cex:durableId="253667D8" w16cex:dateUtc="2021-11-03T20:24:00Z"/>
  <w16cex:commentExtensible w16cex:durableId="253667D9" w16cex:dateUtc="2021-11-03T14:35:00Z"/>
  <w16cex:commentExtensible w16cex:durableId="253667DA" w16cex:dateUtc="2021-11-03T20:24:00Z"/>
  <w16cex:commentExtensible w16cex:durableId="253667DB" w16cex:dateUtc="2021-11-03T20:18:00Z"/>
  <w16cex:commentExtensible w16cex:durableId="253667DC" w16cex:dateUtc="2021-11-06T17:32:00Z"/>
  <w16cex:commentExtensible w16cex:durableId="253667DD" w16cex:dateUtc="2021-11-03T20:23:00Z"/>
  <w16cex:commentExtensible w16cex:durableId="253667DE" w16cex:dateUtc="2021-11-03T20:54:00Z"/>
  <w16cex:commentExtensible w16cex:durableId="253667DF" w16cex:dateUtc="2021-11-03T20:54:00Z"/>
  <w16cex:commentExtensible w16cex:durableId="253667E0" w16cex:dateUtc="2021-11-03T20:28:00Z"/>
  <w16cex:commentExtensible w16cex:durableId="253667E1" w16cex:dateUtc="2021-11-03T20:28:00Z"/>
  <w16cex:commentExtensible w16cex:durableId="253667E2" w16cex:dateUtc="2021-11-03T20:29:00Z"/>
  <w16cex:commentExtensible w16cex:durableId="253667E3" w16cex:dateUtc="2021-11-03T15:57:00Z"/>
  <w16cex:commentExtensible w16cex:durableId="2536DC39" w16cex:dateUtc="2021-11-10T23:03:00Z"/>
  <w16cex:commentExtensible w16cex:durableId="2536DC55" w16cex:dateUtc="2021-11-10T2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2D1776" w16cid:durableId="25376E8D"/>
  <w16cid:commentId w16cid:paraId="782706FF" w16cid:durableId="253667D5"/>
  <w16cid:commentId w16cid:paraId="14D33646" w16cid:durableId="253667D6"/>
  <w16cid:commentId w16cid:paraId="4A450562" w16cid:durableId="253667D7"/>
  <w16cid:commentId w16cid:paraId="0693465A" w16cid:durableId="253667D8"/>
  <w16cid:commentId w16cid:paraId="029F5426" w16cid:durableId="253667D9"/>
  <w16cid:commentId w16cid:paraId="337B3A3C" w16cid:durableId="253667DA"/>
  <w16cid:commentId w16cid:paraId="5036011D" w16cid:durableId="253667DB"/>
  <w16cid:commentId w16cid:paraId="683614DE" w16cid:durableId="253667DC"/>
  <w16cid:commentId w16cid:paraId="65CF7A9C" w16cid:durableId="253667DD"/>
  <w16cid:commentId w16cid:paraId="657625F4" w16cid:durableId="253667DE"/>
  <w16cid:commentId w16cid:paraId="1E25578D" w16cid:durableId="253667DF"/>
  <w16cid:commentId w16cid:paraId="171D27B8" w16cid:durableId="253667E0"/>
  <w16cid:commentId w16cid:paraId="0DC27802" w16cid:durableId="253667E1"/>
  <w16cid:commentId w16cid:paraId="43D13D9F" w16cid:durableId="253667E2"/>
  <w16cid:commentId w16cid:paraId="23936691" w16cid:durableId="253667E3"/>
  <w16cid:commentId w16cid:paraId="6E45ED34" w16cid:durableId="2536DC39"/>
  <w16cid:commentId w16cid:paraId="0BA9E5F8" w16cid:durableId="2536DC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C4EA6" w14:textId="77777777" w:rsidR="00B153F4" w:rsidRDefault="00B153F4">
      <w:pPr>
        <w:spacing w:after="0"/>
      </w:pPr>
      <w:r>
        <w:separator/>
      </w:r>
    </w:p>
  </w:endnote>
  <w:endnote w:type="continuationSeparator" w:id="0">
    <w:p w14:paraId="3B4476C0" w14:textId="77777777" w:rsidR="00B153F4" w:rsidRDefault="00B153F4">
      <w:pPr>
        <w:spacing w:after="0"/>
      </w:pPr>
      <w:r>
        <w:continuationSeparator/>
      </w:r>
    </w:p>
  </w:endnote>
  <w:endnote w:type="continuationNotice" w:id="1">
    <w:p w14:paraId="4146F342" w14:textId="77777777" w:rsidR="00B153F4" w:rsidRDefault="00B153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57525" w14:textId="77777777" w:rsidR="00B153F4" w:rsidRDefault="00B153F4">
      <w:pPr>
        <w:spacing w:after="0"/>
      </w:pPr>
      <w:r>
        <w:separator/>
      </w:r>
    </w:p>
  </w:footnote>
  <w:footnote w:type="continuationSeparator" w:id="0">
    <w:p w14:paraId="46584F21" w14:textId="77777777" w:rsidR="00B153F4" w:rsidRDefault="00B153F4">
      <w:pPr>
        <w:spacing w:after="0"/>
      </w:pPr>
      <w:r>
        <w:continuationSeparator/>
      </w:r>
    </w:p>
  </w:footnote>
  <w:footnote w:type="continuationNotice" w:id="1">
    <w:p w14:paraId="75B022B1" w14:textId="77777777" w:rsidR="00B153F4" w:rsidRDefault="00B153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65CE7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B6BB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618677F"/>
    <w:multiLevelType w:val="multilevel"/>
    <w:tmpl w:val="0618677F"/>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176047"/>
    <w:multiLevelType w:val="multilevel"/>
    <w:tmpl w:val="1117604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E11171"/>
    <w:multiLevelType w:val="multilevel"/>
    <w:tmpl w:val="19E1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152994"/>
    <w:multiLevelType w:val="multilevel"/>
    <w:tmpl w:val="1B152994"/>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4201BEB"/>
    <w:multiLevelType w:val="multilevel"/>
    <w:tmpl w:val="24201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6549"/>
        </w:tabs>
        <w:ind w:left="654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A4A397E"/>
    <w:multiLevelType w:val="multilevel"/>
    <w:tmpl w:val="4A4A39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93D4834"/>
    <w:multiLevelType w:val="multilevel"/>
    <w:tmpl w:val="593D4834"/>
    <w:lvl w:ilvl="0">
      <w:start w:val="5"/>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0"/>
  </w:num>
  <w:num w:numId="2">
    <w:abstractNumId w:val="12"/>
  </w:num>
  <w:num w:numId="3">
    <w:abstractNumId w:val="4"/>
  </w:num>
  <w:num w:numId="4">
    <w:abstractNumId w:val="10"/>
  </w:num>
  <w:num w:numId="5">
    <w:abstractNumId w:val="8"/>
  </w:num>
  <w:num w:numId="6">
    <w:abstractNumId w:val="19"/>
  </w:num>
  <w:num w:numId="7">
    <w:abstractNumId w:val="2"/>
  </w:num>
  <w:num w:numId="8">
    <w:abstractNumId w:val="22"/>
  </w:num>
  <w:num w:numId="9">
    <w:abstractNumId w:val="15"/>
  </w:num>
  <w:num w:numId="10">
    <w:abstractNumId w:val="13"/>
  </w:num>
  <w:num w:numId="11">
    <w:abstractNumId w:val="16"/>
  </w:num>
  <w:num w:numId="12">
    <w:abstractNumId w:val="17"/>
  </w:num>
  <w:num w:numId="13">
    <w:abstractNumId w:val="21"/>
  </w:num>
  <w:num w:numId="14">
    <w:abstractNumId w:val="11"/>
  </w:num>
  <w:num w:numId="15">
    <w:abstractNumId w:val="7"/>
  </w:num>
  <w:num w:numId="16">
    <w:abstractNumId w:val="3"/>
  </w:num>
  <w:num w:numId="17">
    <w:abstractNumId w:val="9"/>
  </w:num>
  <w:num w:numId="18">
    <w:abstractNumId w:val="14"/>
  </w:num>
  <w:num w:numId="19">
    <w:abstractNumId w:val="6"/>
  </w:num>
  <w:num w:numId="20">
    <w:abstractNumId w:val="5"/>
  </w:num>
  <w:num w:numId="21">
    <w:abstractNumId w:val="18"/>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Intel">
    <w15:presenceInfo w15:providerId="None" w15:userId="Intel"/>
  </w15:person>
  <w15:person w15:author="Ericsson">
    <w15:presenceInfo w15:providerId="None" w15:userId="Ericsson"/>
  </w15:person>
  <w15:person w15:author="Prateek Basu Mallick">
    <w15:presenceInfo w15:providerId="AD" w15:userId="S::pmallick@Lenovo.com::fbfd76b9-eff6-4bcd-b8c4-cf35a098d5c4"/>
  </w15:person>
  <w15:person w15:author="Håkan">
    <w15:presenceInfo w15:providerId="None" w15:userId="Håk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5B0"/>
    <w:rsid w:val="000006E1"/>
    <w:rsid w:val="00001AC0"/>
    <w:rsid w:val="00001C1B"/>
    <w:rsid w:val="00001FEF"/>
    <w:rsid w:val="000020E1"/>
    <w:rsid w:val="00002A37"/>
    <w:rsid w:val="00002E76"/>
    <w:rsid w:val="00004581"/>
    <w:rsid w:val="00004E3E"/>
    <w:rsid w:val="000052F3"/>
    <w:rsid w:val="0000564C"/>
    <w:rsid w:val="00006446"/>
    <w:rsid w:val="00006896"/>
    <w:rsid w:val="00006943"/>
    <w:rsid w:val="00006A72"/>
    <w:rsid w:val="00007331"/>
    <w:rsid w:val="000079A6"/>
    <w:rsid w:val="00007CDC"/>
    <w:rsid w:val="00007E8F"/>
    <w:rsid w:val="0001008E"/>
    <w:rsid w:val="000105CD"/>
    <w:rsid w:val="00010B74"/>
    <w:rsid w:val="00010D13"/>
    <w:rsid w:val="000114B1"/>
    <w:rsid w:val="00011809"/>
    <w:rsid w:val="00011B28"/>
    <w:rsid w:val="000137CA"/>
    <w:rsid w:val="00014846"/>
    <w:rsid w:val="00015D15"/>
    <w:rsid w:val="00016195"/>
    <w:rsid w:val="00016B44"/>
    <w:rsid w:val="00017F80"/>
    <w:rsid w:val="00020F8B"/>
    <w:rsid w:val="00021085"/>
    <w:rsid w:val="000211C1"/>
    <w:rsid w:val="000217AD"/>
    <w:rsid w:val="00021D47"/>
    <w:rsid w:val="00022A90"/>
    <w:rsid w:val="00023ECF"/>
    <w:rsid w:val="00023F88"/>
    <w:rsid w:val="00025631"/>
    <w:rsid w:val="0002564D"/>
    <w:rsid w:val="00025ECA"/>
    <w:rsid w:val="00030119"/>
    <w:rsid w:val="000325B8"/>
    <w:rsid w:val="00033D1F"/>
    <w:rsid w:val="00034C15"/>
    <w:rsid w:val="00034EE9"/>
    <w:rsid w:val="00036B44"/>
    <w:rsid w:val="00036BA1"/>
    <w:rsid w:val="00036CD2"/>
    <w:rsid w:val="00037130"/>
    <w:rsid w:val="000377AC"/>
    <w:rsid w:val="00037C76"/>
    <w:rsid w:val="00037DBF"/>
    <w:rsid w:val="00040095"/>
    <w:rsid w:val="00040EF8"/>
    <w:rsid w:val="00041526"/>
    <w:rsid w:val="000415C8"/>
    <w:rsid w:val="00042053"/>
    <w:rsid w:val="000422E2"/>
    <w:rsid w:val="00042EF0"/>
    <w:rsid w:val="00042F22"/>
    <w:rsid w:val="000444EF"/>
    <w:rsid w:val="00045754"/>
    <w:rsid w:val="00045C55"/>
    <w:rsid w:val="00045D56"/>
    <w:rsid w:val="000467A6"/>
    <w:rsid w:val="00046B0E"/>
    <w:rsid w:val="00047B7B"/>
    <w:rsid w:val="00050C97"/>
    <w:rsid w:val="00050EBF"/>
    <w:rsid w:val="0005167B"/>
    <w:rsid w:val="00051FA1"/>
    <w:rsid w:val="0005200A"/>
    <w:rsid w:val="00052A07"/>
    <w:rsid w:val="00052D81"/>
    <w:rsid w:val="00052F41"/>
    <w:rsid w:val="00053309"/>
    <w:rsid w:val="00053426"/>
    <w:rsid w:val="000534E3"/>
    <w:rsid w:val="00053B34"/>
    <w:rsid w:val="000548DD"/>
    <w:rsid w:val="00054CF1"/>
    <w:rsid w:val="0005606A"/>
    <w:rsid w:val="0005671B"/>
    <w:rsid w:val="00056C7F"/>
    <w:rsid w:val="00057117"/>
    <w:rsid w:val="0005753F"/>
    <w:rsid w:val="00057709"/>
    <w:rsid w:val="0006044A"/>
    <w:rsid w:val="00060987"/>
    <w:rsid w:val="00060C9D"/>
    <w:rsid w:val="000616E7"/>
    <w:rsid w:val="000619E7"/>
    <w:rsid w:val="00064110"/>
    <w:rsid w:val="000646CD"/>
    <w:rsid w:val="0006487E"/>
    <w:rsid w:val="000650A4"/>
    <w:rsid w:val="00065849"/>
    <w:rsid w:val="00065E1A"/>
    <w:rsid w:val="00066457"/>
    <w:rsid w:val="00066778"/>
    <w:rsid w:val="000668F2"/>
    <w:rsid w:val="00066CC6"/>
    <w:rsid w:val="000736E2"/>
    <w:rsid w:val="00073AFF"/>
    <w:rsid w:val="000742E9"/>
    <w:rsid w:val="00074504"/>
    <w:rsid w:val="000746A1"/>
    <w:rsid w:val="00074DA6"/>
    <w:rsid w:val="0007530E"/>
    <w:rsid w:val="00075939"/>
    <w:rsid w:val="00075979"/>
    <w:rsid w:val="00075C8D"/>
    <w:rsid w:val="00075C94"/>
    <w:rsid w:val="00075F85"/>
    <w:rsid w:val="000762A8"/>
    <w:rsid w:val="00076BA0"/>
    <w:rsid w:val="00077E5F"/>
    <w:rsid w:val="0008036A"/>
    <w:rsid w:val="0008069D"/>
    <w:rsid w:val="00081AE6"/>
    <w:rsid w:val="00082E5A"/>
    <w:rsid w:val="0008341C"/>
    <w:rsid w:val="0008471B"/>
    <w:rsid w:val="0008536C"/>
    <w:rsid w:val="000855EB"/>
    <w:rsid w:val="00085B52"/>
    <w:rsid w:val="00086676"/>
    <w:rsid w:val="000866A2"/>
    <w:rsid w:val="000866F2"/>
    <w:rsid w:val="00087A51"/>
    <w:rsid w:val="0009009F"/>
    <w:rsid w:val="000903F2"/>
    <w:rsid w:val="00091029"/>
    <w:rsid w:val="00091557"/>
    <w:rsid w:val="000916A2"/>
    <w:rsid w:val="00091B2E"/>
    <w:rsid w:val="000924C1"/>
    <w:rsid w:val="000924F0"/>
    <w:rsid w:val="00092EDF"/>
    <w:rsid w:val="00093474"/>
    <w:rsid w:val="000940CE"/>
    <w:rsid w:val="00094A16"/>
    <w:rsid w:val="00094D53"/>
    <w:rsid w:val="0009510F"/>
    <w:rsid w:val="0009532E"/>
    <w:rsid w:val="0009539E"/>
    <w:rsid w:val="000957B8"/>
    <w:rsid w:val="00096490"/>
    <w:rsid w:val="00096818"/>
    <w:rsid w:val="00096DBA"/>
    <w:rsid w:val="000A18ED"/>
    <w:rsid w:val="000A1B7B"/>
    <w:rsid w:val="000A2106"/>
    <w:rsid w:val="000A214F"/>
    <w:rsid w:val="000A3B32"/>
    <w:rsid w:val="000A459E"/>
    <w:rsid w:val="000A56F2"/>
    <w:rsid w:val="000A5FF8"/>
    <w:rsid w:val="000A64C2"/>
    <w:rsid w:val="000A71D8"/>
    <w:rsid w:val="000A7CD3"/>
    <w:rsid w:val="000A7D7D"/>
    <w:rsid w:val="000A7FF3"/>
    <w:rsid w:val="000B0A42"/>
    <w:rsid w:val="000B0B9F"/>
    <w:rsid w:val="000B1FD4"/>
    <w:rsid w:val="000B2719"/>
    <w:rsid w:val="000B3654"/>
    <w:rsid w:val="000B3A8F"/>
    <w:rsid w:val="000B3D86"/>
    <w:rsid w:val="000B3E87"/>
    <w:rsid w:val="000B3ECD"/>
    <w:rsid w:val="000B4AB9"/>
    <w:rsid w:val="000B4B3B"/>
    <w:rsid w:val="000B5070"/>
    <w:rsid w:val="000B568A"/>
    <w:rsid w:val="000B58C3"/>
    <w:rsid w:val="000B61E9"/>
    <w:rsid w:val="000C165A"/>
    <w:rsid w:val="000C1C9E"/>
    <w:rsid w:val="000C2622"/>
    <w:rsid w:val="000C2E19"/>
    <w:rsid w:val="000C30D4"/>
    <w:rsid w:val="000C33B7"/>
    <w:rsid w:val="000C3929"/>
    <w:rsid w:val="000C3D5C"/>
    <w:rsid w:val="000C4CE6"/>
    <w:rsid w:val="000C52A5"/>
    <w:rsid w:val="000C6AA0"/>
    <w:rsid w:val="000C79E3"/>
    <w:rsid w:val="000D0697"/>
    <w:rsid w:val="000D0D07"/>
    <w:rsid w:val="000D0D79"/>
    <w:rsid w:val="000D2287"/>
    <w:rsid w:val="000D27A0"/>
    <w:rsid w:val="000D37C2"/>
    <w:rsid w:val="000D3AAE"/>
    <w:rsid w:val="000D3BAA"/>
    <w:rsid w:val="000D46F8"/>
    <w:rsid w:val="000D4797"/>
    <w:rsid w:val="000D489C"/>
    <w:rsid w:val="000D5E8A"/>
    <w:rsid w:val="000D6419"/>
    <w:rsid w:val="000D6D1A"/>
    <w:rsid w:val="000D73CF"/>
    <w:rsid w:val="000D7852"/>
    <w:rsid w:val="000D7F73"/>
    <w:rsid w:val="000E0527"/>
    <w:rsid w:val="000E0C22"/>
    <w:rsid w:val="000E1E88"/>
    <w:rsid w:val="000E1E92"/>
    <w:rsid w:val="000E2DA6"/>
    <w:rsid w:val="000E36E1"/>
    <w:rsid w:val="000E3911"/>
    <w:rsid w:val="000E3F75"/>
    <w:rsid w:val="000E5A91"/>
    <w:rsid w:val="000E7C17"/>
    <w:rsid w:val="000E7CF8"/>
    <w:rsid w:val="000E7FF9"/>
    <w:rsid w:val="000F06D6"/>
    <w:rsid w:val="000F0EB1"/>
    <w:rsid w:val="000F0F0B"/>
    <w:rsid w:val="000F0FBF"/>
    <w:rsid w:val="000F1106"/>
    <w:rsid w:val="000F3BE9"/>
    <w:rsid w:val="000F3BFB"/>
    <w:rsid w:val="000F3F6C"/>
    <w:rsid w:val="000F41BE"/>
    <w:rsid w:val="000F448D"/>
    <w:rsid w:val="000F49BB"/>
    <w:rsid w:val="000F4F61"/>
    <w:rsid w:val="000F57F8"/>
    <w:rsid w:val="000F6DF3"/>
    <w:rsid w:val="000F6F4C"/>
    <w:rsid w:val="000F6F97"/>
    <w:rsid w:val="000F7AB2"/>
    <w:rsid w:val="0010011F"/>
    <w:rsid w:val="001005FF"/>
    <w:rsid w:val="00100A2E"/>
    <w:rsid w:val="00100FD1"/>
    <w:rsid w:val="00101B85"/>
    <w:rsid w:val="0010464D"/>
    <w:rsid w:val="00104762"/>
    <w:rsid w:val="001049E3"/>
    <w:rsid w:val="00105F01"/>
    <w:rsid w:val="001062CD"/>
    <w:rsid w:val="001062FB"/>
    <w:rsid w:val="001063E6"/>
    <w:rsid w:val="0010654E"/>
    <w:rsid w:val="00106A58"/>
    <w:rsid w:val="00106AD3"/>
    <w:rsid w:val="00106B2A"/>
    <w:rsid w:val="001071FB"/>
    <w:rsid w:val="00107E2E"/>
    <w:rsid w:val="0011007E"/>
    <w:rsid w:val="001101E8"/>
    <w:rsid w:val="00110297"/>
    <w:rsid w:val="00110919"/>
    <w:rsid w:val="00110FC6"/>
    <w:rsid w:val="001124E9"/>
    <w:rsid w:val="00112875"/>
    <w:rsid w:val="0011353C"/>
    <w:rsid w:val="001135CA"/>
    <w:rsid w:val="00113890"/>
    <w:rsid w:val="001138BA"/>
    <w:rsid w:val="00113906"/>
    <w:rsid w:val="00113B96"/>
    <w:rsid w:val="00113C90"/>
    <w:rsid w:val="00113CF4"/>
    <w:rsid w:val="00113E8A"/>
    <w:rsid w:val="00113F76"/>
    <w:rsid w:val="00114231"/>
    <w:rsid w:val="00114F99"/>
    <w:rsid w:val="001153EA"/>
    <w:rsid w:val="00115643"/>
    <w:rsid w:val="00115E03"/>
    <w:rsid w:val="00116765"/>
    <w:rsid w:val="00116C15"/>
    <w:rsid w:val="00117530"/>
    <w:rsid w:val="001211E2"/>
    <w:rsid w:val="001219F5"/>
    <w:rsid w:val="00121A20"/>
    <w:rsid w:val="00122DDE"/>
    <w:rsid w:val="00122F1C"/>
    <w:rsid w:val="0012348A"/>
    <w:rsid w:val="0012377F"/>
    <w:rsid w:val="00123E57"/>
    <w:rsid w:val="00124314"/>
    <w:rsid w:val="00124486"/>
    <w:rsid w:val="00124544"/>
    <w:rsid w:val="001250F2"/>
    <w:rsid w:val="0012549E"/>
    <w:rsid w:val="00125590"/>
    <w:rsid w:val="00125C3B"/>
    <w:rsid w:val="00126059"/>
    <w:rsid w:val="00126758"/>
    <w:rsid w:val="00126B4A"/>
    <w:rsid w:val="00127763"/>
    <w:rsid w:val="001278A7"/>
    <w:rsid w:val="00127CC4"/>
    <w:rsid w:val="00131E5D"/>
    <w:rsid w:val="00131E82"/>
    <w:rsid w:val="001323E9"/>
    <w:rsid w:val="00132581"/>
    <w:rsid w:val="00132971"/>
    <w:rsid w:val="00132AE7"/>
    <w:rsid w:val="00132C0C"/>
    <w:rsid w:val="00132FD0"/>
    <w:rsid w:val="00133278"/>
    <w:rsid w:val="00134242"/>
    <w:rsid w:val="001344C0"/>
    <w:rsid w:val="001346FA"/>
    <w:rsid w:val="00135252"/>
    <w:rsid w:val="00135DF2"/>
    <w:rsid w:val="00135E22"/>
    <w:rsid w:val="00135EEF"/>
    <w:rsid w:val="001367D1"/>
    <w:rsid w:val="00136C97"/>
    <w:rsid w:val="00137152"/>
    <w:rsid w:val="00137878"/>
    <w:rsid w:val="00137AB5"/>
    <w:rsid w:val="00137F0B"/>
    <w:rsid w:val="00141CE2"/>
    <w:rsid w:val="001425BA"/>
    <w:rsid w:val="00143267"/>
    <w:rsid w:val="00143E0E"/>
    <w:rsid w:val="00143F0F"/>
    <w:rsid w:val="001440C2"/>
    <w:rsid w:val="00144909"/>
    <w:rsid w:val="00144CAA"/>
    <w:rsid w:val="00145293"/>
    <w:rsid w:val="00145EBB"/>
    <w:rsid w:val="001464FD"/>
    <w:rsid w:val="00146542"/>
    <w:rsid w:val="0014789A"/>
    <w:rsid w:val="001478DC"/>
    <w:rsid w:val="00147D92"/>
    <w:rsid w:val="001500DB"/>
    <w:rsid w:val="00151065"/>
    <w:rsid w:val="00151692"/>
    <w:rsid w:val="00151E23"/>
    <w:rsid w:val="00151F7A"/>
    <w:rsid w:val="001526E0"/>
    <w:rsid w:val="00152A28"/>
    <w:rsid w:val="0015321F"/>
    <w:rsid w:val="001533C1"/>
    <w:rsid w:val="00153A1B"/>
    <w:rsid w:val="001541FB"/>
    <w:rsid w:val="0015431C"/>
    <w:rsid w:val="001551B5"/>
    <w:rsid w:val="0015559E"/>
    <w:rsid w:val="00155CA0"/>
    <w:rsid w:val="0015647C"/>
    <w:rsid w:val="00156D0A"/>
    <w:rsid w:val="001578BC"/>
    <w:rsid w:val="001608F0"/>
    <w:rsid w:val="0016096C"/>
    <w:rsid w:val="0016224A"/>
    <w:rsid w:val="001637C7"/>
    <w:rsid w:val="0016380A"/>
    <w:rsid w:val="00163A3C"/>
    <w:rsid w:val="001644DB"/>
    <w:rsid w:val="0016480C"/>
    <w:rsid w:val="00164BE8"/>
    <w:rsid w:val="001651B2"/>
    <w:rsid w:val="001658DE"/>
    <w:rsid w:val="001659C1"/>
    <w:rsid w:val="00165C81"/>
    <w:rsid w:val="00165DE9"/>
    <w:rsid w:val="001678AA"/>
    <w:rsid w:val="00167BE7"/>
    <w:rsid w:val="0017011C"/>
    <w:rsid w:val="00170DEC"/>
    <w:rsid w:val="00171562"/>
    <w:rsid w:val="00171B20"/>
    <w:rsid w:val="00172117"/>
    <w:rsid w:val="00173982"/>
    <w:rsid w:val="00173A8E"/>
    <w:rsid w:val="00174F53"/>
    <w:rsid w:val="0017502C"/>
    <w:rsid w:val="0017568F"/>
    <w:rsid w:val="0017576E"/>
    <w:rsid w:val="0018143F"/>
    <w:rsid w:val="00181FF8"/>
    <w:rsid w:val="00182D40"/>
    <w:rsid w:val="00183D01"/>
    <w:rsid w:val="00183D18"/>
    <w:rsid w:val="001842CE"/>
    <w:rsid w:val="001853F9"/>
    <w:rsid w:val="00186BCD"/>
    <w:rsid w:val="00187054"/>
    <w:rsid w:val="00187E68"/>
    <w:rsid w:val="00187FCD"/>
    <w:rsid w:val="001907BD"/>
    <w:rsid w:val="00190AC1"/>
    <w:rsid w:val="00191E08"/>
    <w:rsid w:val="00192FB7"/>
    <w:rsid w:val="0019341A"/>
    <w:rsid w:val="001936F1"/>
    <w:rsid w:val="0019390E"/>
    <w:rsid w:val="001957A1"/>
    <w:rsid w:val="001957D7"/>
    <w:rsid w:val="00196517"/>
    <w:rsid w:val="0019791C"/>
    <w:rsid w:val="00197AE0"/>
    <w:rsid w:val="00197DF9"/>
    <w:rsid w:val="00197E33"/>
    <w:rsid w:val="001A01B9"/>
    <w:rsid w:val="001A08A1"/>
    <w:rsid w:val="001A1987"/>
    <w:rsid w:val="001A1AD6"/>
    <w:rsid w:val="001A21EC"/>
    <w:rsid w:val="001A2564"/>
    <w:rsid w:val="001A2DCA"/>
    <w:rsid w:val="001A32B6"/>
    <w:rsid w:val="001A34D9"/>
    <w:rsid w:val="001A35C8"/>
    <w:rsid w:val="001A3F06"/>
    <w:rsid w:val="001A529C"/>
    <w:rsid w:val="001A5AAA"/>
    <w:rsid w:val="001A6173"/>
    <w:rsid w:val="001A6CBA"/>
    <w:rsid w:val="001A7483"/>
    <w:rsid w:val="001B06B8"/>
    <w:rsid w:val="001B0D97"/>
    <w:rsid w:val="001B1882"/>
    <w:rsid w:val="001B269A"/>
    <w:rsid w:val="001B3E04"/>
    <w:rsid w:val="001B4026"/>
    <w:rsid w:val="001B42A6"/>
    <w:rsid w:val="001B4DC3"/>
    <w:rsid w:val="001B521D"/>
    <w:rsid w:val="001B5A5D"/>
    <w:rsid w:val="001B655A"/>
    <w:rsid w:val="001B676E"/>
    <w:rsid w:val="001B67D2"/>
    <w:rsid w:val="001B6A5A"/>
    <w:rsid w:val="001B7D4E"/>
    <w:rsid w:val="001C09B9"/>
    <w:rsid w:val="001C0AA6"/>
    <w:rsid w:val="001C0BBD"/>
    <w:rsid w:val="001C1CE5"/>
    <w:rsid w:val="001C3017"/>
    <w:rsid w:val="001C3C43"/>
    <w:rsid w:val="001C3D2A"/>
    <w:rsid w:val="001C477F"/>
    <w:rsid w:val="001C4B31"/>
    <w:rsid w:val="001C51D8"/>
    <w:rsid w:val="001C5ABF"/>
    <w:rsid w:val="001C61A5"/>
    <w:rsid w:val="001C656B"/>
    <w:rsid w:val="001D0024"/>
    <w:rsid w:val="001D29A9"/>
    <w:rsid w:val="001D3A43"/>
    <w:rsid w:val="001D4838"/>
    <w:rsid w:val="001D4C95"/>
    <w:rsid w:val="001D51BA"/>
    <w:rsid w:val="001D53E7"/>
    <w:rsid w:val="001D57E0"/>
    <w:rsid w:val="001D5D70"/>
    <w:rsid w:val="001D5F15"/>
    <w:rsid w:val="001D605F"/>
    <w:rsid w:val="001D6342"/>
    <w:rsid w:val="001D6D53"/>
    <w:rsid w:val="001D7324"/>
    <w:rsid w:val="001E084D"/>
    <w:rsid w:val="001E0C1C"/>
    <w:rsid w:val="001E0CA3"/>
    <w:rsid w:val="001E129A"/>
    <w:rsid w:val="001E13E6"/>
    <w:rsid w:val="001E1D74"/>
    <w:rsid w:val="001E1E1A"/>
    <w:rsid w:val="001E301D"/>
    <w:rsid w:val="001E4DE4"/>
    <w:rsid w:val="001E541E"/>
    <w:rsid w:val="001E58E2"/>
    <w:rsid w:val="001E58E9"/>
    <w:rsid w:val="001E6143"/>
    <w:rsid w:val="001E6400"/>
    <w:rsid w:val="001E7664"/>
    <w:rsid w:val="001E7AD2"/>
    <w:rsid w:val="001E7AED"/>
    <w:rsid w:val="001F0703"/>
    <w:rsid w:val="001F1FDC"/>
    <w:rsid w:val="001F3916"/>
    <w:rsid w:val="001F3B42"/>
    <w:rsid w:val="001F46D4"/>
    <w:rsid w:val="001F4B9F"/>
    <w:rsid w:val="001F52CC"/>
    <w:rsid w:val="001F54C5"/>
    <w:rsid w:val="001F5562"/>
    <w:rsid w:val="001F5FEF"/>
    <w:rsid w:val="001F662C"/>
    <w:rsid w:val="001F7074"/>
    <w:rsid w:val="001F7376"/>
    <w:rsid w:val="00200490"/>
    <w:rsid w:val="00200D08"/>
    <w:rsid w:val="00201A87"/>
    <w:rsid w:val="00201C3E"/>
    <w:rsid w:val="00201F3A"/>
    <w:rsid w:val="002021DF"/>
    <w:rsid w:val="00203479"/>
    <w:rsid w:val="00203F0E"/>
    <w:rsid w:val="00203F96"/>
    <w:rsid w:val="0020421F"/>
    <w:rsid w:val="002042E2"/>
    <w:rsid w:val="002051F6"/>
    <w:rsid w:val="00205283"/>
    <w:rsid w:val="002069B2"/>
    <w:rsid w:val="00206AB7"/>
    <w:rsid w:val="002071E4"/>
    <w:rsid w:val="00207FA3"/>
    <w:rsid w:val="00211D13"/>
    <w:rsid w:val="00211F18"/>
    <w:rsid w:val="00211F89"/>
    <w:rsid w:val="00211FF9"/>
    <w:rsid w:val="002120E1"/>
    <w:rsid w:val="00212577"/>
    <w:rsid w:val="00212790"/>
    <w:rsid w:val="00213CAA"/>
    <w:rsid w:val="00213F63"/>
    <w:rsid w:val="0021423A"/>
    <w:rsid w:val="002142AF"/>
    <w:rsid w:val="00214DA8"/>
    <w:rsid w:val="00215423"/>
    <w:rsid w:val="002158FA"/>
    <w:rsid w:val="00216126"/>
    <w:rsid w:val="0021699C"/>
    <w:rsid w:val="0021785C"/>
    <w:rsid w:val="00217A6B"/>
    <w:rsid w:val="00217F0E"/>
    <w:rsid w:val="00220489"/>
    <w:rsid w:val="00220600"/>
    <w:rsid w:val="00220B29"/>
    <w:rsid w:val="00220F5C"/>
    <w:rsid w:val="00221133"/>
    <w:rsid w:val="00221739"/>
    <w:rsid w:val="002221A6"/>
    <w:rsid w:val="002224DB"/>
    <w:rsid w:val="0022275D"/>
    <w:rsid w:val="002238F1"/>
    <w:rsid w:val="00223FCB"/>
    <w:rsid w:val="00224543"/>
    <w:rsid w:val="002252C3"/>
    <w:rsid w:val="00225905"/>
    <w:rsid w:val="00225C54"/>
    <w:rsid w:val="00225C93"/>
    <w:rsid w:val="002264EB"/>
    <w:rsid w:val="002267D3"/>
    <w:rsid w:val="0022766D"/>
    <w:rsid w:val="00230294"/>
    <w:rsid w:val="00230765"/>
    <w:rsid w:val="002309F8"/>
    <w:rsid w:val="00230D18"/>
    <w:rsid w:val="002319E4"/>
    <w:rsid w:val="002321DF"/>
    <w:rsid w:val="00232EE2"/>
    <w:rsid w:val="0023313B"/>
    <w:rsid w:val="00233849"/>
    <w:rsid w:val="00235632"/>
    <w:rsid w:val="00235872"/>
    <w:rsid w:val="00235E8C"/>
    <w:rsid w:val="002362A9"/>
    <w:rsid w:val="0024010D"/>
    <w:rsid w:val="00240AB6"/>
    <w:rsid w:val="00240EBE"/>
    <w:rsid w:val="0024147F"/>
    <w:rsid w:val="00241559"/>
    <w:rsid w:val="00242A58"/>
    <w:rsid w:val="002435B3"/>
    <w:rsid w:val="00244324"/>
    <w:rsid w:val="0024475A"/>
    <w:rsid w:val="0024480E"/>
    <w:rsid w:val="002453B5"/>
    <w:rsid w:val="00245617"/>
    <w:rsid w:val="002458EB"/>
    <w:rsid w:val="0024701F"/>
    <w:rsid w:val="00247579"/>
    <w:rsid w:val="002500C8"/>
    <w:rsid w:val="00250C35"/>
    <w:rsid w:val="00250F49"/>
    <w:rsid w:val="00251362"/>
    <w:rsid w:val="00252C3D"/>
    <w:rsid w:val="00252E9E"/>
    <w:rsid w:val="00252F6B"/>
    <w:rsid w:val="00253AC8"/>
    <w:rsid w:val="00254B31"/>
    <w:rsid w:val="00254D57"/>
    <w:rsid w:val="00254F26"/>
    <w:rsid w:val="00255960"/>
    <w:rsid w:val="00255D89"/>
    <w:rsid w:val="002564FE"/>
    <w:rsid w:val="00256CC7"/>
    <w:rsid w:val="00256F2B"/>
    <w:rsid w:val="00257543"/>
    <w:rsid w:val="002601AE"/>
    <w:rsid w:val="002603FB"/>
    <w:rsid w:val="002612DD"/>
    <w:rsid w:val="002617E7"/>
    <w:rsid w:val="002639FB"/>
    <w:rsid w:val="00264228"/>
    <w:rsid w:val="00264334"/>
    <w:rsid w:val="002643BF"/>
    <w:rsid w:val="0026473E"/>
    <w:rsid w:val="00265067"/>
    <w:rsid w:val="00265DEF"/>
    <w:rsid w:val="00266214"/>
    <w:rsid w:val="00266433"/>
    <w:rsid w:val="002664DE"/>
    <w:rsid w:val="002668BE"/>
    <w:rsid w:val="00266A08"/>
    <w:rsid w:val="00267C83"/>
    <w:rsid w:val="0027144F"/>
    <w:rsid w:val="00271813"/>
    <w:rsid w:val="00271827"/>
    <w:rsid w:val="00271F3A"/>
    <w:rsid w:val="0027236E"/>
    <w:rsid w:val="00272B86"/>
    <w:rsid w:val="00272E4B"/>
    <w:rsid w:val="00272EB9"/>
    <w:rsid w:val="00273278"/>
    <w:rsid w:val="002737F4"/>
    <w:rsid w:val="00275C15"/>
    <w:rsid w:val="00276683"/>
    <w:rsid w:val="00276CA5"/>
    <w:rsid w:val="00276E4B"/>
    <w:rsid w:val="00276FC8"/>
    <w:rsid w:val="002772DB"/>
    <w:rsid w:val="0028018F"/>
    <w:rsid w:val="00280573"/>
    <w:rsid w:val="002805F5"/>
    <w:rsid w:val="00280751"/>
    <w:rsid w:val="00280A26"/>
    <w:rsid w:val="0028154C"/>
    <w:rsid w:val="00281C29"/>
    <w:rsid w:val="0028280A"/>
    <w:rsid w:val="00283FCF"/>
    <w:rsid w:val="00284539"/>
    <w:rsid w:val="00284CD5"/>
    <w:rsid w:val="00285BB7"/>
    <w:rsid w:val="00286039"/>
    <w:rsid w:val="00286159"/>
    <w:rsid w:val="002865FB"/>
    <w:rsid w:val="00286A80"/>
    <w:rsid w:val="00286ACD"/>
    <w:rsid w:val="0028739C"/>
    <w:rsid w:val="002873DD"/>
    <w:rsid w:val="00287838"/>
    <w:rsid w:val="00290288"/>
    <w:rsid w:val="002903CA"/>
    <w:rsid w:val="0029050C"/>
    <w:rsid w:val="002907B5"/>
    <w:rsid w:val="00290880"/>
    <w:rsid w:val="00291228"/>
    <w:rsid w:val="00291786"/>
    <w:rsid w:val="00292AB1"/>
    <w:rsid w:val="00292B23"/>
    <w:rsid w:val="00292EB7"/>
    <w:rsid w:val="002937E9"/>
    <w:rsid w:val="0029411E"/>
    <w:rsid w:val="00294410"/>
    <w:rsid w:val="00294B7E"/>
    <w:rsid w:val="00295034"/>
    <w:rsid w:val="00295A2D"/>
    <w:rsid w:val="00296227"/>
    <w:rsid w:val="00296F44"/>
    <w:rsid w:val="00296FD8"/>
    <w:rsid w:val="00297070"/>
    <w:rsid w:val="0029717A"/>
    <w:rsid w:val="0029777D"/>
    <w:rsid w:val="00297D7F"/>
    <w:rsid w:val="002A039D"/>
    <w:rsid w:val="002A055E"/>
    <w:rsid w:val="002A0C73"/>
    <w:rsid w:val="002A1032"/>
    <w:rsid w:val="002A1D4E"/>
    <w:rsid w:val="002A1E45"/>
    <w:rsid w:val="002A2869"/>
    <w:rsid w:val="002A2D21"/>
    <w:rsid w:val="002A3B19"/>
    <w:rsid w:val="002A5897"/>
    <w:rsid w:val="002A63D3"/>
    <w:rsid w:val="002A6825"/>
    <w:rsid w:val="002A6FAE"/>
    <w:rsid w:val="002A7B16"/>
    <w:rsid w:val="002B103B"/>
    <w:rsid w:val="002B1C41"/>
    <w:rsid w:val="002B1FA8"/>
    <w:rsid w:val="002B24D6"/>
    <w:rsid w:val="002B2C53"/>
    <w:rsid w:val="002B2E9E"/>
    <w:rsid w:val="002B4333"/>
    <w:rsid w:val="002B4D12"/>
    <w:rsid w:val="002B52ED"/>
    <w:rsid w:val="002B535F"/>
    <w:rsid w:val="002B5441"/>
    <w:rsid w:val="002B5937"/>
    <w:rsid w:val="002B6023"/>
    <w:rsid w:val="002B6914"/>
    <w:rsid w:val="002B6B30"/>
    <w:rsid w:val="002B71AD"/>
    <w:rsid w:val="002B7957"/>
    <w:rsid w:val="002B7D00"/>
    <w:rsid w:val="002C06AD"/>
    <w:rsid w:val="002C0D3E"/>
    <w:rsid w:val="002C162C"/>
    <w:rsid w:val="002C188F"/>
    <w:rsid w:val="002C20CD"/>
    <w:rsid w:val="002C2977"/>
    <w:rsid w:val="002C3E32"/>
    <w:rsid w:val="002C3E86"/>
    <w:rsid w:val="002C41E6"/>
    <w:rsid w:val="002C45FB"/>
    <w:rsid w:val="002C54D0"/>
    <w:rsid w:val="002C65AB"/>
    <w:rsid w:val="002C6646"/>
    <w:rsid w:val="002C7951"/>
    <w:rsid w:val="002C7CA3"/>
    <w:rsid w:val="002C7E09"/>
    <w:rsid w:val="002D071A"/>
    <w:rsid w:val="002D12EA"/>
    <w:rsid w:val="002D2297"/>
    <w:rsid w:val="002D34B2"/>
    <w:rsid w:val="002D3B16"/>
    <w:rsid w:val="002D4184"/>
    <w:rsid w:val="002D4207"/>
    <w:rsid w:val="002D4359"/>
    <w:rsid w:val="002D48B0"/>
    <w:rsid w:val="002D5B37"/>
    <w:rsid w:val="002D5F30"/>
    <w:rsid w:val="002D6DDC"/>
    <w:rsid w:val="002D6F25"/>
    <w:rsid w:val="002D7637"/>
    <w:rsid w:val="002D7943"/>
    <w:rsid w:val="002E054C"/>
    <w:rsid w:val="002E0D25"/>
    <w:rsid w:val="002E0FFA"/>
    <w:rsid w:val="002E140E"/>
    <w:rsid w:val="002E1705"/>
    <w:rsid w:val="002E17F2"/>
    <w:rsid w:val="002E209C"/>
    <w:rsid w:val="002E4B5A"/>
    <w:rsid w:val="002E52FB"/>
    <w:rsid w:val="002E7040"/>
    <w:rsid w:val="002E769E"/>
    <w:rsid w:val="002E7A2C"/>
    <w:rsid w:val="002E7A65"/>
    <w:rsid w:val="002E7CAE"/>
    <w:rsid w:val="002F0B16"/>
    <w:rsid w:val="002F1DCD"/>
    <w:rsid w:val="002F2771"/>
    <w:rsid w:val="002F30C9"/>
    <w:rsid w:val="002F3669"/>
    <w:rsid w:val="002F3692"/>
    <w:rsid w:val="002F36B5"/>
    <w:rsid w:val="002F37A9"/>
    <w:rsid w:val="002F3FAC"/>
    <w:rsid w:val="002F4A14"/>
    <w:rsid w:val="002F4BAF"/>
    <w:rsid w:val="002F5191"/>
    <w:rsid w:val="002F56EA"/>
    <w:rsid w:val="002F6CD0"/>
    <w:rsid w:val="002F7345"/>
    <w:rsid w:val="00300640"/>
    <w:rsid w:val="0030068C"/>
    <w:rsid w:val="00300FD7"/>
    <w:rsid w:val="00301415"/>
    <w:rsid w:val="0030186D"/>
    <w:rsid w:val="00301CE6"/>
    <w:rsid w:val="0030256B"/>
    <w:rsid w:val="00302F49"/>
    <w:rsid w:val="00303579"/>
    <w:rsid w:val="0030501F"/>
    <w:rsid w:val="003060FB"/>
    <w:rsid w:val="0030626D"/>
    <w:rsid w:val="00306B30"/>
    <w:rsid w:val="00306C1F"/>
    <w:rsid w:val="003071DF"/>
    <w:rsid w:val="00307623"/>
    <w:rsid w:val="00307BA1"/>
    <w:rsid w:val="00310749"/>
    <w:rsid w:val="00310BB4"/>
    <w:rsid w:val="0031129E"/>
    <w:rsid w:val="00311702"/>
    <w:rsid w:val="00311897"/>
    <w:rsid w:val="003118FF"/>
    <w:rsid w:val="00311E82"/>
    <w:rsid w:val="0031299A"/>
    <w:rsid w:val="003137DE"/>
    <w:rsid w:val="00313FD6"/>
    <w:rsid w:val="003143BD"/>
    <w:rsid w:val="00314734"/>
    <w:rsid w:val="00315363"/>
    <w:rsid w:val="00316870"/>
    <w:rsid w:val="00317C4D"/>
    <w:rsid w:val="003203ED"/>
    <w:rsid w:val="00321165"/>
    <w:rsid w:val="003214D8"/>
    <w:rsid w:val="00321CC3"/>
    <w:rsid w:val="00322C9F"/>
    <w:rsid w:val="003236CE"/>
    <w:rsid w:val="00323851"/>
    <w:rsid w:val="00323BBF"/>
    <w:rsid w:val="00323E94"/>
    <w:rsid w:val="00323EDD"/>
    <w:rsid w:val="00324C11"/>
    <w:rsid w:val="00324C3F"/>
    <w:rsid w:val="00324D23"/>
    <w:rsid w:val="00324DAC"/>
    <w:rsid w:val="00324E24"/>
    <w:rsid w:val="00326188"/>
    <w:rsid w:val="00326C4F"/>
    <w:rsid w:val="00326C80"/>
    <w:rsid w:val="0032798D"/>
    <w:rsid w:val="00327B90"/>
    <w:rsid w:val="003302A9"/>
    <w:rsid w:val="00331751"/>
    <w:rsid w:val="00331885"/>
    <w:rsid w:val="003328BB"/>
    <w:rsid w:val="00334579"/>
    <w:rsid w:val="003346F2"/>
    <w:rsid w:val="003347A2"/>
    <w:rsid w:val="00335532"/>
    <w:rsid w:val="00335858"/>
    <w:rsid w:val="00335D68"/>
    <w:rsid w:val="00335F57"/>
    <w:rsid w:val="00336773"/>
    <w:rsid w:val="00336BDA"/>
    <w:rsid w:val="00336DFA"/>
    <w:rsid w:val="0033703E"/>
    <w:rsid w:val="00337AD9"/>
    <w:rsid w:val="00337EFB"/>
    <w:rsid w:val="00340B37"/>
    <w:rsid w:val="00340B73"/>
    <w:rsid w:val="00341267"/>
    <w:rsid w:val="00341FD7"/>
    <w:rsid w:val="00342BD7"/>
    <w:rsid w:val="00343129"/>
    <w:rsid w:val="003434D4"/>
    <w:rsid w:val="00343BEC"/>
    <w:rsid w:val="00343EBB"/>
    <w:rsid w:val="00344326"/>
    <w:rsid w:val="00344F0C"/>
    <w:rsid w:val="00345825"/>
    <w:rsid w:val="00345FC4"/>
    <w:rsid w:val="0034602C"/>
    <w:rsid w:val="00346DB5"/>
    <w:rsid w:val="003477B1"/>
    <w:rsid w:val="003478FC"/>
    <w:rsid w:val="00350F04"/>
    <w:rsid w:val="0035170A"/>
    <w:rsid w:val="003520CE"/>
    <w:rsid w:val="0035214D"/>
    <w:rsid w:val="0035245C"/>
    <w:rsid w:val="0035248D"/>
    <w:rsid w:val="00354F65"/>
    <w:rsid w:val="00355988"/>
    <w:rsid w:val="00355E31"/>
    <w:rsid w:val="00356D31"/>
    <w:rsid w:val="003572B0"/>
    <w:rsid w:val="00357380"/>
    <w:rsid w:val="003602D9"/>
    <w:rsid w:val="003604CE"/>
    <w:rsid w:val="00360BC9"/>
    <w:rsid w:val="0036194C"/>
    <w:rsid w:val="00361A3F"/>
    <w:rsid w:val="00362537"/>
    <w:rsid w:val="00363EF6"/>
    <w:rsid w:val="00364462"/>
    <w:rsid w:val="00364B86"/>
    <w:rsid w:val="0036547B"/>
    <w:rsid w:val="00365B0F"/>
    <w:rsid w:val="00365D37"/>
    <w:rsid w:val="00365F10"/>
    <w:rsid w:val="00366A80"/>
    <w:rsid w:val="00367248"/>
    <w:rsid w:val="00367527"/>
    <w:rsid w:val="00370E47"/>
    <w:rsid w:val="00371E0E"/>
    <w:rsid w:val="003727B4"/>
    <w:rsid w:val="003728FE"/>
    <w:rsid w:val="00373C41"/>
    <w:rsid w:val="003742AC"/>
    <w:rsid w:val="003744ED"/>
    <w:rsid w:val="00374687"/>
    <w:rsid w:val="00374C2C"/>
    <w:rsid w:val="00377141"/>
    <w:rsid w:val="00377CE1"/>
    <w:rsid w:val="0038005A"/>
    <w:rsid w:val="003803B0"/>
    <w:rsid w:val="0038100D"/>
    <w:rsid w:val="00381C97"/>
    <w:rsid w:val="0038358D"/>
    <w:rsid w:val="00384569"/>
    <w:rsid w:val="0038468D"/>
    <w:rsid w:val="00384705"/>
    <w:rsid w:val="00384B66"/>
    <w:rsid w:val="0038547C"/>
    <w:rsid w:val="003856B3"/>
    <w:rsid w:val="003856D3"/>
    <w:rsid w:val="00385BF0"/>
    <w:rsid w:val="003865A1"/>
    <w:rsid w:val="00387714"/>
    <w:rsid w:val="00387867"/>
    <w:rsid w:val="003919C8"/>
    <w:rsid w:val="00392FDC"/>
    <w:rsid w:val="00393352"/>
    <w:rsid w:val="003939FF"/>
    <w:rsid w:val="00394425"/>
    <w:rsid w:val="00394702"/>
    <w:rsid w:val="0039527E"/>
    <w:rsid w:val="00395606"/>
    <w:rsid w:val="00395CE3"/>
    <w:rsid w:val="00397190"/>
    <w:rsid w:val="003A0291"/>
    <w:rsid w:val="003A0A50"/>
    <w:rsid w:val="003A0FC7"/>
    <w:rsid w:val="003A2223"/>
    <w:rsid w:val="003A2258"/>
    <w:rsid w:val="003A2558"/>
    <w:rsid w:val="003A2A0F"/>
    <w:rsid w:val="003A3959"/>
    <w:rsid w:val="003A39BC"/>
    <w:rsid w:val="003A3A32"/>
    <w:rsid w:val="003A45A1"/>
    <w:rsid w:val="003A4A15"/>
    <w:rsid w:val="003A4C72"/>
    <w:rsid w:val="003A5306"/>
    <w:rsid w:val="003A5B0A"/>
    <w:rsid w:val="003A6B05"/>
    <w:rsid w:val="003A6BAC"/>
    <w:rsid w:val="003A6F9A"/>
    <w:rsid w:val="003A70A4"/>
    <w:rsid w:val="003A72F1"/>
    <w:rsid w:val="003A7DD1"/>
    <w:rsid w:val="003A7EF3"/>
    <w:rsid w:val="003B1064"/>
    <w:rsid w:val="003B159C"/>
    <w:rsid w:val="003B160C"/>
    <w:rsid w:val="003B1BE8"/>
    <w:rsid w:val="003B1C23"/>
    <w:rsid w:val="003B369F"/>
    <w:rsid w:val="003B36A3"/>
    <w:rsid w:val="003B3D12"/>
    <w:rsid w:val="003B5117"/>
    <w:rsid w:val="003B64BB"/>
    <w:rsid w:val="003B66C6"/>
    <w:rsid w:val="003B681E"/>
    <w:rsid w:val="003B6929"/>
    <w:rsid w:val="003B6B5F"/>
    <w:rsid w:val="003B7705"/>
    <w:rsid w:val="003B7D22"/>
    <w:rsid w:val="003B7FE5"/>
    <w:rsid w:val="003C0300"/>
    <w:rsid w:val="003C0D50"/>
    <w:rsid w:val="003C11C8"/>
    <w:rsid w:val="003C1353"/>
    <w:rsid w:val="003C13E7"/>
    <w:rsid w:val="003C1540"/>
    <w:rsid w:val="003C1F2E"/>
    <w:rsid w:val="003C232B"/>
    <w:rsid w:val="003C258B"/>
    <w:rsid w:val="003C2702"/>
    <w:rsid w:val="003C27CA"/>
    <w:rsid w:val="003C2C35"/>
    <w:rsid w:val="003C2D19"/>
    <w:rsid w:val="003C3078"/>
    <w:rsid w:val="003C3926"/>
    <w:rsid w:val="003C459B"/>
    <w:rsid w:val="003C4A1B"/>
    <w:rsid w:val="003C4B98"/>
    <w:rsid w:val="003C4DD9"/>
    <w:rsid w:val="003C55E9"/>
    <w:rsid w:val="003C5B83"/>
    <w:rsid w:val="003C60B7"/>
    <w:rsid w:val="003C6AA5"/>
    <w:rsid w:val="003C7806"/>
    <w:rsid w:val="003D048F"/>
    <w:rsid w:val="003D0A3B"/>
    <w:rsid w:val="003D0C75"/>
    <w:rsid w:val="003D0D0F"/>
    <w:rsid w:val="003D0E61"/>
    <w:rsid w:val="003D109F"/>
    <w:rsid w:val="003D1806"/>
    <w:rsid w:val="003D1939"/>
    <w:rsid w:val="003D1E9F"/>
    <w:rsid w:val="003D20DB"/>
    <w:rsid w:val="003D2478"/>
    <w:rsid w:val="003D2586"/>
    <w:rsid w:val="003D28DD"/>
    <w:rsid w:val="003D2F97"/>
    <w:rsid w:val="003D3C45"/>
    <w:rsid w:val="003D3F15"/>
    <w:rsid w:val="003D43EA"/>
    <w:rsid w:val="003D4A16"/>
    <w:rsid w:val="003D5175"/>
    <w:rsid w:val="003D53A2"/>
    <w:rsid w:val="003D5B1F"/>
    <w:rsid w:val="003D5B88"/>
    <w:rsid w:val="003D7AE1"/>
    <w:rsid w:val="003D7BF6"/>
    <w:rsid w:val="003E00FF"/>
    <w:rsid w:val="003E15FA"/>
    <w:rsid w:val="003E29E2"/>
    <w:rsid w:val="003E2BB2"/>
    <w:rsid w:val="003E2D57"/>
    <w:rsid w:val="003E2D7A"/>
    <w:rsid w:val="003E2FBE"/>
    <w:rsid w:val="003E3A3A"/>
    <w:rsid w:val="003E3E94"/>
    <w:rsid w:val="003E4103"/>
    <w:rsid w:val="003E4130"/>
    <w:rsid w:val="003E4835"/>
    <w:rsid w:val="003E4956"/>
    <w:rsid w:val="003E4F2A"/>
    <w:rsid w:val="003E5436"/>
    <w:rsid w:val="003E5565"/>
    <w:rsid w:val="003E55E4"/>
    <w:rsid w:val="003E58DE"/>
    <w:rsid w:val="003E69C9"/>
    <w:rsid w:val="003E72F7"/>
    <w:rsid w:val="003E74E3"/>
    <w:rsid w:val="003E77F4"/>
    <w:rsid w:val="003F05C7"/>
    <w:rsid w:val="003F0B96"/>
    <w:rsid w:val="003F2210"/>
    <w:rsid w:val="003F28D9"/>
    <w:rsid w:val="003F2CD4"/>
    <w:rsid w:val="003F30FE"/>
    <w:rsid w:val="003F31CF"/>
    <w:rsid w:val="003F434A"/>
    <w:rsid w:val="003F6051"/>
    <w:rsid w:val="003F61AD"/>
    <w:rsid w:val="003F673F"/>
    <w:rsid w:val="003F6AB6"/>
    <w:rsid w:val="003F6BBE"/>
    <w:rsid w:val="003F70CE"/>
    <w:rsid w:val="003F77E5"/>
    <w:rsid w:val="00400058"/>
    <w:rsid w:val="004000E8"/>
    <w:rsid w:val="00400281"/>
    <w:rsid w:val="00400351"/>
    <w:rsid w:val="00400F95"/>
    <w:rsid w:val="00401132"/>
    <w:rsid w:val="00401C03"/>
    <w:rsid w:val="004028C3"/>
    <w:rsid w:val="00402A29"/>
    <w:rsid w:val="00402E2B"/>
    <w:rsid w:val="00403321"/>
    <w:rsid w:val="00403574"/>
    <w:rsid w:val="00403871"/>
    <w:rsid w:val="0040395A"/>
    <w:rsid w:val="00403DAF"/>
    <w:rsid w:val="00404141"/>
    <w:rsid w:val="004047F3"/>
    <w:rsid w:val="00404D6E"/>
    <w:rsid w:val="0040512B"/>
    <w:rsid w:val="00405CA0"/>
    <w:rsid w:val="00405CA5"/>
    <w:rsid w:val="00406D0B"/>
    <w:rsid w:val="004077EF"/>
    <w:rsid w:val="00407CD3"/>
    <w:rsid w:val="00410134"/>
    <w:rsid w:val="00410B72"/>
    <w:rsid w:val="00410F18"/>
    <w:rsid w:val="004114D9"/>
    <w:rsid w:val="00411B72"/>
    <w:rsid w:val="0041263E"/>
    <w:rsid w:val="00412BCA"/>
    <w:rsid w:val="0041379D"/>
    <w:rsid w:val="0041384B"/>
    <w:rsid w:val="00413AAC"/>
    <w:rsid w:val="00413BE6"/>
    <w:rsid w:val="00413DF4"/>
    <w:rsid w:val="00413E92"/>
    <w:rsid w:val="00414330"/>
    <w:rsid w:val="004145DB"/>
    <w:rsid w:val="00414A69"/>
    <w:rsid w:val="0041541A"/>
    <w:rsid w:val="00417087"/>
    <w:rsid w:val="00417150"/>
    <w:rsid w:val="00417DA2"/>
    <w:rsid w:val="004201C5"/>
    <w:rsid w:val="00421105"/>
    <w:rsid w:val="0042141C"/>
    <w:rsid w:val="00421667"/>
    <w:rsid w:val="00422AA4"/>
    <w:rsid w:val="00422F32"/>
    <w:rsid w:val="00422FC3"/>
    <w:rsid w:val="00423CF5"/>
    <w:rsid w:val="004242F4"/>
    <w:rsid w:val="00425000"/>
    <w:rsid w:val="00425649"/>
    <w:rsid w:val="00425DCA"/>
    <w:rsid w:val="004264A0"/>
    <w:rsid w:val="00427248"/>
    <w:rsid w:val="00427B54"/>
    <w:rsid w:val="00430098"/>
    <w:rsid w:val="0043140C"/>
    <w:rsid w:val="004323B8"/>
    <w:rsid w:val="004331CB"/>
    <w:rsid w:val="00433A4F"/>
    <w:rsid w:val="00434693"/>
    <w:rsid w:val="0043469A"/>
    <w:rsid w:val="004346C0"/>
    <w:rsid w:val="00435341"/>
    <w:rsid w:val="0043735D"/>
    <w:rsid w:val="00437447"/>
    <w:rsid w:val="00440CBE"/>
    <w:rsid w:val="00440FB8"/>
    <w:rsid w:val="00441995"/>
    <w:rsid w:val="00441A92"/>
    <w:rsid w:val="004420D9"/>
    <w:rsid w:val="004426D6"/>
    <w:rsid w:val="00442A1A"/>
    <w:rsid w:val="004431DC"/>
    <w:rsid w:val="0044439E"/>
    <w:rsid w:val="00444F4E"/>
    <w:rsid w:val="00444F56"/>
    <w:rsid w:val="00446469"/>
    <w:rsid w:val="00446488"/>
    <w:rsid w:val="004468A7"/>
    <w:rsid w:val="00447256"/>
    <w:rsid w:val="00447DEF"/>
    <w:rsid w:val="00450F82"/>
    <w:rsid w:val="004517AA"/>
    <w:rsid w:val="004522A3"/>
    <w:rsid w:val="00452CAC"/>
    <w:rsid w:val="00452D85"/>
    <w:rsid w:val="00453010"/>
    <w:rsid w:val="00453573"/>
    <w:rsid w:val="004541ED"/>
    <w:rsid w:val="004543FF"/>
    <w:rsid w:val="00454810"/>
    <w:rsid w:val="00454986"/>
    <w:rsid w:val="0045663C"/>
    <w:rsid w:val="00456B9F"/>
    <w:rsid w:val="00456BCD"/>
    <w:rsid w:val="00457565"/>
    <w:rsid w:val="00457B71"/>
    <w:rsid w:val="00460F0C"/>
    <w:rsid w:val="004617AD"/>
    <w:rsid w:val="004630EF"/>
    <w:rsid w:val="00463294"/>
    <w:rsid w:val="00463F2D"/>
    <w:rsid w:val="00464152"/>
    <w:rsid w:val="00464BFF"/>
    <w:rsid w:val="004651F2"/>
    <w:rsid w:val="0046580D"/>
    <w:rsid w:val="004669E2"/>
    <w:rsid w:val="00466E2E"/>
    <w:rsid w:val="00466E45"/>
    <w:rsid w:val="0046713C"/>
    <w:rsid w:val="004677F0"/>
    <w:rsid w:val="00467893"/>
    <w:rsid w:val="00470B3B"/>
    <w:rsid w:val="00470C31"/>
    <w:rsid w:val="00470FC5"/>
    <w:rsid w:val="004719F3"/>
    <w:rsid w:val="00471B92"/>
    <w:rsid w:val="00471DE0"/>
    <w:rsid w:val="00472052"/>
    <w:rsid w:val="004734D0"/>
    <w:rsid w:val="00473526"/>
    <w:rsid w:val="00474798"/>
    <w:rsid w:val="00474C08"/>
    <w:rsid w:val="0047556B"/>
    <w:rsid w:val="004759BA"/>
    <w:rsid w:val="00475CC1"/>
    <w:rsid w:val="0047610C"/>
    <w:rsid w:val="00477457"/>
    <w:rsid w:val="00477768"/>
    <w:rsid w:val="004778BE"/>
    <w:rsid w:val="00477992"/>
    <w:rsid w:val="00477ED1"/>
    <w:rsid w:val="00482B0A"/>
    <w:rsid w:val="00482B6A"/>
    <w:rsid w:val="00483296"/>
    <w:rsid w:val="00483C80"/>
    <w:rsid w:val="00484802"/>
    <w:rsid w:val="00484F4C"/>
    <w:rsid w:val="00485206"/>
    <w:rsid w:val="004852D3"/>
    <w:rsid w:val="004868C3"/>
    <w:rsid w:val="00490447"/>
    <w:rsid w:val="0049094C"/>
    <w:rsid w:val="00491035"/>
    <w:rsid w:val="00491ECD"/>
    <w:rsid w:val="00492611"/>
    <w:rsid w:val="004926ED"/>
    <w:rsid w:val="00492BC5"/>
    <w:rsid w:val="00493372"/>
    <w:rsid w:val="00493C66"/>
    <w:rsid w:val="0049552E"/>
    <w:rsid w:val="0049599B"/>
    <w:rsid w:val="004961B5"/>
    <w:rsid w:val="004964F1"/>
    <w:rsid w:val="004A09F7"/>
    <w:rsid w:val="004A0C24"/>
    <w:rsid w:val="004A14D6"/>
    <w:rsid w:val="004A1689"/>
    <w:rsid w:val="004A16BC"/>
    <w:rsid w:val="004A2491"/>
    <w:rsid w:val="004A297B"/>
    <w:rsid w:val="004A2B94"/>
    <w:rsid w:val="004A2D54"/>
    <w:rsid w:val="004A66EA"/>
    <w:rsid w:val="004A6888"/>
    <w:rsid w:val="004A7868"/>
    <w:rsid w:val="004B09A5"/>
    <w:rsid w:val="004B0C6D"/>
    <w:rsid w:val="004B0C76"/>
    <w:rsid w:val="004B0CFD"/>
    <w:rsid w:val="004B1EF8"/>
    <w:rsid w:val="004B20B8"/>
    <w:rsid w:val="004B25D5"/>
    <w:rsid w:val="004B3BBD"/>
    <w:rsid w:val="004B3C44"/>
    <w:rsid w:val="004B50A3"/>
    <w:rsid w:val="004B56A9"/>
    <w:rsid w:val="004B5EAE"/>
    <w:rsid w:val="004B6614"/>
    <w:rsid w:val="004B6CA5"/>
    <w:rsid w:val="004B6CF0"/>
    <w:rsid w:val="004B6F6A"/>
    <w:rsid w:val="004B7187"/>
    <w:rsid w:val="004B72EF"/>
    <w:rsid w:val="004B782E"/>
    <w:rsid w:val="004B7C0C"/>
    <w:rsid w:val="004B7E10"/>
    <w:rsid w:val="004B7E75"/>
    <w:rsid w:val="004C0A15"/>
    <w:rsid w:val="004C0C77"/>
    <w:rsid w:val="004C0CB4"/>
    <w:rsid w:val="004C1262"/>
    <w:rsid w:val="004C2DCE"/>
    <w:rsid w:val="004C3898"/>
    <w:rsid w:val="004C41D3"/>
    <w:rsid w:val="004C42C1"/>
    <w:rsid w:val="004C4CED"/>
    <w:rsid w:val="004C5C78"/>
    <w:rsid w:val="004C6D6D"/>
    <w:rsid w:val="004C6D6F"/>
    <w:rsid w:val="004C6E09"/>
    <w:rsid w:val="004C72F3"/>
    <w:rsid w:val="004C7AFC"/>
    <w:rsid w:val="004D013D"/>
    <w:rsid w:val="004D0F1B"/>
    <w:rsid w:val="004D0F69"/>
    <w:rsid w:val="004D24F7"/>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312"/>
    <w:rsid w:val="004E1CBF"/>
    <w:rsid w:val="004E2680"/>
    <w:rsid w:val="004E26C3"/>
    <w:rsid w:val="004E28F9"/>
    <w:rsid w:val="004E38B0"/>
    <w:rsid w:val="004E414F"/>
    <w:rsid w:val="004E417E"/>
    <w:rsid w:val="004E462E"/>
    <w:rsid w:val="004E497F"/>
    <w:rsid w:val="004E4E9B"/>
    <w:rsid w:val="004E56DC"/>
    <w:rsid w:val="004E664A"/>
    <w:rsid w:val="004E73ED"/>
    <w:rsid w:val="004E76F4"/>
    <w:rsid w:val="004E7DAA"/>
    <w:rsid w:val="004F0780"/>
    <w:rsid w:val="004F0B4E"/>
    <w:rsid w:val="004F0B6C"/>
    <w:rsid w:val="004F0F6E"/>
    <w:rsid w:val="004F178B"/>
    <w:rsid w:val="004F2078"/>
    <w:rsid w:val="004F2250"/>
    <w:rsid w:val="004F2E36"/>
    <w:rsid w:val="004F3579"/>
    <w:rsid w:val="004F4862"/>
    <w:rsid w:val="004F4DA3"/>
    <w:rsid w:val="004F51AE"/>
    <w:rsid w:val="004F7377"/>
    <w:rsid w:val="00500B8E"/>
    <w:rsid w:val="0050172D"/>
    <w:rsid w:val="00501C3E"/>
    <w:rsid w:val="00502DDA"/>
    <w:rsid w:val="00502F52"/>
    <w:rsid w:val="00503AA7"/>
    <w:rsid w:val="0050476B"/>
    <w:rsid w:val="00506557"/>
    <w:rsid w:val="005065DF"/>
    <w:rsid w:val="0050677A"/>
    <w:rsid w:val="00510132"/>
    <w:rsid w:val="005108D8"/>
    <w:rsid w:val="00510DCB"/>
    <w:rsid w:val="005116F9"/>
    <w:rsid w:val="00511ED9"/>
    <w:rsid w:val="00512FA7"/>
    <w:rsid w:val="005134A7"/>
    <w:rsid w:val="00513978"/>
    <w:rsid w:val="00513A6D"/>
    <w:rsid w:val="00515261"/>
    <w:rsid w:val="005153A7"/>
    <w:rsid w:val="00515499"/>
    <w:rsid w:val="005157AA"/>
    <w:rsid w:val="0051792F"/>
    <w:rsid w:val="0052013E"/>
    <w:rsid w:val="00520734"/>
    <w:rsid w:val="00520F58"/>
    <w:rsid w:val="005219CF"/>
    <w:rsid w:val="0052288B"/>
    <w:rsid w:val="00522E10"/>
    <w:rsid w:val="00523417"/>
    <w:rsid w:val="00524589"/>
    <w:rsid w:val="0052554B"/>
    <w:rsid w:val="00526465"/>
    <w:rsid w:val="005268B3"/>
    <w:rsid w:val="00526962"/>
    <w:rsid w:val="00526973"/>
    <w:rsid w:val="00527201"/>
    <w:rsid w:val="005279A2"/>
    <w:rsid w:val="00527CD9"/>
    <w:rsid w:val="005302A7"/>
    <w:rsid w:val="00530B65"/>
    <w:rsid w:val="0053113E"/>
    <w:rsid w:val="00531895"/>
    <w:rsid w:val="00531DD3"/>
    <w:rsid w:val="00532DE1"/>
    <w:rsid w:val="005341D8"/>
    <w:rsid w:val="00534549"/>
    <w:rsid w:val="00534934"/>
    <w:rsid w:val="00534B59"/>
    <w:rsid w:val="00535A9B"/>
    <w:rsid w:val="00536138"/>
    <w:rsid w:val="0053655A"/>
    <w:rsid w:val="00536759"/>
    <w:rsid w:val="005371DD"/>
    <w:rsid w:val="005374D4"/>
    <w:rsid w:val="00537C62"/>
    <w:rsid w:val="00537E42"/>
    <w:rsid w:val="0054089F"/>
    <w:rsid w:val="00540B1D"/>
    <w:rsid w:val="0054103D"/>
    <w:rsid w:val="0054120B"/>
    <w:rsid w:val="0054265B"/>
    <w:rsid w:val="005426D2"/>
    <w:rsid w:val="00543F7B"/>
    <w:rsid w:val="005440E5"/>
    <w:rsid w:val="00544859"/>
    <w:rsid w:val="00544D51"/>
    <w:rsid w:val="005451DA"/>
    <w:rsid w:val="00545740"/>
    <w:rsid w:val="00546970"/>
    <w:rsid w:val="00546E15"/>
    <w:rsid w:val="00546E31"/>
    <w:rsid w:val="00547A81"/>
    <w:rsid w:val="00547E33"/>
    <w:rsid w:val="00550438"/>
    <w:rsid w:val="0055078B"/>
    <w:rsid w:val="005510A2"/>
    <w:rsid w:val="005513D9"/>
    <w:rsid w:val="005516E8"/>
    <w:rsid w:val="005518C0"/>
    <w:rsid w:val="00552F81"/>
    <w:rsid w:val="0055483F"/>
    <w:rsid w:val="00554BD8"/>
    <w:rsid w:val="00554E19"/>
    <w:rsid w:val="00555981"/>
    <w:rsid w:val="00556DCB"/>
    <w:rsid w:val="00557163"/>
    <w:rsid w:val="005578EB"/>
    <w:rsid w:val="00557FB0"/>
    <w:rsid w:val="00560150"/>
    <w:rsid w:val="0056121F"/>
    <w:rsid w:val="0056212C"/>
    <w:rsid w:val="005635B4"/>
    <w:rsid w:val="00564201"/>
    <w:rsid w:val="00566318"/>
    <w:rsid w:val="00567F52"/>
    <w:rsid w:val="0057020F"/>
    <w:rsid w:val="00572505"/>
    <w:rsid w:val="00572BEF"/>
    <w:rsid w:val="005741D5"/>
    <w:rsid w:val="0057487C"/>
    <w:rsid w:val="00574D01"/>
    <w:rsid w:val="00575E90"/>
    <w:rsid w:val="00576E80"/>
    <w:rsid w:val="00577733"/>
    <w:rsid w:val="005779F8"/>
    <w:rsid w:val="00581699"/>
    <w:rsid w:val="0058233D"/>
    <w:rsid w:val="00582809"/>
    <w:rsid w:val="00583F3D"/>
    <w:rsid w:val="00584072"/>
    <w:rsid w:val="00585A65"/>
    <w:rsid w:val="00586963"/>
    <w:rsid w:val="0058726C"/>
    <w:rsid w:val="005874A4"/>
    <w:rsid w:val="005877BD"/>
    <w:rsid w:val="0058798C"/>
    <w:rsid w:val="00587AF9"/>
    <w:rsid w:val="005900FA"/>
    <w:rsid w:val="005901AA"/>
    <w:rsid w:val="00590408"/>
    <w:rsid w:val="00590E1E"/>
    <w:rsid w:val="00590FED"/>
    <w:rsid w:val="00592E68"/>
    <w:rsid w:val="00593331"/>
    <w:rsid w:val="005935A4"/>
    <w:rsid w:val="00593C7D"/>
    <w:rsid w:val="00594227"/>
    <w:rsid w:val="005947B4"/>
    <w:rsid w:val="005948C2"/>
    <w:rsid w:val="00595291"/>
    <w:rsid w:val="005957D5"/>
    <w:rsid w:val="00595DCA"/>
    <w:rsid w:val="00597539"/>
    <w:rsid w:val="0059779B"/>
    <w:rsid w:val="00597FF1"/>
    <w:rsid w:val="005A1148"/>
    <w:rsid w:val="005A1322"/>
    <w:rsid w:val="005A1489"/>
    <w:rsid w:val="005A1E9A"/>
    <w:rsid w:val="005A209A"/>
    <w:rsid w:val="005A3AE8"/>
    <w:rsid w:val="005A3C5A"/>
    <w:rsid w:val="005A3D0A"/>
    <w:rsid w:val="005A4AD0"/>
    <w:rsid w:val="005A4D5D"/>
    <w:rsid w:val="005A52F5"/>
    <w:rsid w:val="005A662D"/>
    <w:rsid w:val="005A7A06"/>
    <w:rsid w:val="005A7B52"/>
    <w:rsid w:val="005B0112"/>
    <w:rsid w:val="005B03DB"/>
    <w:rsid w:val="005B1153"/>
    <w:rsid w:val="005B122A"/>
    <w:rsid w:val="005B1409"/>
    <w:rsid w:val="005B22E9"/>
    <w:rsid w:val="005B2801"/>
    <w:rsid w:val="005B35D7"/>
    <w:rsid w:val="005B392A"/>
    <w:rsid w:val="005B3AA3"/>
    <w:rsid w:val="005B3BDD"/>
    <w:rsid w:val="005B4496"/>
    <w:rsid w:val="005B5231"/>
    <w:rsid w:val="005B5988"/>
    <w:rsid w:val="005B6F83"/>
    <w:rsid w:val="005B7B39"/>
    <w:rsid w:val="005B7B70"/>
    <w:rsid w:val="005B7E5A"/>
    <w:rsid w:val="005C0619"/>
    <w:rsid w:val="005C078F"/>
    <w:rsid w:val="005C0B23"/>
    <w:rsid w:val="005C0D89"/>
    <w:rsid w:val="005C1A86"/>
    <w:rsid w:val="005C1B56"/>
    <w:rsid w:val="005C1DDC"/>
    <w:rsid w:val="005C3B27"/>
    <w:rsid w:val="005C6B50"/>
    <w:rsid w:val="005C74FB"/>
    <w:rsid w:val="005C76A7"/>
    <w:rsid w:val="005C78C1"/>
    <w:rsid w:val="005D0370"/>
    <w:rsid w:val="005D0909"/>
    <w:rsid w:val="005D1602"/>
    <w:rsid w:val="005D2FE9"/>
    <w:rsid w:val="005D4529"/>
    <w:rsid w:val="005D4653"/>
    <w:rsid w:val="005D466C"/>
    <w:rsid w:val="005D4C0F"/>
    <w:rsid w:val="005D5AD0"/>
    <w:rsid w:val="005D6E7C"/>
    <w:rsid w:val="005E08E4"/>
    <w:rsid w:val="005E2054"/>
    <w:rsid w:val="005E36B0"/>
    <w:rsid w:val="005E385F"/>
    <w:rsid w:val="005E43B2"/>
    <w:rsid w:val="005E4441"/>
    <w:rsid w:val="005E4487"/>
    <w:rsid w:val="005E4B27"/>
    <w:rsid w:val="005E4B4D"/>
    <w:rsid w:val="005E5B81"/>
    <w:rsid w:val="005E724E"/>
    <w:rsid w:val="005F015B"/>
    <w:rsid w:val="005F02F7"/>
    <w:rsid w:val="005F0C8A"/>
    <w:rsid w:val="005F1E63"/>
    <w:rsid w:val="005F265E"/>
    <w:rsid w:val="005F2C7F"/>
    <w:rsid w:val="005F2CB1"/>
    <w:rsid w:val="005F3025"/>
    <w:rsid w:val="005F41A2"/>
    <w:rsid w:val="005F4228"/>
    <w:rsid w:val="005F438B"/>
    <w:rsid w:val="005F462D"/>
    <w:rsid w:val="005F4E8E"/>
    <w:rsid w:val="005F5C67"/>
    <w:rsid w:val="005F5D2F"/>
    <w:rsid w:val="005F618C"/>
    <w:rsid w:val="005F67FE"/>
    <w:rsid w:val="005F70BD"/>
    <w:rsid w:val="005F7406"/>
    <w:rsid w:val="005F79CA"/>
    <w:rsid w:val="005F7BC6"/>
    <w:rsid w:val="0060234D"/>
    <w:rsid w:val="0060283C"/>
    <w:rsid w:val="0060402A"/>
    <w:rsid w:val="00604630"/>
    <w:rsid w:val="00604F14"/>
    <w:rsid w:val="006055CB"/>
    <w:rsid w:val="00606960"/>
    <w:rsid w:val="00606B50"/>
    <w:rsid w:val="00606C06"/>
    <w:rsid w:val="00607C49"/>
    <w:rsid w:val="00607C9C"/>
    <w:rsid w:val="0061004F"/>
    <w:rsid w:val="006101D9"/>
    <w:rsid w:val="00611B83"/>
    <w:rsid w:val="00613257"/>
    <w:rsid w:val="00613743"/>
    <w:rsid w:val="00613E7E"/>
    <w:rsid w:val="006141C6"/>
    <w:rsid w:val="006144C3"/>
    <w:rsid w:val="00614FF8"/>
    <w:rsid w:val="00615271"/>
    <w:rsid w:val="0061578A"/>
    <w:rsid w:val="00616A30"/>
    <w:rsid w:val="00616B07"/>
    <w:rsid w:val="006172FB"/>
    <w:rsid w:val="00620A45"/>
    <w:rsid w:val="00620A71"/>
    <w:rsid w:val="00620D80"/>
    <w:rsid w:val="00620EE8"/>
    <w:rsid w:val="006210B7"/>
    <w:rsid w:val="00621BE1"/>
    <w:rsid w:val="00621DEC"/>
    <w:rsid w:val="006230C4"/>
    <w:rsid w:val="006232DA"/>
    <w:rsid w:val="006234A6"/>
    <w:rsid w:val="006238E0"/>
    <w:rsid w:val="0062402D"/>
    <w:rsid w:val="00624960"/>
    <w:rsid w:val="0062635B"/>
    <w:rsid w:val="006268FC"/>
    <w:rsid w:val="00626BC8"/>
    <w:rsid w:val="00627AC9"/>
    <w:rsid w:val="00630001"/>
    <w:rsid w:val="00630685"/>
    <w:rsid w:val="006311B3"/>
    <w:rsid w:val="006324A1"/>
    <w:rsid w:val="0063284C"/>
    <w:rsid w:val="00632CF6"/>
    <w:rsid w:val="00633AAD"/>
    <w:rsid w:val="00633CE4"/>
    <w:rsid w:val="00634A41"/>
    <w:rsid w:val="00635303"/>
    <w:rsid w:val="00635619"/>
    <w:rsid w:val="006358BA"/>
    <w:rsid w:val="00636398"/>
    <w:rsid w:val="006368D3"/>
    <w:rsid w:val="006374A6"/>
    <w:rsid w:val="006375A7"/>
    <w:rsid w:val="0063761D"/>
    <w:rsid w:val="006377EC"/>
    <w:rsid w:val="00637DA5"/>
    <w:rsid w:val="006401EA"/>
    <w:rsid w:val="006407F4"/>
    <w:rsid w:val="0064151F"/>
    <w:rsid w:val="00641533"/>
    <w:rsid w:val="0064208D"/>
    <w:rsid w:val="00643475"/>
    <w:rsid w:val="0064396A"/>
    <w:rsid w:val="00643FC5"/>
    <w:rsid w:val="0064624E"/>
    <w:rsid w:val="006469EF"/>
    <w:rsid w:val="00650AB9"/>
    <w:rsid w:val="00651E27"/>
    <w:rsid w:val="00652170"/>
    <w:rsid w:val="00652A35"/>
    <w:rsid w:val="006544BB"/>
    <w:rsid w:val="006545CB"/>
    <w:rsid w:val="0065555F"/>
    <w:rsid w:val="00655733"/>
    <w:rsid w:val="00655ACD"/>
    <w:rsid w:val="0065614A"/>
    <w:rsid w:val="00656A92"/>
    <w:rsid w:val="00656DDE"/>
    <w:rsid w:val="00657C47"/>
    <w:rsid w:val="00657D41"/>
    <w:rsid w:val="00657E67"/>
    <w:rsid w:val="0066011D"/>
    <w:rsid w:val="00660761"/>
    <w:rsid w:val="006607C0"/>
    <w:rsid w:val="00660D09"/>
    <w:rsid w:val="006613A6"/>
    <w:rsid w:val="006627A2"/>
    <w:rsid w:val="00662A99"/>
    <w:rsid w:val="006634E6"/>
    <w:rsid w:val="00663603"/>
    <w:rsid w:val="0066527E"/>
    <w:rsid w:val="006655EE"/>
    <w:rsid w:val="00665744"/>
    <w:rsid w:val="00666803"/>
    <w:rsid w:val="00666D6C"/>
    <w:rsid w:val="00667A19"/>
    <w:rsid w:val="00667EE7"/>
    <w:rsid w:val="00670922"/>
    <w:rsid w:val="00670BE1"/>
    <w:rsid w:val="00671098"/>
    <w:rsid w:val="00671638"/>
    <w:rsid w:val="0067218F"/>
    <w:rsid w:val="006741F2"/>
    <w:rsid w:val="00674545"/>
    <w:rsid w:val="00674B72"/>
    <w:rsid w:val="00674CC3"/>
    <w:rsid w:val="006757CF"/>
    <w:rsid w:val="00675A12"/>
    <w:rsid w:val="00675B1B"/>
    <w:rsid w:val="00675C72"/>
    <w:rsid w:val="00675CE4"/>
    <w:rsid w:val="006761B8"/>
    <w:rsid w:val="0067643A"/>
    <w:rsid w:val="0067682B"/>
    <w:rsid w:val="006771F9"/>
    <w:rsid w:val="006776D7"/>
    <w:rsid w:val="006803F8"/>
    <w:rsid w:val="006804F4"/>
    <w:rsid w:val="00681003"/>
    <w:rsid w:val="00681634"/>
    <w:rsid w:val="006817C9"/>
    <w:rsid w:val="00681D02"/>
    <w:rsid w:val="006827AF"/>
    <w:rsid w:val="006839E3"/>
    <w:rsid w:val="00683ECE"/>
    <w:rsid w:val="00684680"/>
    <w:rsid w:val="00684EE6"/>
    <w:rsid w:val="00685413"/>
    <w:rsid w:val="006860C3"/>
    <w:rsid w:val="00686F35"/>
    <w:rsid w:val="006877F1"/>
    <w:rsid w:val="006900E5"/>
    <w:rsid w:val="006903D3"/>
    <w:rsid w:val="006938C2"/>
    <w:rsid w:val="00694592"/>
    <w:rsid w:val="00694B15"/>
    <w:rsid w:val="00695FC2"/>
    <w:rsid w:val="006964A9"/>
    <w:rsid w:val="00696949"/>
    <w:rsid w:val="00697052"/>
    <w:rsid w:val="00697574"/>
    <w:rsid w:val="00697A72"/>
    <w:rsid w:val="006A24B1"/>
    <w:rsid w:val="006A3DF9"/>
    <w:rsid w:val="006A431D"/>
    <w:rsid w:val="006A4462"/>
    <w:rsid w:val="006A46FB"/>
    <w:rsid w:val="006A5320"/>
    <w:rsid w:val="006A5E28"/>
    <w:rsid w:val="006A5EAC"/>
    <w:rsid w:val="006A5F49"/>
    <w:rsid w:val="006A697B"/>
    <w:rsid w:val="006A75D7"/>
    <w:rsid w:val="006A774E"/>
    <w:rsid w:val="006A7979"/>
    <w:rsid w:val="006A7AE1"/>
    <w:rsid w:val="006A7AFF"/>
    <w:rsid w:val="006A7D3F"/>
    <w:rsid w:val="006B03C3"/>
    <w:rsid w:val="006B0ADF"/>
    <w:rsid w:val="006B1816"/>
    <w:rsid w:val="006B194A"/>
    <w:rsid w:val="006B2099"/>
    <w:rsid w:val="006B2DF6"/>
    <w:rsid w:val="006B3A96"/>
    <w:rsid w:val="006B46D8"/>
    <w:rsid w:val="006B4C8B"/>
    <w:rsid w:val="006B50CF"/>
    <w:rsid w:val="006C03B8"/>
    <w:rsid w:val="006C043A"/>
    <w:rsid w:val="006C09F1"/>
    <w:rsid w:val="006C135E"/>
    <w:rsid w:val="006C17CA"/>
    <w:rsid w:val="006C1AC7"/>
    <w:rsid w:val="006C2E1D"/>
    <w:rsid w:val="006C496D"/>
    <w:rsid w:val="006C4BA8"/>
    <w:rsid w:val="006C4D2E"/>
    <w:rsid w:val="006C4EAA"/>
    <w:rsid w:val="006C5997"/>
    <w:rsid w:val="006C5EC9"/>
    <w:rsid w:val="006C6059"/>
    <w:rsid w:val="006C652C"/>
    <w:rsid w:val="006C6965"/>
    <w:rsid w:val="006C6AA1"/>
    <w:rsid w:val="006C6CF6"/>
    <w:rsid w:val="006C6F7B"/>
    <w:rsid w:val="006C7522"/>
    <w:rsid w:val="006D0367"/>
    <w:rsid w:val="006D08CA"/>
    <w:rsid w:val="006D0DF1"/>
    <w:rsid w:val="006D30D0"/>
    <w:rsid w:val="006D3399"/>
    <w:rsid w:val="006D4ADA"/>
    <w:rsid w:val="006D54C0"/>
    <w:rsid w:val="006D5789"/>
    <w:rsid w:val="006D59BB"/>
    <w:rsid w:val="006D67FA"/>
    <w:rsid w:val="006D6F08"/>
    <w:rsid w:val="006D7A9B"/>
    <w:rsid w:val="006D7CEE"/>
    <w:rsid w:val="006D7E69"/>
    <w:rsid w:val="006E062C"/>
    <w:rsid w:val="006E0747"/>
    <w:rsid w:val="006E122F"/>
    <w:rsid w:val="006E1844"/>
    <w:rsid w:val="006E1BCB"/>
    <w:rsid w:val="006E1C82"/>
    <w:rsid w:val="006E28B7"/>
    <w:rsid w:val="006E2A9B"/>
    <w:rsid w:val="006E320A"/>
    <w:rsid w:val="006E3310"/>
    <w:rsid w:val="006E37B3"/>
    <w:rsid w:val="006E3997"/>
    <w:rsid w:val="006E3A3C"/>
    <w:rsid w:val="006E3DB1"/>
    <w:rsid w:val="006E433F"/>
    <w:rsid w:val="006E4E39"/>
    <w:rsid w:val="006E507C"/>
    <w:rsid w:val="006E521F"/>
    <w:rsid w:val="006E565E"/>
    <w:rsid w:val="006E5748"/>
    <w:rsid w:val="006E58DC"/>
    <w:rsid w:val="006E673D"/>
    <w:rsid w:val="006E786D"/>
    <w:rsid w:val="006E7D3B"/>
    <w:rsid w:val="006F082B"/>
    <w:rsid w:val="006F11C5"/>
    <w:rsid w:val="006F1B70"/>
    <w:rsid w:val="006F3253"/>
    <w:rsid w:val="006F341D"/>
    <w:rsid w:val="006F34BA"/>
    <w:rsid w:val="006F35B9"/>
    <w:rsid w:val="006F3624"/>
    <w:rsid w:val="006F3CDE"/>
    <w:rsid w:val="006F573C"/>
    <w:rsid w:val="006F58D4"/>
    <w:rsid w:val="006F5C90"/>
    <w:rsid w:val="006F6582"/>
    <w:rsid w:val="006F6CA5"/>
    <w:rsid w:val="006F705A"/>
    <w:rsid w:val="006F7964"/>
    <w:rsid w:val="0070043C"/>
    <w:rsid w:val="00700CF3"/>
    <w:rsid w:val="007015A5"/>
    <w:rsid w:val="00701766"/>
    <w:rsid w:val="00701C65"/>
    <w:rsid w:val="00701D18"/>
    <w:rsid w:val="00702353"/>
    <w:rsid w:val="00702A92"/>
    <w:rsid w:val="00702EA0"/>
    <w:rsid w:val="0070338C"/>
    <w:rsid w:val="0070346E"/>
    <w:rsid w:val="00704EDB"/>
    <w:rsid w:val="00706101"/>
    <w:rsid w:val="00707072"/>
    <w:rsid w:val="00707B9A"/>
    <w:rsid w:val="00707D61"/>
    <w:rsid w:val="007104BB"/>
    <w:rsid w:val="00710591"/>
    <w:rsid w:val="007110D1"/>
    <w:rsid w:val="007111A2"/>
    <w:rsid w:val="00711EB1"/>
    <w:rsid w:val="00711FB1"/>
    <w:rsid w:val="00712076"/>
    <w:rsid w:val="00712287"/>
    <w:rsid w:val="00712772"/>
    <w:rsid w:val="00712F54"/>
    <w:rsid w:val="00713004"/>
    <w:rsid w:val="00713243"/>
    <w:rsid w:val="007132DE"/>
    <w:rsid w:val="00713480"/>
    <w:rsid w:val="0071378C"/>
    <w:rsid w:val="00713B2F"/>
    <w:rsid w:val="00713FA6"/>
    <w:rsid w:val="007148D3"/>
    <w:rsid w:val="00714EC9"/>
    <w:rsid w:val="007156C5"/>
    <w:rsid w:val="00715B9A"/>
    <w:rsid w:val="007164AD"/>
    <w:rsid w:val="007166B0"/>
    <w:rsid w:val="00716DE1"/>
    <w:rsid w:val="00717D8E"/>
    <w:rsid w:val="0072091C"/>
    <w:rsid w:val="00722E6B"/>
    <w:rsid w:val="007236B4"/>
    <w:rsid w:val="00723A78"/>
    <w:rsid w:val="00723AE2"/>
    <w:rsid w:val="007241D1"/>
    <w:rsid w:val="00724480"/>
    <w:rsid w:val="007248B6"/>
    <w:rsid w:val="0072498B"/>
    <w:rsid w:val="00724D06"/>
    <w:rsid w:val="00724E7F"/>
    <w:rsid w:val="007254EB"/>
    <w:rsid w:val="007257D0"/>
    <w:rsid w:val="0072595F"/>
    <w:rsid w:val="00725A1F"/>
    <w:rsid w:val="00725E90"/>
    <w:rsid w:val="00726EA6"/>
    <w:rsid w:val="00727208"/>
    <w:rsid w:val="00727291"/>
    <w:rsid w:val="00727344"/>
    <w:rsid w:val="00727680"/>
    <w:rsid w:val="00727A4C"/>
    <w:rsid w:val="00730975"/>
    <w:rsid w:val="007348B1"/>
    <w:rsid w:val="007351AB"/>
    <w:rsid w:val="0073554B"/>
    <w:rsid w:val="00735C80"/>
    <w:rsid w:val="00735ED5"/>
    <w:rsid w:val="00735FA4"/>
    <w:rsid w:val="007362A6"/>
    <w:rsid w:val="007362B3"/>
    <w:rsid w:val="0073659F"/>
    <w:rsid w:val="00736D7D"/>
    <w:rsid w:val="0073707D"/>
    <w:rsid w:val="0074046A"/>
    <w:rsid w:val="00740B8B"/>
    <w:rsid w:val="00740E58"/>
    <w:rsid w:val="00741AE0"/>
    <w:rsid w:val="007435E9"/>
    <w:rsid w:val="007445A0"/>
    <w:rsid w:val="00744603"/>
    <w:rsid w:val="0074524B"/>
    <w:rsid w:val="00745328"/>
    <w:rsid w:val="007459F2"/>
    <w:rsid w:val="0074709F"/>
    <w:rsid w:val="00747820"/>
    <w:rsid w:val="00747B54"/>
    <w:rsid w:val="00747D8B"/>
    <w:rsid w:val="00750467"/>
    <w:rsid w:val="00750B38"/>
    <w:rsid w:val="00751228"/>
    <w:rsid w:val="00751451"/>
    <w:rsid w:val="0075199A"/>
    <w:rsid w:val="0075276C"/>
    <w:rsid w:val="00752785"/>
    <w:rsid w:val="00753192"/>
    <w:rsid w:val="00753C87"/>
    <w:rsid w:val="00754E9C"/>
    <w:rsid w:val="0075579A"/>
    <w:rsid w:val="007568A2"/>
    <w:rsid w:val="007571E1"/>
    <w:rsid w:val="007575CA"/>
    <w:rsid w:val="00757A16"/>
    <w:rsid w:val="00757AA8"/>
    <w:rsid w:val="00757AB5"/>
    <w:rsid w:val="0076004C"/>
    <w:rsid w:val="007600B9"/>
    <w:rsid w:val="007604B2"/>
    <w:rsid w:val="00760CDE"/>
    <w:rsid w:val="007611EA"/>
    <w:rsid w:val="007614B2"/>
    <w:rsid w:val="00761C14"/>
    <w:rsid w:val="0076224A"/>
    <w:rsid w:val="00763946"/>
    <w:rsid w:val="00764B27"/>
    <w:rsid w:val="00764B3D"/>
    <w:rsid w:val="00765281"/>
    <w:rsid w:val="00765826"/>
    <w:rsid w:val="00766B52"/>
    <w:rsid w:val="00766BAD"/>
    <w:rsid w:val="00767155"/>
    <w:rsid w:val="007671F4"/>
    <w:rsid w:val="007701CB"/>
    <w:rsid w:val="00770B71"/>
    <w:rsid w:val="0077117E"/>
    <w:rsid w:val="007715BE"/>
    <w:rsid w:val="007729A2"/>
    <w:rsid w:val="00773D44"/>
    <w:rsid w:val="0077492B"/>
    <w:rsid w:val="00774E11"/>
    <w:rsid w:val="007755F2"/>
    <w:rsid w:val="00775FC5"/>
    <w:rsid w:val="00776971"/>
    <w:rsid w:val="00776BF7"/>
    <w:rsid w:val="00777C5C"/>
    <w:rsid w:val="00780A80"/>
    <w:rsid w:val="0078177E"/>
    <w:rsid w:val="007818C3"/>
    <w:rsid w:val="00781B5F"/>
    <w:rsid w:val="00782855"/>
    <w:rsid w:val="0078304C"/>
    <w:rsid w:val="00783219"/>
    <w:rsid w:val="00783673"/>
    <w:rsid w:val="00784D2B"/>
    <w:rsid w:val="00785188"/>
    <w:rsid w:val="00785490"/>
    <w:rsid w:val="007858E6"/>
    <w:rsid w:val="00786043"/>
    <w:rsid w:val="00786140"/>
    <w:rsid w:val="00786E9D"/>
    <w:rsid w:val="007871CF"/>
    <w:rsid w:val="00787FE1"/>
    <w:rsid w:val="00790C18"/>
    <w:rsid w:val="00791E33"/>
    <w:rsid w:val="00791F65"/>
    <w:rsid w:val="007925EA"/>
    <w:rsid w:val="0079275F"/>
    <w:rsid w:val="0079284C"/>
    <w:rsid w:val="007937A0"/>
    <w:rsid w:val="00793CD8"/>
    <w:rsid w:val="00794231"/>
    <w:rsid w:val="007947EB"/>
    <w:rsid w:val="00795B09"/>
    <w:rsid w:val="00795C92"/>
    <w:rsid w:val="00795E3A"/>
    <w:rsid w:val="00796231"/>
    <w:rsid w:val="007965A2"/>
    <w:rsid w:val="0079685A"/>
    <w:rsid w:val="00796DC1"/>
    <w:rsid w:val="007A1561"/>
    <w:rsid w:val="007A1CB3"/>
    <w:rsid w:val="007A222C"/>
    <w:rsid w:val="007A2AD7"/>
    <w:rsid w:val="007A306F"/>
    <w:rsid w:val="007A39B6"/>
    <w:rsid w:val="007A3D51"/>
    <w:rsid w:val="007A43A6"/>
    <w:rsid w:val="007A4536"/>
    <w:rsid w:val="007A45A6"/>
    <w:rsid w:val="007A4A81"/>
    <w:rsid w:val="007A4C76"/>
    <w:rsid w:val="007A5001"/>
    <w:rsid w:val="007A5083"/>
    <w:rsid w:val="007A520B"/>
    <w:rsid w:val="007A58A6"/>
    <w:rsid w:val="007A67B6"/>
    <w:rsid w:val="007A7239"/>
    <w:rsid w:val="007A7F92"/>
    <w:rsid w:val="007B1605"/>
    <w:rsid w:val="007B2593"/>
    <w:rsid w:val="007B328F"/>
    <w:rsid w:val="007B3670"/>
    <w:rsid w:val="007B3C07"/>
    <w:rsid w:val="007B3D2D"/>
    <w:rsid w:val="007B4287"/>
    <w:rsid w:val="007B4599"/>
    <w:rsid w:val="007B474C"/>
    <w:rsid w:val="007B50AE"/>
    <w:rsid w:val="007B50F4"/>
    <w:rsid w:val="007B51DF"/>
    <w:rsid w:val="007B5693"/>
    <w:rsid w:val="007B77C2"/>
    <w:rsid w:val="007C05DD"/>
    <w:rsid w:val="007C0858"/>
    <w:rsid w:val="007C09AB"/>
    <w:rsid w:val="007C2942"/>
    <w:rsid w:val="007C2A3C"/>
    <w:rsid w:val="007C34ED"/>
    <w:rsid w:val="007C36E8"/>
    <w:rsid w:val="007C3714"/>
    <w:rsid w:val="007C3D18"/>
    <w:rsid w:val="007C3F76"/>
    <w:rsid w:val="007C4DC9"/>
    <w:rsid w:val="007C60BF"/>
    <w:rsid w:val="007C6A07"/>
    <w:rsid w:val="007C6D45"/>
    <w:rsid w:val="007C75A1"/>
    <w:rsid w:val="007C77A5"/>
    <w:rsid w:val="007D04E5"/>
    <w:rsid w:val="007D082A"/>
    <w:rsid w:val="007D1360"/>
    <w:rsid w:val="007D13A9"/>
    <w:rsid w:val="007D1530"/>
    <w:rsid w:val="007D166F"/>
    <w:rsid w:val="007D2119"/>
    <w:rsid w:val="007D252B"/>
    <w:rsid w:val="007D2B96"/>
    <w:rsid w:val="007D2D5B"/>
    <w:rsid w:val="007D5901"/>
    <w:rsid w:val="007D61F6"/>
    <w:rsid w:val="007D64D9"/>
    <w:rsid w:val="007D67FE"/>
    <w:rsid w:val="007D7526"/>
    <w:rsid w:val="007E4610"/>
    <w:rsid w:val="007E4715"/>
    <w:rsid w:val="007E4B5C"/>
    <w:rsid w:val="007E505B"/>
    <w:rsid w:val="007E51BE"/>
    <w:rsid w:val="007E59D4"/>
    <w:rsid w:val="007E60CC"/>
    <w:rsid w:val="007E6BA1"/>
    <w:rsid w:val="007E6C13"/>
    <w:rsid w:val="007E7091"/>
    <w:rsid w:val="007E756A"/>
    <w:rsid w:val="007E7735"/>
    <w:rsid w:val="007E7C18"/>
    <w:rsid w:val="007F01CB"/>
    <w:rsid w:val="007F0AEB"/>
    <w:rsid w:val="007F1173"/>
    <w:rsid w:val="007F17AE"/>
    <w:rsid w:val="007F20A7"/>
    <w:rsid w:val="007F24A1"/>
    <w:rsid w:val="007F3216"/>
    <w:rsid w:val="007F408F"/>
    <w:rsid w:val="007F47FA"/>
    <w:rsid w:val="007F504B"/>
    <w:rsid w:val="007F56F8"/>
    <w:rsid w:val="007F58F3"/>
    <w:rsid w:val="007F6B94"/>
    <w:rsid w:val="007F73CC"/>
    <w:rsid w:val="007F7C6F"/>
    <w:rsid w:val="0080103F"/>
    <w:rsid w:val="00801A15"/>
    <w:rsid w:val="008022A7"/>
    <w:rsid w:val="00802E41"/>
    <w:rsid w:val="00803011"/>
    <w:rsid w:val="00803DEF"/>
    <w:rsid w:val="00803FAE"/>
    <w:rsid w:val="00804561"/>
    <w:rsid w:val="00804ECA"/>
    <w:rsid w:val="00805857"/>
    <w:rsid w:val="0080588D"/>
    <w:rsid w:val="0080605F"/>
    <w:rsid w:val="008068F9"/>
    <w:rsid w:val="00806FB3"/>
    <w:rsid w:val="0080708B"/>
    <w:rsid w:val="00807116"/>
    <w:rsid w:val="00807786"/>
    <w:rsid w:val="00807D9C"/>
    <w:rsid w:val="00810DF6"/>
    <w:rsid w:val="00811A53"/>
    <w:rsid w:val="00811FCB"/>
    <w:rsid w:val="00812253"/>
    <w:rsid w:val="008125FB"/>
    <w:rsid w:val="008138C4"/>
    <w:rsid w:val="0081410C"/>
    <w:rsid w:val="0081452C"/>
    <w:rsid w:val="00814F2C"/>
    <w:rsid w:val="008151A2"/>
    <w:rsid w:val="008158D6"/>
    <w:rsid w:val="00815AE8"/>
    <w:rsid w:val="008164E0"/>
    <w:rsid w:val="00816A2D"/>
    <w:rsid w:val="00816B32"/>
    <w:rsid w:val="00816ECE"/>
    <w:rsid w:val="00816FCA"/>
    <w:rsid w:val="00817196"/>
    <w:rsid w:val="00820015"/>
    <w:rsid w:val="008211AE"/>
    <w:rsid w:val="008214D4"/>
    <w:rsid w:val="00821AB3"/>
    <w:rsid w:val="008229DA"/>
    <w:rsid w:val="008235DB"/>
    <w:rsid w:val="00823844"/>
    <w:rsid w:val="0082437E"/>
    <w:rsid w:val="00824981"/>
    <w:rsid w:val="00824AB4"/>
    <w:rsid w:val="00824B93"/>
    <w:rsid w:val="00824EF2"/>
    <w:rsid w:val="0082512E"/>
    <w:rsid w:val="0082550B"/>
    <w:rsid w:val="00825BCF"/>
    <w:rsid w:val="00825C42"/>
    <w:rsid w:val="00825D25"/>
    <w:rsid w:val="008260F7"/>
    <w:rsid w:val="00826345"/>
    <w:rsid w:val="00826486"/>
    <w:rsid w:val="00826489"/>
    <w:rsid w:val="008265A6"/>
    <w:rsid w:val="00827D6F"/>
    <w:rsid w:val="00830352"/>
    <w:rsid w:val="008307CC"/>
    <w:rsid w:val="00830B7E"/>
    <w:rsid w:val="0083249F"/>
    <w:rsid w:val="0083257F"/>
    <w:rsid w:val="00832D56"/>
    <w:rsid w:val="00832FC1"/>
    <w:rsid w:val="00833A85"/>
    <w:rsid w:val="008357F9"/>
    <w:rsid w:val="0083595E"/>
    <w:rsid w:val="0083650E"/>
    <w:rsid w:val="00836BAD"/>
    <w:rsid w:val="00837529"/>
    <w:rsid w:val="008376AC"/>
    <w:rsid w:val="0083787F"/>
    <w:rsid w:val="00837E32"/>
    <w:rsid w:val="008408FA"/>
    <w:rsid w:val="00841FEF"/>
    <w:rsid w:val="00842507"/>
    <w:rsid w:val="00842CFB"/>
    <w:rsid w:val="00843282"/>
    <w:rsid w:val="008444E8"/>
    <w:rsid w:val="00844A26"/>
    <w:rsid w:val="00844C80"/>
    <w:rsid w:val="00844E80"/>
    <w:rsid w:val="00845819"/>
    <w:rsid w:val="00846FE7"/>
    <w:rsid w:val="0084728C"/>
    <w:rsid w:val="00850190"/>
    <w:rsid w:val="008508FF"/>
    <w:rsid w:val="00850C3C"/>
    <w:rsid w:val="00851A76"/>
    <w:rsid w:val="00851F93"/>
    <w:rsid w:val="008521E1"/>
    <w:rsid w:val="0085229C"/>
    <w:rsid w:val="00852326"/>
    <w:rsid w:val="00852CEF"/>
    <w:rsid w:val="00853E19"/>
    <w:rsid w:val="008542F2"/>
    <w:rsid w:val="00855186"/>
    <w:rsid w:val="00856009"/>
    <w:rsid w:val="00856911"/>
    <w:rsid w:val="00856B2C"/>
    <w:rsid w:val="00857225"/>
    <w:rsid w:val="008576FE"/>
    <w:rsid w:val="00857D23"/>
    <w:rsid w:val="00860CD8"/>
    <w:rsid w:val="00860F14"/>
    <w:rsid w:val="00861081"/>
    <w:rsid w:val="008612C0"/>
    <w:rsid w:val="00861988"/>
    <w:rsid w:val="00861BBC"/>
    <w:rsid w:val="00861DCC"/>
    <w:rsid w:val="008620DF"/>
    <w:rsid w:val="00864BE0"/>
    <w:rsid w:val="00864F55"/>
    <w:rsid w:val="00865639"/>
    <w:rsid w:val="00865FB7"/>
    <w:rsid w:val="008676AE"/>
    <w:rsid w:val="008677FD"/>
    <w:rsid w:val="00867B97"/>
    <w:rsid w:val="008706D4"/>
    <w:rsid w:val="00870F8A"/>
    <w:rsid w:val="0087137F"/>
    <w:rsid w:val="008715E1"/>
    <w:rsid w:val="008719A4"/>
    <w:rsid w:val="00871D23"/>
    <w:rsid w:val="008727D3"/>
    <w:rsid w:val="00872AC9"/>
    <w:rsid w:val="008730ED"/>
    <w:rsid w:val="0087365B"/>
    <w:rsid w:val="00874312"/>
    <w:rsid w:val="0087437C"/>
    <w:rsid w:val="00875CD7"/>
    <w:rsid w:val="00876B4D"/>
    <w:rsid w:val="00877C89"/>
    <w:rsid w:val="00877CF0"/>
    <w:rsid w:val="00877F18"/>
    <w:rsid w:val="00880158"/>
    <w:rsid w:val="0088019D"/>
    <w:rsid w:val="00881992"/>
    <w:rsid w:val="008821B6"/>
    <w:rsid w:val="0088297E"/>
    <w:rsid w:val="008830B2"/>
    <w:rsid w:val="00883353"/>
    <w:rsid w:val="00883498"/>
    <w:rsid w:val="008838C8"/>
    <w:rsid w:val="00883C53"/>
    <w:rsid w:val="008853E7"/>
    <w:rsid w:val="008857BF"/>
    <w:rsid w:val="008857C8"/>
    <w:rsid w:val="00885866"/>
    <w:rsid w:val="00885AC1"/>
    <w:rsid w:val="008869DF"/>
    <w:rsid w:val="00887BCA"/>
    <w:rsid w:val="00890084"/>
    <w:rsid w:val="008901F7"/>
    <w:rsid w:val="00890C9F"/>
    <w:rsid w:val="00890F93"/>
    <w:rsid w:val="00892099"/>
    <w:rsid w:val="008934B3"/>
    <w:rsid w:val="008941E3"/>
    <w:rsid w:val="00894397"/>
    <w:rsid w:val="00894A88"/>
    <w:rsid w:val="0089531D"/>
    <w:rsid w:val="00895386"/>
    <w:rsid w:val="008953A2"/>
    <w:rsid w:val="00896629"/>
    <w:rsid w:val="00897584"/>
    <w:rsid w:val="00897C73"/>
    <w:rsid w:val="008A01C6"/>
    <w:rsid w:val="008A2052"/>
    <w:rsid w:val="008A21FF"/>
    <w:rsid w:val="008A22AE"/>
    <w:rsid w:val="008A22F7"/>
    <w:rsid w:val="008A2CBD"/>
    <w:rsid w:val="008A2CE2"/>
    <w:rsid w:val="008A30AC"/>
    <w:rsid w:val="008A3121"/>
    <w:rsid w:val="008A3B58"/>
    <w:rsid w:val="008A4270"/>
    <w:rsid w:val="008A44B8"/>
    <w:rsid w:val="008A51A8"/>
    <w:rsid w:val="008A54A3"/>
    <w:rsid w:val="008A54C7"/>
    <w:rsid w:val="008A5F24"/>
    <w:rsid w:val="008A60F8"/>
    <w:rsid w:val="008A613C"/>
    <w:rsid w:val="008A62ED"/>
    <w:rsid w:val="008A6BD2"/>
    <w:rsid w:val="008A77D8"/>
    <w:rsid w:val="008A7C89"/>
    <w:rsid w:val="008B02DF"/>
    <w:rsid w:val="008B0483"/>
    <w:rsid w:val="008B0A0A"/>
    <w:rsid w:val="008B120C"/>
    <w:rsid w:val="008B23E4"/>
    <w:rsid w:val="008B2BCD"/>
    <w:rsid w:val="008B2CAC"/>
    <w:rsid w:val="008B37DD"/>
    <w:rsid w:val="008B50A3"/>
    <w:rsid w:val="008B51A0"/>
    <w:rsid w:val="008B5377"/>
    <w:rsid w:val="008B592A"/>
    <w:rsid w:val="008B5B11"/>
    <w:rsid w:val="008B69A8"/>
    <w:rsid w:val="008B73B7"/>
    <w:rsid w:val="008B7495"/>
    <w:rsid w:val="008B7AF5"/>
    <w:rsid w:val="008B7B5C"/>
    <w:rsid w:val="008B7D2C"/>
    <w:rsid w:val="008C03D1"/>
    <w:rsid w:val="008C0C99"/>
    <w:rsid w:val="008C11B3"/>
    <w:rsid w:val="008C2017"/>
    <w:rsid w:val="008C2257"/>
    <w:rsid w:val="008C22A0"/>
    <w:rsid w:val="008C2A77"/>
    <w:rsid w:val="008C3231"/>
    <w:rsid w:val="008C33CC"/>
    <w:rsid w:val="008C3682"/>
    <w:rsid w:val="008C401D"/>
    <w:rsid w:val="008C4958"/>
    <w:rsid w:val="008C4BAA"/>
    <w:rsid w:val="008C5164"/>
    <w:rsid w:val="008C52EE"/>
    <w:rsid w:val="008C5FC1"/>
    <w:rsid w:val="008C6AE8"/>
    <w:rsid w:val="008C6B99"/>
    <w:rsid w:val="008C7573"/>
    <w:rsid w:val="008D00A5"/>
    <w:rsid w:val="008D157C"/>
    <w:rsid w:val="008D1C2F"/>
    <w:rsid w:val="008D1CAE"/>
    <w:rsid w:val="008D2549"/>
    <w:rsid w:val="008D34F1"/>
    <w:rsid w:val="008D39D8"/>
    <w:rsid w:val="008D473B"/>
    <w:rsid w:val="008D5003"/>
    <w:rsid w:val="008D5561"/>
    <w:rsid w:val="008D6043"/>
    <w:rsid w:val="008D6D1A"/>
    <w:rsid w:val="008D6D59"/>
    <w:rsid w:val="008D724A"/>
    <w:rsid w:val="008D72CD"/>
    <w:rsid w:val="008E065E"/>
    <w:rsid w:val="008E0927"/>
    <w:rsid w:val="008E0CC5"/>
    <w:rsid w:val="008E1530"/>
    <w:rsid w:val="008E1909"/>
    <w:rsid w:val="008E265B"/>
    <w:rsid w:val="008E2B72"/>
    <w:rsid w:val="008E4615"/>
    <w:rsid w:val="008E46C0"/>
    <w:rsid w:val="008E47FD"/>
    <w:rsid w:val="008E4B56"/>
    <w:rsid w:val="008E513F"/>
    <w:rsid w:val="008E517D"/>
    <w:rsid w:val="008E54E2"/>
    <w:rsid w:val="008E5762"/>
    <w:rsid w:val="008E5ADC"/>
    <w:rsid w:val="008E62BB"/>
    <w:rsid w:val="008E66A8"/>
    <w:rsid w:val="008E69D7"/>
    <w:rsid w:val="008E775F"/>
    <w:rsid w:val="008E7D76"/>
    <w:rsid w:val="008F0F1B"/>
    <w:rsid w:val="008F1EAB"/>
    <w:rsid w:val="008F2E31"/>
    <w:rsid w:val="008F3103"/>
    <w:rsid w:val="008F3140"/>
    <w:rsid w:val="008F33DC"/>
    <w:rsid w:val="008F3A42"/>
    <w:rsid w:val="008F410D"/>
    <w:rsid w:val="008F477F"/>
    <w:rsid w:val="008F4C8D"/>
    <w:rsid w:val="008F5D0B"/>
    <w:rsid w:val="008F617A"/>
    <w:rsid w:val="008F6EAD"/>
    <w:rsid w:val="008F710B"/>
    <w:rsid w:val="008F71CD"/>
    <w:rsid w:val="008F7238"/>
    <w:rsid w:val="00900066"/>
    <w:rsid w:val="0090194D"/>
    <w:rsid w:val="00902247"/>
    <w:rsid w:val="00902350"/>
    <w:rsid w:val="0090336B"/>
    <w:rsid w:val="00905143"/>
    <w:rsid w:val="00905349"/>
    <w:rsid w:val="009053AA"/>
    <w:rsid w:val="009055D4"/>
    <w:rsid w:val="00905603"/>
    <w:rsid w:val="009059A2"/>
    <w:rsid w:val="009059FC"/>
    <w:rsid w:val="0090607D"/>
    <w:rsid w:val="00906330"/>
    <w:rsid w:val="00906939"/>
    <w:rsid w:val="00906B1A"/>
    <w:rsid w:val="009102F6"/>
    <w:rsid w:val="00910466"/>
    <w:rsid w:val="00910B7D"/>
    <w:rsid w:val="009113DE"/>
    <w:rsid w:val="00911674"/>
    <w:rsid w:val="0091167F"/>
    <w:rsid w:val="0091193A"/>
    <w:rsid w:val="00911DFB"/>
    <w:rsid w:val="00912B35"/>
    <w:rsid w:val="0091319E"/>
    <w:rsid w:val="00913589"/>
    <w:rsid w:val="0091392E"/>
    <w:rsid w:val="009139D9"/>
    <w:rsid w:val="009143A9"/>
    <w:rsid w:val="0091455C"/>
    <w:rsid w:val="0091463A"/>
    <w:rsid w:val="00914AD8"/>
    <w:rsid w:val="00914F30"/>
    <w:rsid w:val="0091587F"/>
    <w:rsid w:val="00916079"/>
    <w:rsid w:val="00916D32"/>
    <w:rsid w:val="00917CE9"/>
    <w:rsid w:val="00920BF2"/>
    <w:rsid w:val="00920D0D"/>
    <w:rsid w:val="00921AA1"/>
    <w:rsid w:val="00922010"/>
    <w:rsid w:val="009221C0"/>
    <w:rsid w:val="00922F6D"/>
    <w:rsid w:val="009231FA"/>
    <w:rsid w:val="009238D7"/>
    <w:rsid w:val="009239BA"/>
    <w:rsid w:val="00923BA5"/>
    <w:rsid w:val="009241B6"/>
    <w:rsid w:val="009241FB"/>
    <w:rsid w:val="009245B6"/>
    <w:rsid w:val="00924DCC"/>
    <w:rsid w:val="009257B0"/>
    <w:rsid w:val="00925909"/>
    <w:rsid w:val="00931BD9"/>
    <w:rsid w:val="00932449"/>
    <w:rsid w:val="009324F2"/>
    <w:rsid w:val="0093266B"/>
    <w:rsid w:val="009326AF"/>
    <w:rsid w:val="009338B9"/>
    <w:rsid w:val="00933A27"/>
    <w:rsid w:val="00935A40"/>
    <w:rsid w:val="00935C9B"/>
    <w:rsid w:val="00935EE2"/>
    <w:rsid w:val="00935FCA"/>
    <w:rsid w:val="0093614B"/>
    <w:rsid w:val="00936875"/>
    <w:rsid w:val="009368F3"/>
    <w:rsid w:val="00936AF2"/>
    <w:rsid w:val="009378DF"/>
    <w:rsid w:val="0094073E"/>
    <w:rsid w:val="00941636"/>
    <w:rsid w:val="00941B1D"/>
    <w:rsid w:val="00941B33"/>
    <w:rsid w:val="0094261E"/>
    <w:rsid w:val="00943742"/>
    <w:rsid w:val="00944077"/>
    <w:rsid w:val="0094419A"/>
    <w:rsid w:val="009442F7"/>
    <w:rsid w:val="009443A6"/>
    <w:rsid w:val="009445B5"/>
    <w:rsid w:val="009456B7"/>
    <w:rsid w:val="009456CB"/>
    <w:rsid w:val="00945C05"/>
    <w:rsid w:val="0094675F"/>
    <w:rsid w:val="00946945"/>
    <w:rsid w:val="00947713"/>
    <w:rsid w:val="0094788B"/>
    <w:rsid w:val="00947EE8"/>
    <w:rsid w:val="009506D8"/>
    <w:rsid w:val="00950DE7"/>
    <w:rsid w:val="00951731"/>
    <w:rsid w:val="00951A37"/>
    <w:rsid w:val="00951BDC"/>
    <w:rsid w:val="00951FF2"/>
    <w:rsid w:val="00952411"/>
    <w:rsid w:val="00952D5F"/>
    <w:rsid w:val="00953920"/>
    <w:rsid w:val="00953D47"/>
    <w:rsid w:val="00954399"/>
    <w:rsid w:val="00954C02"/>
    <w:rsid w:val="0095576B"/>
    <w:rsid w:val="00955DF7"/>
    <w:rsid w:val="009560CE"/>
    <w:rsid w:val="0095681E"/>
    <w:rsid w:val="00956D75"/>
    <w:rsid w:val="009572C8"/>
    <w:rsid w:val="009572D4"/>
    <w:rsid w:val="009574D6"/>
    <w:rsid w:val="0096055C"/>
    <w:rsid w:val="0096058F"/>
    <w:rsid w:val="00961281"/>
    <w:rsid w:val="009615D9"/>
    <w:rsid w:val="00961921"/>
    <w:rsid w:val="00961931"/>
    <w:rsid w:val="00961F87"/>
    <w:rsid w:val="009620E5"/>
    <w:rsid w:val="009623FD"/>
    <w:rsid w:val="00962B83"/>
    <w:rsid w:val="00962B93"/>
    <w:rsid w:val="0096327D"/>
    <w:rsid w:val="00963324"/>
    <w:rsid w:val="00964128"/>
    <w:rsid w:val="0096430A"/>
    <w:rsid w:val="00964777"/>
    <w:rsid w:val="00964E90"/>
    <w:rsid w:val="0096554B"/>
    <w:rsid w:val="0096584A"/>
    <w:rsid w:val="00965F75"/>
    <w:rsid w:val="00966BA6"/>
    <w:rsid w:val="00967075"/>
    <w:rsid w:val="00967A68"/>
    <w:rsid w:val="00967E8D"/>
    <w:rsid w:val="00970254"/>
    <w:rsid w:val="00970745"/>
    <w:rsid w:val="009709C5"/>
    <w:rsid w:val="00970E5E"/>
    <w:rsid w:val="00971F08"/>
    <w:rsid w:val="00971F6D"/>
    <w:rsid w:val="00972BFA"/>
    <w:rsid w:val="00974CE0"/>
    <w:rsid w:val="0097525B"/>
    <w:rsid w:val="009759E0"/>
    <w:rsid w:val="00975A27"/>
    <w:rsid w:val="0097603D"/>
    <w:rsid w:val="00976949"/>
    <w:rsid w:val="00976D75"/>
    <w:rsid w:val="00976F70"/>
    <w:rsid w:val="00977FFB"/>
    <w:rsid w:val="00980477"/>
    <w:rsid w:val="00982649"/>
    <w:rsid w:val="009833B1"/>
    <w:rsid w:val="00983A02"/>
    <w:rsid w:val="00983D60"/>
    <w:rsid w:val="00984C25"/>
    <w:rsid w:val="00985122"/>
    <w:rsid w:val="00985253"/>
    <w:rsid w:val="009853B3"/>
    <w:rsid w:val="00985C6C"/>
    <w:rsid w:val="00986117"/>
    <w:rsid w:val="009868AC"/>
    <w:rsid w:val="0098759E"/>
    <w:rsid w:val="0098768E"/>
    <w:rsid w:val="00987F0E"/>
    <w:rsid w:val="00987FF9"/>
    <w:rsid w:val="00990630"/>
    <w:rsid w:val="0099086F"/>
    <w:rsid w:val="00990E39"/>
    <w:rsid w:val="00991761"/>
    <w:rsid w:val="00991CA3"/>
    <w:rsid w:val="00991ED5"/>
    <w:rsid w:val="009934E8"/>
    <w:rsid w:val="009937AE"/>
    <w:rsid w:val="0099384C"/>
    <w:rsid w:val="00993D3F"/>
    <w:rsid w:val="0099416D"/>
    <w:rsid w:val="00994A9B"/>
    <w:rsid w:val="00994DCA"/>
    <w:rsid w:val="009953CF"/>
    <w:rsid w:val="0099584E"/>
    <w:rsid w:val="00995B94"/>
    <w:rsid w:val="009960EC"/>
    <w:rsid w:val="00996B2E"/>
    <w:rsid w:val="00996D32"/>
    <w:rsid w:val="009970DD"/>
    <w:rsid w:val="00997EB7"/>
    <w:rsid w:val="009A07F2"/>
    <w:rsid w:val="009A0FBA"/>
    <w:rsid w:val="009A1175"/>
    <w:rsid w:val="009A11EF"/>
    <w:rsid w:val="009A1304"/>
    <w:rsid w:val="009A1601"/>
    <w:rsid w:val="009A1EF9"/>
    <w:rsid w:val="009A2589"/>
    <w:rsid w:val="009A3BB6"/>
    <w:rsid w:val="009A462D"/>
    <w:rsid w:val="009A4AC0"/>
    <w:rsid w:val="009A4B40"/>
    <w:rsid w:val="009A54D5"/>
    <w:rsid w:val="009A58FD"/>
    <w:rsid w:val="009A5CBA"/>
    <w:rsid w:val="009A5E03"/>
    <w:rsid w:val="009A6145"/>
    <w:rsid w:val="009A63EB"/>
    <w:rsid w:val="009A6D84"/>
    <w:rsid w:val="009A7C08"/>
    <w:rsid w:val="009B1AAD"/>
    <w:rsid w:val="009B1F30"/>
    <w:rsid w:val="009B21A4"/>
    <w:rsid w:val="009B2308"/>
    <w:rsid w:val="009B2A81"/>
    <w:rsid w:val="009B2AAA"/>
    <w:rsid w:val="009B316B"/>
    <w:rsid w:val="009B3AC2"/>
    <w:rsid w:val="009B3E23"/>
    <w:rsid w:val="009B4DF4"/>
    <w:rsid w:val="009B564E"/>
    <w:rsid w:val="009B56F4"/>
    <w:rsid w:val="009B5909"/>
    <w:rsid w:val="009B64A4"/>
    <w:rsid w:val="009B6EFE"/>
    <w:rsid w:val="009B7074"/>
    <w:rsid w:val="009B77AB"/>
    <w:rsid w:val="009B7C12"/>
    <w:rsid w:val="009B7E87"/>
    <w:rsid w:val="009C0169"/>
    <w:rsid w:val="009C0E7B"/>
    <w:rsid w:val="009C1F7D"/>
    <w:rsid w:val="009C21FC"/>
    <w:rsid w:val="009C3216"/>
    <w:rsid w:val="009C3F43"/>
    <w:rsid w:val="009C403E"/>
    <w:rsid w:val="009C47AB"/>
    <w:rsid w:val="009C4EF5"/>
    <w:rsid w:val="009C5493"/>
    <w:rsid w:val="009C6B7B"/>
    <w:rsid w:val="009D0717"/>
    <w:rsid w:val="009D1482"/>
    <w:rsid w:val="009D2BFD"/>
    <w:rsid w:val="009D2D00"/>
    <w:rsid w:val="009D2D4A"/>
    <w:rsid w:val="009D30BB"/>
    <w:rsid w:val="009D3EB3"/>
    <w:rsid w:val="009D44FA"/>
    <w:rsid w:val="009D477B"/>
    <w:rsid w:val="009D48CC"/>
    <w:rsid w:val="009D4FF0"/>
    <w:rsid w:val="009D623C"/>
    <w:rsid w:val="009D703C"/>
    <w:rsid w:val="009D718F"/>
    <w:rsid w:val="009D7F71"/>
    <w:rsid w:val="009E068F"/>
    <w:rsid w:val="009E0A6A"/>
    <w:rsid w:val="009E0D62"/>
    <w:rsid w:val="009E0EB2"/>
    <w:rsid w:val="009E11B7"/>
    <w:rsid w:val="009E14E0"/>
    <w:rsid w:val="009E219E"/>
    <w:rsid w:val="009E247B"/>
    <w:rsid w:val="009E24D6"/>
    <w:rsid w:val="009E253B"/>
    <w:rsid w:val="009E25FB"/>
    <w:rsid w:val="009E30FD"/>
    <w:rsid w:val="009E3120"/>
    <w:rsid w:val="009E33AF"/>
    <w:rsid w:val="009E35DB"/>
    <w:rsid w:val="009E47A3"/>
    <w:rsid w:val="009E500D"/>
    <w:rsid w:val="009E50CD"/>
    <w:rsid w:val="009E590A"/>
    <w:rsid w:val="009E5930"/>
    <w:rsid w:val="009E5F08"/>
    <w:rsid w:val="009E6015"/>
    <w:rsid w:val="009E66E2"/>
    <w:rsid w:val="009E6802"/>
    <w:rsid w:val="009E795F"/>
    <w:rsid w:val="009F08F3"/>
    <w:rsid w:val="009F1CA4"/>
    <w:rsid w:val="009F1F61"/>
    <w:rsid w:val="009F2EF3"/>
    <w:rsid w:val="009F2FFA"/>
    <w:rsid w:val="009F344F"/>
    <w:rsid w:val="009F43C6"/>
    <w:rsid w:val="009F45E5"/>
    <w:rsid w:val="009F4DA8"/>
    <w:rsid w:val="009F643E"/>
    <w:rsid w:val="009F6694"/>
    <w:rsid w:val="009F7743"/>
    <w:rsid w:val="009F77C4"/>
    <w:rsid w:val="00A00351"/>
    <w:rsid w:val="00A006EB"/>
    <w:rsid w:val="00A00D8D"/>
    <w:rsid w:val="00A015E5"/>
    <w:rsid w:val="00A021A5"/>
    <w:rsid w:val="00A02F10"/>
    <w:rsid w:val="00A02F84"/>
    <w:rsid w:val="00A031D8"/>
    <w:rsid w:val="00A032D0"/>
    <w:rsid w:val="00A0336C"/>
    <w:rsid w:val="00A0358A"/>
    <w:rsid w:val="00A0377A"/>
    <w:rsid w:val="00A048A8"/>
    <w:rsid w:val="00A04F49"/>
    <w:rsid w:val="00A06FE6"/>
    <w:rsid w:val="00A0747E"/>
    <w:rsid w:val="00A07C97"/>
    <w:rsid w:val="00A07D45"/>
    <w:rsid w:val="00A11511"/>
    <w:rsid w:val="00A11E36"/>
    <w:rsid w:val="00A1217B"/>
    <w:rsid w:val="00A12497"/>
    <w:rsid w:val="00A128BA"/>
    <w:rsid w:val="00A12E0F"/>
    <w:rsid w:val="00A13E54"/>
    <w:rsid w:val="00A145E0"/>
    <w:rsid w:val="00A1533E"/>
    <w:rsid w:val="00A1578B"/>
    <w:rsid w:val="00A15C5E"/>
    <w:rsid w:val="00A15C68"/>
    <w:rsid w:val="00A16089"/>
    <w:rsid w:val="00A17F63"/>
    <w:rsid w:val="00A20572"/>
    <w:rsid w:val="00A20E70"/>
    <w:rsid w:val="00A21106"/>
    <w:rsid w:val="00A2193B"/>
    <w:rsid w:val="00A22218"/>
    <w:rsid w:val="00A2351A"/>
    <w:rsid w:val="00A24003"/>
    <w:rsid w:val="00A252BF"/>
    <w:rsid w:val="00A2537E"/>
    <w:rsid w:val="00A25899"/>
    <w:rsid w:val="00A25916"/>
    <w:rsid w:val="00A264A9"/>
    <w:rsid w:val="00A26846"/>
    <w:rsid w:val="00A26DCF"/>
    <w:rsid w:val="00A26F01"/>
    <w:rsid w:val="00A2736E"/>
    <w:rsid w:val="00A27785"/>
    <w:rsid w:val="00A27A57"/>
    <w:rsid w:val="00A30187"/>
    <w:rsid w:val="00A30300"/>
    <w:rsid w:val="00A313D8"/>
    <w:rsid w:val="00A317F9"/>
    <w:rsid w:val="00A31FA5"/>
    <w:rsid w:val="00A32E1B"/>
    <w:rsid w:val="00A3420D"/>
    <w:rsid w:val="00A342CB"/>
    <w:rsid w:val="00A3448A"/>
    <w:rsid w:val="00A349FA"/>
    <w:rsid w:val="00A36297"/>
    <w:rsid w:val="00A373D3"/>
    <w:rsid w:val="00A377F7"/>
    <w:rsid w:val="00A40717"/>
    <w:rsid w:val="00A40CC9"/>
    <w:rsid w:val="00A40F99"/>
    <w:rsid w:val="00A41578"/>
    <w:rsid w:val="00A4162F"/>
    <w:rsid w:val="00A41BCA"/>
    <w:rsid w:val="00A41E2B"/>
    <w:rsid w:val="00A42371"/>
    <w:rsid w:val="00A428F8"/>
    <w:rsid w:val="00A437EA"/>
    <w:rsid w:val="00A43F3A"/>
    <w:rsid w:val="00A4504C"/>
    <w:rsid w:val="00A4534E"/>
    <w:rsid w:val="00A45B74"/>
    <w:rsid w:val="00A45E9E"/>
    <w:rsid w:val="00A45F6F"/>
    <w:rsid w:val="00A45FE7"/>
    <w:rsid w:val="00A46216"/>
    <w:rsid w:val="00A46348"/>
    <w:rsid w:val="00A46468"/>
    <w:rsid w:val="00A501DD"/>
    <w:rsid w:val="00A51A7A"/>
    <w:rsid w:val="00A51F39"/>
    <w:rsid w:val="00A522F9"/>
    <w:rsid w:val="00A5266E"/>
    <w:rsid w:val="00A52E1D"/>
    <w:rsid w:val="00A54CD6"/>
    <w:rsid w:val="00A54FC4"/>
    <w:rsid w:val="00A5508C"/>
    <w:rsid w:val="00A55888"/>
    <w:rsid w:val="00A55BBA"/>
    <w:rsid w:val="00A560F7"/>
    <w:rsid w:val="00A564BF"/>
    <w:rsid w:val="00A56AE6"/>
    <w:rsid w:val="00A56AF6"/>
    <w:rsid w:val="00A56EA2"/>
    <w:rsid w:val="00A57F22"/>
    <w:rsid w:val="00A6027F"/>
    <w:rsid w:val="00A60BB0"/>
    <w:rsid w:val="00A60C6C"/>
    <w:rsid w:val="00A60CD6"/>
    <w:rsid w:val="00A6117A"/>
    <w:rsid w:val="00A61290"/>
    <w:rsid w:val="00A61499"/>
    <w:rsid w:val="00A61735"/>
    <w:rsid w:val="00A61C15"/>
    <w:rsid w:val="00A62184"/>
    <w:rsid w:val="00A62A77"/>
    <w:rsid w:val="00A63483"/>
    <w:rsid w:val="00A64225"/>
    <w:rsid w:val="00A657D7"/>
    <w:rsid w:val="00A660AC"/>
    <w:rsid w:val="00A66545"/>
    <w:rsid w:val="00A67490"/>
    <w:rsid w:val="00A67C96"/>
    <w:rsid w:val="00A67C9E"/>
    <w:rsid w:val="00A67E6C"/>
    <w:rsid w:val="00A701B1"/>
    <w:rsid w:val="00A7136A"/>
    <w:rsid w:val="00A71B99"/>
    <w:rsid w:val="00A71BD8"/>
    <w:rsid w:val="00A71CF5"/>
    <w:rsid w:val="00A72771"/>
    <w:rsid w:val="00A737F5"/>
    <w:rsid w:val="00A738ED"/>
    <w:rsid w:val="00A739D0"/>
    <w:rsid w:val="00A7422B"/>
    <w:rsid w:val="00A74272"/>
    <w:rsid w:val="00A7467D"/>
    <w:rsid w:val="00A75D29"/>
    <w:rsid w:val="00A761D4"/>
    <w:rsid w:val="00A76340"/>
    <w:rsid w:val="00A76A72"/>
    <w:rsid w:val="00A76D37"/>
    <w:rsid w:val="00A77994"/>
    <w:rsid w:val="00A77EC4"/>
    <w:rsid w:val="00A805AF"/>
    <w:rsid w:val="00A8088F"/>
    <w:rsid w:val="00A80916"/>
    <w:rsid w:val="00A81BD7"/>
    <w:rsid w:val="00A82E56"/>
    <w:rsid w:val="00A82F20"/>
    <w:rsid w:val="00A83667"/>
    <w:rsid w:val="00A85208"/>
    <w:rsid w:val="00A872E4"/>
    <w:rsid w:val="00A879A5"/>
    <w:rsid w:val="00A87BAC"/>
    <w:rsid w:val="00A903D2"/>
    <w:rsid w:val="00A90747"/>
    <w:rsid w:val="00A9237F"/>
    <w:rsid w:val="00A92879"/>
    <w:rsid w:val="00A92C93"/>
    <w:rsid w:val="00A92E78"/>
    <w:rsid w:val="00A93465"/>
    <w:rsid w:val="00A9348E"/>
    <w:rsid w:val="00A93A7C"/>
    <w:rsid w:val="00A93C95"/>
    <w:rsid w:val="00A9442A"/>
    <w:rsid w:val="00A94A72"/>
    <w:rsid w:val="00A96179"/>
    <w:rsid w:val="00A96BEC"/>
    <w:rsid w:val="00AA016F"/>
    <w:rsid w:val="00AA0BB4"/>
    <w:rsid w:val="00AA0EA5"/>
    <w:rsid w:val="00AA1C06"/>
    <w:rsid w:val="00AA1ED6"/>
    <w:rsid w:val="00AA1F01"/>
    <w:rsid w:val="00AA270D"/>
    <w:rsid w:val="00AA3084"/>
    <w:rsid w:val="00AA3264"/>
    <w:rsid w:val="00AA4A41"/>
    <w:rsid w:val="00AA51D6"/>
    <w:rsid w:val="00AA5588"/>
    <w:rsid w:val="00AA5922"/>
    <w:rsid w:val="00AA632B"/>
    <w:rsid w:val="00AA6427"/>
    <w:rsid w:val="00AA7929"/>
    <w:rsid w:val="00AB0754"/>
    <w:rsid w:val="00AB0BC8"/>
    <w:rsid w:val="00AB10AE"/>
    <w:rsid w:val="00AB11CA"/>
    <w:rsid w:val="00AB14D9"/>
    <w:rsid w:val="00AB17D7"/>
    <w:rsid w:val="00AB1D78"/>
    <w:rsid w:val="00AB24A5"/>
    <w:rsid w:val="00AB3B3C"/>
    <w:rsid w:val="00AB454E"/>
    <w:rsid w:val="00AB4848"/>
    <w:rsid w:val="00AB4AB8"/>
    <w:rsid w:val="00AB4BB5"/>
    <w:rsid w:val="00AB50DF"/>
    <w:rsid w:val="00AB57D5"/>
    <w:rsid w:val="00AB655E"/>
    <w:rsid w:val="00AB6F77"/>
    <w:rsid w:val="00AB741D"/>
    <w:rsid w:val="00AB7563"/>
    <w:rsid w:val="00AC007F"/>
    <w:rsid w:val="00AC1404"/>
    <w:rsid w:val="00AC1B2C"/>
    <w:rsid w:val="00AC20C1"/>
    <w:rsid w:val="00AC2ECD"/>
    <w:rsid w:val="00AC2FD2"/>
    <w:rsid w:val="00AC3119"/>
    <w:rsid w:val="00AC35E6"/>
    <w:rsid w:val="00AC49DA"/>
    <w:rsid w:val="00AC49FB"/>
    <w:rsid w:val="00AC4F1D"/>
    <w:rsid w:val="00AC5A10"/>
    <w:rsid w:val="00AC6B58"/>
    <w:rsid w:val="00AC71B6"/>
    <w:rsid w:val="00AC78F3"/>
    <w:rsid w:val="00AD0AA3"/>
    <w:rsid w:val="00AD12D8"/>
    <w:rsid w:val="00AD13D6"/>
    <w:rsid w:val="00AD2163"/>
    <w:rsid w:val="00AD2E46"/>
    <w:rsid w:val="00AD3923"/>
    <w:rsid w:val="00AD3F94"/>
    <w:rsid w:val="00AD4016"/>
    <w:rsid w:val="00AD4A5A"/>
    <w:rsid w:val="00AD4F1E"/>
    <w:rsid w:val="00AD5E16"/>
    <w:rsid w:val="00AD75DB"/>
    <w:rsid w:val="00AD7BC8"/>
    <w:rsid w:val="00AE075A"/>
    <w:rsid w:val="00AE0CA8"/>
    <w:rsid w:val="00AE27AC"/>
    <w:rsid w:val="00AE2A93"/>
    <w:rsid w:val="00AE3FB8"/>
    <w:rsid w:val="00AE40E0"/>
    <w:rsid w:val="00AE4DBA"/>
    <w:rsid w:val="00AE4F07"/>
    <w:rsid w:val="00AE5E5D"/>
    <w:rsid w:val="00AE6788"/>
    <w:rsid w:val="00AE6AD8"/>
    <w:rsid w:val="00AE6EC0"/>
    <w:rsid w:val="00AF00B7"/>
    <w:rsid w:val="00AF05C6"/>
    <w:rsid w:val="00AF063C"/>
    <w:rsid w:val="00AF134D"/>
    <w:rsid w:val="00AF1C5D"/>
    <w:rsid w:val="00AF3B97"/>
    <w:rsid w:val="00AF3D8A"/>
    <w:rsid w:val="00AF42D7"/>
    <w:rsid w:val="00AF42E8"/>
    <w:rsid w:val="00AF4D15"/>
    <w:rsid w:val="00AF4E47"/>
    <w:rsid w:val="00AF5922"/>
    <w:rsid w:val="00AF6587"/>
    <w:rsid w:val="00AF689E"/>
    <w:rsid w:val="00AF6FAA"/>
    <w:rsid w:val="00B006FE"/>
    <w:rsid w:val="00B007CB"/>
    <w:rsid w:val="00B00DEF"/>
    <w:rsid w:val="00B00F52"/>
    <w:rsid w:val="00B0213E"/>
    <w:rsid w:val="00B02444"/>
    <w:rsid w:val="00B02AA9"/>
    <w:rsid w:val="00B02FA3"/>
    <w:rsid w:val="00B0321D"/>
    <w:rsid w:val="00B04CEB"/>
    <w:rsid w:val="00B05084"/>
    <w:rsid w:val="00B06D1B"/>
    <w:rsid w:val="00B10458"/>
    <w:rsid w:val="00B106A6"/>
    <w:rsid w:val="00B10860"/>
    <w:rsid w:val="00B10A86"/>
    <w:rsid w:val="00B10B43"/>
    <w:rsid w:val="00B10F8A"/>
    <w:rsid w:val="00B13778"/>
    <w:rsid w:val="00B152A2"/>
    <w:rsid w:val="00B153F4"/>
    <w:rsid w:val="00B157F9"/>
    <w:rsid w:val="00B15A5E"/>
    <w:rsid w:val="00B15AD0"/>
    <w:rsid w:val="00B20256"/>
    <w:rsid w:val="00B20C76"/>
    <w:rsid w:val="00B20D09"/>
    <w:rsid w:val="00B21660"/>
    <w:rsid w:val="00B2218D"/>
    <w:rsid w:val="00B224FD"/>
    <w:rsid w:val="00B22BD9"/>
    <w:rsid w:val="00B236A6"/>
    <w:rsid w:val="00B239EE"/>
    <w:rsid w:val="00B24959"/>
    <w:rsid w:val="00B2580B"/>
    <w:rsid w:val="00B25A28"/>
    <w:rsid w:val="00B263FB"/>
    <w:rsid w:val="00B2763F"/>
    <w:rsid w:val="00B277A2"/>
    <w:rsid w:val="00B27AAC"/>
    <w:rsid w:val="00B27B8C"/>
    <w:rsid w:val="00B30929"/>
    <w:rsid w:val="00B31362"/>
    <w:rsid w:val="00B31E8E"/>
    <w:rsid w:val="00B33017"/>
    <w:rsid w:val="00B33BB7"/>
    <w:rsid w:val="00B33D4C"/>
    <w:rsid w:val="00B34200"/>
    <w:rsid w:val="00B34410"/>
    <w:rsid w:val="00B34F52"/>
    <w:rsid w:val="00B357AA"/>
    <w:rsid w:val="00B366DA"/>
    <w:rsid w:val="00B372AA"/>
    <w:rsid w:val="00B37AD9"/>
    <w:rsid w:val="00B4020F"/>
    <w:rsid w:val="00B403DC"/>
    <w:rsid w:val="00B40445"/>
    <w:rsid w:val="00B409E0"/>
    <w:rsid w:val="00B413F8"/>
    <w:rsid w:val="00B4159E"/>
    <w:rsid w:val="00B41888"/>
    <w:rsid w:val="00B42685"/>
    <w:rsid w:val="00B42778"/>
    <w:rsid w:val="00B427B1"/>
    <w:rsid w:val="00B42820"/>
    <w:rsid w:val="00B4326E"/>
    <w:rsid w:val="00B43B6B"/>
    <w:rsid w:val="00B441FF"/>
    <w:rsid w:val="00B443D8"/>
    <w:rsid w:val="00B44D55"/>
    <w:rsid w:val="00B45A52"/>
    <w:rsid w:val="00B4606B"/>
    <w:rsid w:val="00B46175"/>
    <w:rsid w:val="00B46B54"/>
    <w:rsid w:val="00B46D7A"/>
    <w:rsid w:val="00B47081"/>
    <w:rsid w:val="00B470D4"/>
    <w:rsid w:val="00B471C3"/>
    <w:rsid w:val="00B478D3"/>
    <w:rsid w:val="00B47AA5"/>
    <w:rsid w:val="00B47CB7"/>
    <w:rsid w:val="00B50341"/>
    <w:rsid w:val="00B50562"/>
    <w:rsid w:val="00B51432"/>
    <w:rsid w:val="00B515DF"/>
    <w:rsid w:val="00B5160F"/>
    <w:rsid w:val="00B51F7F"/>
    <w:rsid w:val="00B5472A"/>
    <w:rsid w:val="00B548B7"/>
    <w:rsid w:val="00B54FF4"/>
    <w:rsid w:val="00B55AB9"/>
    <w:rsid w:val="00B55C76"/>
    <w:rsid w:val="00B55FE0"/>
    <w:rsid w:val="00B5605E"/>
    <w:rsid w:val="00B56895"/>
    <w:rsid w:val="00B579CD"/>
    <w:rsid w:val="00B57E9F"/>
    <w:rsid w:val="00B57EC3"/>
    <w:rsid w:val="00B61E59"/>
    <w:rsid w:val="00B61EE8"/>
    <w:rsid w:val="00B6267B"/>
    <w:rsid w:val="00B6288C"/>
    <w:rsid w:val="00B629C9"/>
    <w:rsid w:val="00B62E1E"/>
    <w:rsid w:val="00B62F2E"/>
    <w:rsid w:val="00B63378"/>
    <w:rsid w:val="00B63C0C"/>
    <w:rsid w:val="00B64797"/>
    <w:rsid w:val="00B6532A"/>
    <w:rsid w:val="00B6569B"/>
    <w:rsid w:val="00B664C7"/>
    <w:rsid w:val="00B665E1"/>
    <w:rsid w:val="00B6720E"/>
    <w:rsid w:val="00B67929"/>
    <w:rsid w:val="00B714B6"/>
    <w:rsid w:val="00B71CAA"/>
    <w:rsid w:val="00B7207F"/>
    <w:rsid w:val="00B739F6"/>
    <w:rsid w:val="00B74A07"/>
    <w:rsid w:val="00B74E58"/>
    <w:rsid w:val="00B76813"/>
    <w:rsid w:val="00B773EF"/>
    <w:rsid w:val="00B77AF5"/>
    <w:rsid w:val="00B8122F"/>
    <w:rsid w:val="00B81A6C"/>
    <w:rsid w:val="00B8202F"/>
    <w:rsid w:val="00B8263E"/>
    <w:rsid w:val="00B834E9"/>
    <w:rsid w:val="00B840F4"/>
    <w:rsid w:val="00B84530"/>
    <w:rsid w:val="00B85577"/>
    <w:rsid w:val="00B85DB6"/>
    <w:rsid w:val="00B85DE5"/>
    <w:rsid w:val="00B8630D"/>
    <w:rsid w:val="00B876E6"/>
    <w:rsid w:val="00B87754"/>
    <w:rsid w:val="00B908F5"/>
    <w:rsid w:val="00B90F73"/>
    <w:rsid w:val="00B91683"/>
    <w:rsid w:val="00B916CD"/>
    <w:rsid w:val="00B91A52"/>
    <w:rsid w:val="00B91BFE"/>
    <w:rsid w:val="00B91FBF"/>
    <w:rsid w:val="00B91FF4"/>
    <w:rsid w:val="00B92088"/>
    <w:rsid w:val="00B935ED"/>
    <w:rsid w:val="00B93878"/>
    <w:rsid w:val="00B93B59"/>
    <w:rsid w:val="00B9406A"/>
    <w:rsid w:val="00B9441A"/>
    <w:rsid w:val="00B94BA6"/>
    <w:rsid w:val="00B9524A"/>
    <w:rsid w:val="00B952C8"/>
    <w:rsid w:val="00B95792"/>
    <w:rsid w:val="00B95C70"/>
    <w:rsid w:val="00B96A11"/>
    <w:rsid w:val="00B9777A"/>
    <w:rsid w:val="00B979FA"/>
    <w:rsid w:val="00B97DA2"/>
    <w:rsid w:val="00BA1564"/>
    <w:rsid w:val="00BA1A25"/>
    <w:rsid w:val="00BA2280"/>
    <w:rsid w:val="00BA2A08"/>
    <w:rsid w:val="00BA2BFC"/>
    <w:rsid w:val="00BA2D5C"/>
    <w:rsid w:val="00BA3809"/>
    <w:rsid w:val="00BA3EB8"/>
    <w:rsid w:val="00BA4FDE"/>
    <w:rsid w:val="00BA56D2"/>
    <w:rsid w:val="00BA5E0C"/>
    <w:rsid w:val="00BA6B4A"/>
    <w:rsid w:val="00BA76E0"/>
    <w:rsid w:val="00BA79EE"/>
    <w:rsid w:val="00BB016A"/>
    <w:rsid w:val="00BB13D9"/>
    <w:rsid w:val="00BB2A25"/>
    <w:rsid w:val="00BB32DF"/>
    <w:rsid w:val="00BB4136"/>
    <w:rsid w:val="00BB4978"/>
    <w:rsid w:val="00BB4A0B"/>
    <w:rsid w:val="00BB508E"/>
    <w:rsid w:val="00BB51E9"/>
    <w:rsid w:val="00BB6860"/>
    <w:rsid w:val="00BB7C24"/>
    <w:rsid w:val="00BC0D18"/>
    <w:rsid w:val="00BC0FDC"/>
    <w:rsid w:val="00BC1D5A"/>
    <w:rsid w:val="00BC2BBF"/>
    <w:rsid w:val="00BC3053"/>
    <w:rsid w:val="00BC3CA2"/>
    <w:rsid w:val="00BC410E"/>
    <w:rsid w:val="00BC44C4"/>
    <w:rsid w:val="00BC4D2E"/>
    <w:rsid w:val="00BC5371"/>
    <w:rsid w:val="00BC5824"/>
    <w:rsid w:val="00BC650B"/>
    <w:rsid w:val="00BC78A9"/>
    <w:rsid w:val="00BD0AC4"/>
    <w:rsid w:val="00BD2C76"/>
    <w:rsid w:val="00BD2D6E"/>
    <w:rsid w:val="00BD3264"/>
    <w:rsid w:val="00BD3374"/>
    <w:rsid w:val="00BD3693"/>
    <w:rsid w:val="00BD3903"/>
    <w:rsid w:val="00BD48AC"/>
    <w:rsid w:val="00BD4D68"/>
    <w:rsid w:val="00BD5F1A"/>
    <w:rsid w:val="00BD643D"/>
    <w:rsid w:val="00BD6CDD"/>
    <w:rsid w:val="00BD6F8A"/>
    <w:rsid w:val="00BD70F4"/>
    <w:rsid w:val="00BE05B4"/>
    <w:rsid w:val="00BE061B"/>
    <w:rsid w:val="00BE1234"/>
    <w:rsid w:val="00BE259D"/>
    <w:rsid w:val="00BE2FA6"/>
    <w:rsid w:val="00BE303A"/>
    <w:rsid w:val="00BE30D0"/>
    <w:rsid w:val="00BE333F"/>
    <w:rsid w:val="00BE3C70"/>
    <w:rsid w:val="00BE41B1"/>
    <w:rsid w:val="00BE48AE"/>
    <w:rsid w:val="00BE5332"/>
    <w:rsid w:val="00BE5B45"/>
    <w:rsid w:val="00BE5C80"/>
    <w:rsid w:val="00BE6380"/>
    <w:rsid w:val="00BE6CD8"/>
    <w:rsid w:val="00BE7078"/>
    <w:rsid w:val="00BE7406"/>
    <w:rsid w:val="00BE7603"/>
    <w:rsid w:val="00BE7B27"/>
    <w:rsid w:val="00BE7C3C"/>
    <w:rsid w:val="00BE7EA8"/>
    <w:rsid w:val="00BF07E1"/>
    <w:rsid w:val="00BF0904"/>
    <w:rsid w:val="00BF133D"/>
    <w:rsid w:val="00BF140A"/>
    <w:rsid w:val="00BF1BEA"/>
    <w:rsid w:val="00BF1FA2"/>
    <w:rsid w:val="00BF2CB4"/>
    <w:rsid w:val="00BF2CE9"/>
    <w:rsid w:val="00BF3279"/>
    <w:rsid w:val="00BF4680"/>
    <w:rsid w:val="00BF5194"/>
    <w:rsid w:val="00BF5746"/>
    <w:rsid w:val="00BF62DE"/>
    <w:rsid w:val="00BF64AB"/>
    <w:rsid w:val="00BF7239"/>
    <w:rsid w:val="00BF74C7"/>
    <w:rsid w:val="00BF7E48"/>
    <w:rsid w:val="00C00B01"/>
    <w:rsid w:val="00C00F4A"/>
    <w:rsid w:val="00C01134"/>
    <w:rsid w:val="00C015F1"/>
    <w:rsid w:val="00C01BD1"/>
    <w:rsid w:val="00C01E80"/>
    <w:rsid w:val="00C01F33"/>
    <w:rsid w:val="00C0292D"/>
    <w:rsid w:val="00C02CC6"/>
    <w:rsid w:val="00C0321D"/>
    <w:rsid w:val="00C032E4"/>
    <w:rsid w:val="00C03651"/>
    <w:rsid w:val="00C03E29"/>
    <w:rsid w:val="00C040F7"/>
    <w:rsid w:val="00C044AB"/>
    <w:rsid w:val="00C04F0F"/>
    <w:rsid w:val="00C05706"/>
    <w:rsid w:val="00C0638C"/>
    <w:rsid w:val="00C07377"/>
    <w:rsid w:val="00C07B83"/>
    <w:rsid w:val="00C07D4A"/>
    <w:rsid w:val="00C10478"/>
    <w:rsid w:val="00C12107"/>
    <w:rsid w:val="00C14591"/>
    <w:rsid w:val="00C1468C"/>
    <w:rsid w:val="00C14CE6"/>
    <w:rsid w:val="00C14D4B"/>
    <w:rsid w:val="00C15059"/>
    <w:rsid w:val="00C154BB"/>
    <w:rsid w:val="00C1641E"/>
    <w:rsid w:val="00C16639"/>
    <w:rsid w:val="00C16CC6"/>
    <w:rsid w:val="00C20108"/>
    <w:rsid w:val="00C203B9"/>
    <w:rsid w:val="00C20432"/>
    <w:rsid w:val="00C2102F"/>
    <w:rsid w:val="00C21519"/>
    <w:rsid w:val="00C217D6"/>
    <w:rsid w:val="00C21A6F"/>
    <w:rsid w:val="00C21CA3"/>
    <w:rsid w:val="00C22004"/>
    <w:rsid w:val="00C22072"/>
    <w:rsid w:val="00C2238C"/>
    <w:rsid w:val="00C2312D"/>
    <w:rsid w:val="00C23840"/>
    <w:rsid w:val="00C24845"/>
    <w:rsid w:val="00C279B5"/>
    <w:rsid w:val="00C27B64"/>
    <w:rsid w:val="00C27C45"/>
    <w:rsid w:val="00C31C30"/>
    <w:rsid w:val="00C3246F"/>
    <w:rsid w:val="00C327E1"/>
    <w:rsid w:val="00C329F3"/>
    <w:rsid w:val="00C33113"/>
    <w:rsid w:val="00C3396B"/>
    <w:rsid w:val="00C342B6"/>
    <w:rsid w:val="00C345C8"/>
    <w:rsid w:val="00C35155"/>
    <w:rsid w:val="00C356C2"/>
    <w:rsid w:val="00C3602F"/>
    <w:rsid w:val="00C3719D"/>
    <w:rsid w:val="00C37CB2"/>
    <w:rsid w:val="00C404FE"/>
    <w:rsid w:val="00C426AF"/>
    <w:rsid w:val="00C43412"/>
    <w:rsid w:val="00C44228"/>
    <w:rsid w:val="00C45567"/>
    <w:rsid w:val="00C46135"/>
    <w:rsid w:val="00C46620"/>
    <w:rsid w:val="00C47132"/>
    <w:rsid w:val="00C473A5"/>
    <w:rsid w:val="00C474BE"/>
    <w:rsid w:val="00C47A89"/>
    <w:rsid w:val="00C50A40"/>
    <w:rsid w:val="00C50B28"/>
    <w:rsid w:val="00C51106"/>
    <w:rsid w:val="00C517F3"/>
    <w:rsid w:val="00C51F20"/>
    <w:rsid w:val="00C52443"/>
    <w:rsid w:val="00C54995"/>
    <w:rsid w:val="00C54D41"/>
    <w:rsid w:val="00C555EE"/>
    <w:rsid w:val="00C556DC"/>
    <w:rsid w:val="00C56ECC"/>
    <w:rsid w:val="00C5702F"/>
    <w:rsid w:val="00C60783"/>
    <w:rsid w:val="00C61253"/>
    <w:rsid w:val="00C62948"/>
    <w:rsid w:val="00C62EDB"/>
    <w:rsid w:val="00C6305F"/>
    <w:rsid w:val="00C64672"/>
    <w:rsid w:val="00C64E38"/>
    <w:rsid w:val="00C650CD"/>
    <w:rsid w:val="00C65941"/>
    <w:rsid w:val="00C6684D"/>
    <w:rsid w:val="00C66DC4"/>
    <w:rsid w:val="00C67B25"/>
    <w:rsid w:val="00C70697"/>
    <w:rsid w:val="00C72093"/>
    <w:rsid w:val="00C72EF4"/>
    <w:rsid w:val="00C73572"/>
    <w:rsid w:val="00C73B46"/>
    <w:rsid w:val="00C744FE"/>
    <w:rsid w:val="00C755EF"/>
    <w:rsid w:val="00C758FA"/>
    <w:rsid w:val="00C75BB0"/>
    <w:rsid w:val="00C75D2F"/>
    <w:rsid w:val="00C75F24"/>
    <w:rsid w:val="00C76259"/>
    <w:rsid w:val="00C76659"/>
    <w:rsid w:val="00C767BE"/>
    <w:rsid w:val="00C76A7E"/>
    <w:rsid w:val="00C76E0F"/>
    <w:rsid w:val="00C76E3C"/>
    <w:rsid w:val="00C76FA4"/>
    <w:rsid w:val="00C77016"/>
    <w:rsid w:val="00C8060F"/>
    <w:rsid w:val="00C80809"/>
    <w:rsid w:val="00C80894"/>
    <w:rsid w:val="00C81568"/>
    <w:rsid w:val="00C81650"/>
    <w:rsid w:val="00C81FE3"/>
    <w:rsid w:val="00C827E5"/>
    <w:rsid w:val="00C83FEA"/>
    <w:rsid w:val="00C84787"/>
    <w:rsid w:val="00C84D60"/>
    <w:rsid w:val="00C8503A"/>
    <w:rsid w:val="00C85499"/>
    <w:rsid w:val="00C86565"/>
    <w:rsid w:val="00C9027A"/>
    <w:rsid w:val="00C9068E"/>
    <w:rsid w:val="00C91427"/>
    <w:rsid w:val="00C91D3C"/>
    <w:rsid w:val="00C92F6B"/>
    <w:rsid w:val="00C930D9"/>
    <w:rsid w:val="00C93709"/>
    <w:rsid w:val="00C93736"/>
    <w:rsid w:val="00C93814"/>
    <w:rsid w:val="00C938E9"/>
    <w:rsid w:val="00C93C4B"/>
    <w:rsid w:val="00C93E14"/>
    <w:rsid w:val="00C9437C"/>
    <w:rsid w:val="00C944AB"/>
    <w:rsid w:val="00C94730"/>
    <w:rsid w:val="00C94EBA"/>
    <w:rsid w:val="00C95B40"/>
    <w:rsid w:val="00C95DCC"/>
    <w:rsid w:val="00C96058"/>
    <w:rsid w:val="00C9671A"/>
    <w:rsid w:val="00C96A22"/>
    <w:rsid w:val="00C96CE9"/>
    <w:rsid w:val="00C97144"/>
    <w:rsid w:val="00C97579"/>
    <w:rsid w:val="00C97ABD"/>
    <w:rsid w:val="00C97F0F"/>
    <w:rsid w:val="00C97F35"/>
    <w:rsid w:val="00CA0863"/>
    <w:rsid w:val="00CA1557"/>
    <w:rsid w:val="00CA181E"/>
    <w:rsid w:val="00CA1ED8"/>
    <w:rsid w:val="00CA207A"/>
    <w:rsid w:val="00CA2661"/>
    <w:rsid w:val="00CA2C04"/>
    <w:rsid w:val="00CA3600"/>
    <w:rsid w:val="00CA37B8"/>
    <w:rsid w:val="00CA3BFC"/>
    <w:rsid w:val="00CA4C13"/>
    <w:rsid w:val="00CA51BE"/>
    <w:rsid w:val="00CA6408"/>
    <w:rsid w:val="00CA657E"/>
    <w:rsid w:val="00CA6D61"/>
    <w:rsid w:val="00CA6DDC"/>
    <w:rsid w:val="00CA7608"/>
    <w:rsid w:val="00CB0408"/>
    <w:rsid w:val="00CB14BE"/>
    <w:rsid w:val="00CB1884"/>
    <w:rsid w:val="00CB1A23"/>
    <w:rsid w:val="00CB1B87"/>
    <w:rsid w:val="00CB1F63"/>
    <w:rsid w:val="00CB2C61"/>
    <w:rsid w:val="00CB354C"/>
    <w:rsid w:val="00CB3728"/>
    <w:rsid w:val="00CB47D1"/>
    <w:rsid w:val="00CB4F1C"/>
    <w:rsid w:val="00CB6224"/>
    <w:rsid w:val="00CB62D8"/>
    <w:rsid w:val="00CB6855"/>
    <w:rsid w:val="00CB6C14"/>
    <w:rsid w:val="00CB7170"/>
    <w:rsid w:val="00CB7A3B"/>
    <w:rsid w:val="00CB7AFF"/>
    <w:rsid w:val="00CC02CB"/>
    <w:rsid w:val="00CC040E"/>
    <w:rsid w:val="00CC06FC"/>
    <w:rsid w:val="00CC111F"/>
    <w:rsid w:val="00CC1EA9"/>
    <w:rsid w:val="00CC2011"/>
    <w:rsid w:val="00CC222C"/>
    <w:rsid w:val="00CC292A"/>
    <w:rsid w:val="00CC30D7"/>
    <w:rsid w:val="00CC3EA0"/>
    <w:rsid w:val="00CC72BF"/>
    <w:rsid w:val="00CC7B45"/>
    <w:rsid w:val="00CD04BC"/>
    <w:rsid w:val="00CD1188"/>
    <w:rsid w:val="00CD204B"/>
    <w:rsid w:val="00CD2141"/>
    <w:rsid w:val="00CD2ED1"/>
    <w:rsid w:val="00CD337B"/>
    <w:rsid w:val="00CD3593"/>
    <w:rsid w:val="00CD3EC4"/>
    <w:rsid w:val="00CD4129"/>
    <w:rsid w:val="00CD4293"/>
    <w:rsid w:val="00CD462E"/>
    <w:rsid w:val="00CD51C1"/>
    <w:rsid w:val="00CD5AAA"/>
    <w:rsid w:val="00CD5C70"/>
    <w:rsid w:val="00CD6C00"/>
    <w:rsid w:val="00CD7A90"/>
    <w:rsid w:val="00CE0169"/>
    <w:rsid w:val="00CE0424"/>
    <w:rsid w:val="00CE10E4"/>
    <w:rsid w:val="00CE20B2"/>
    <w:rsid w:val="00CE3EC1"/>
    <w:rsid w:val="00CE455E"/>
    <w:rsid w:val="00CE5654"/>
    <w:rsid w:val="00CE58E8"/>
    <w:rsid w:val="00CE5F36"/>
    <w:rsid w:val="00CE606C"/>
    <w:rsid w:val="00CE613A"/>
    <w:rsid w:val="00CE6273"/>
    <w:rsid w:val="00CE6EB4"/>
    <w:rsid w:val="00CE7538"/>
    <w:rsid w:val="00CE7561"/>
    <w:rsid w:val="00CF0032"/>
    <w:rsid w:val="00CF0831"/>
    <w:rsid w:val="00CF0D15"/>
    <w:rsid w:val="00CF1354"/>
    <w:rsid w:val="00CF2266"/>
    <w:rsid w:val="00CF2593"/>
    <w:rsid w:val="00CF29C3"/>
    <w:rsid w:val="00CF2B3A"/>
    <w:rsid w:val="00CF3B1F"/>
    <w:rsid w:val="00CF3BF6"/>
    <w:rsid w:val="00CF3EB1"/>
    <w:rsid w:val="00CF41AC"/>
    <w:rsid w:val="00CF445D"/>
    <w:rsid w:val="00CF4505"/>
    <w:rsid w:val="00CF625B"/>
    <w:rsid w:val="00CF687E"/>
    <w:rsid w:val="00CF726B"/>
    <w:rsid w:val="00D00902"/>
    <w:rsid w:val="00D009F9"/>
    <w:rsid w:val="00D013C3"/>
    <w:rsid w:val="00D01416"/>
    <w:rsid w:val="00D01D1B"/>
    <w:rsid w:val="00D02D72"/>
    <w:rsid w:val="00D0349B"/>
    <w:rsid w:val="00D036C7"/>
    <w:rsid w:val="00D03C96"/>
    <w:rsid w:val="00D0490B"/>
    <w:rsid w:val="00D0539B"/>
    <w:rsid w:val="00D05A81"/>
    <w:rsid w:val="00D065A4"/>
    <w:rsid w:val="00D06717"/>
    <w:rsid w:val="00D0674E"/>
    <w:rsid w:val="00D10117"/>
    <w:rsid w:val="00D10249"/>
    <w:rsid w:val="00D10271"/>
    <w:rsid w:val="00D10831"/>
    <w:rsid w:val="00D113D1"/>
    <w:rsid w:val="00D115C3"/>
    <w:rsid w:val="00D11897"/>
    <w:rsid w:val="00D118CD"/>
    <w:rsid w:val="00D11DB9"/>
    <w:rsid w:val="00D121A9"/>
    <w:rsid w:val="00D13135"/>
    <w:rsid w:val="00D1388B"/>
    <w:rsid w:val="00D13E4E"/>
    <w:rsid w:val="00D13F2D"/>
    <w:rsid w:val="00D14338"/>
    <w:rsid w:val="00D143BB"/>
    <w:rsid w:val="00D15719"/>
    <w:rsid w:val="00D15B4B"/>
    <w:rsid w:val="00D15BA4"/>
    <w:rsid w:val="00D15F96"/>
    <w:rsid w:val="00D1605B"/>
    <w:rsid w:val="00D176C5"/>
    <w:rsid w:val="00D1779D"/>
    <w:rsid w:val="00D17FEF"/>
    <w:rsid w:val="00D20E70"/>
    <w:rsid w:val="00D20ED2"/>
    <w:rsid w:val="00D21AE3"/>
    <w:rsid w:val="00D221BE"/>
    <w:rsid w:val="00D22AB5"/>
    <w:rsid w:val="00D232E2"/>
    <w:rsid w:val="00D235EE"/>
    <w:rsid w:val="00D239A7"/>
    <w:rsid w:val="00D23F47"/>
    <w:rsid w:val="00D250FB"/>
    <w:rsid w:val="00D2559D"/>
    <w:rsid w:val="00D25690"/>
    <w:rsid w:val="00D25E03"/>
    <w:rsid w:val="00D263D5"/>
    <w:rsid w:val="00D2789D"/>
    <w:rsid w:val="00D27978"/>
    <w:rsid w:val="00D27AB8"/>
    <w:rsid w:val="00D3011F"/>
    <w:rsid w:val="00D309C8"/>
    <w:rsid w:val="00D33D5E"/>
    <w:rsid w:val="00D3553E"/>
    <w:rsid w:val="00D35CF3"/>
    <w:rsid w:val="00D361C8"/>
    <w:rsid w:val="00D36720"/>
    <w:rsid w:val="00D36E40"/>
    <w:rsid w:val="00D36E71"/>
    <w:rsid w:val="00D37D87"/>
    <w:rsid w:val="00D4030C"/>
    <w:rsid w:val="00D406EF"/>
    <w:rsid w:val="00D40B33"/>
    <w:rsid w:val="00D41419"/>
    <w:rsid w:val="00D42379"/>
    <w:rsid w:val="00D42BA5"/>
    <w:rsid w:val="00D4318F"/>
    <w:rsid w:val="00D43886"/>
    <w:rsid w:val="00D438BF"/>
    <w:rsid w:val="00D43A80"/>
    <w:rsid w:val="00D440F8"/>
    <w:rsid w:val="00D443C1"/>
    <w:rsid w:val="00D44762"/>
    <w:rsid w:val="00D448E3"/>
    <w:rsid w:val="00D46EF3"/>
    <w:rsid w:val="00D50F35"/>
    <w:rsid w:val="00D52C1D"/>
    <w:rsid w:val="00D53566"/>
    <w:rsid w:val="00D53AA4"/>
    <w:rsid w:val="00D5419B"/>
    <w:rsid w:val="00D543C4"/>
    <w:rsid w:val="00D546FF"/>
    <w:rsid w:val="00D5586A"/>
    <w:rsid w:val="00D55A48"/>
    <w:rsid w:val="00D55AD5"/>
    <w:rsid w:val="00D5690B"/>
    <w:rsid w:val="00D57564"/>
    <w:rsid w:val="00D576CA"/>
    <w:rsid w:val="00D57D6C"/>
    <w:rsid w:val="00D57EAE"/>
    <w:rsid w:val="00D57EE2"/>
    <w:rsid w:val="00D606B3"/>
    <w:rsid w:val="00D61AF5"/>
    <w:rsid w:val="00D636BA"/>
    <w:rsid w:val="00D638E6"/>
    <w:rsid w:val="00D63DD2"/>
    <w:rsid w:val="00D63F5D"/>
    <w:rsid w:val="00D64097"/>
    <w:rsid w:val="00D64ABA"/>
    <w:rsid w:val="00D652B5"/>
    <w:rsid w:val="00D65F83"/>
    <w:rsid w:val="00D66137"/>
    <w:rsid w:val="00D66155"/>
    <w:rsid w:val="00D661D3"/>
    <w:rsid w:val="00D66AFC"/>
    <w:rsid w:val="00D66CEB"/>
    <w:rsid w:val="00D677EB"/>
    <w:rsid w:val="00D7005A"/>
    <w:rsid w:val="00D708B0"/>
    <w:rsid w:val="00D7171F"/>
    <w:rsid w:val="00D71D43"/>
    <w:rsid w:val="00D722E5"/>
    <w:rsid w:val="00D72323"/>
    <w:rsid w:val="00D72811"/>
    <w:rsid w:val="00D728E2"/>
    <w:rsid w:val="00D72E6A"/>
    <w:rsid w:val="00D73231"/>
    <w:rsid w:val="00D74978"/>
    <w:rsid w:val="00D76E30"/>
    <w:rsid w:val="00D77B1D"/>
    <w:rsid w:val="00D77EEA"/>
    <w:rsid w:val="00D8021F"/>
    <w:rsid w:val="00D80383"/>
    <w:rsid w:val="00D80FA6"/>
    <w:rsid w:val="00D80FAB"/>
    <w:rsid w:val="00D8109F"/>
    <w:rsid w:val="00D81478"/>
    <w:rsid w:val="00D823C6"/>
    <w:rsid w:val="00D8327F"/>
    <w:rsid w:val="00D83BE1"/>
    <w:rsid w:val="00D83C75"/>
    <w:rsid w:val="00D84228"/>
    <w:rsid w:val="00D86CA3"/>
    <w:rsid w:val="00D87080"/>
    <w:rsid w:val="00D871CE"/>
    <w:rsid w:val="00D878D0"/>
    <w:rsid w:val="00D879A9"/>
    <w:rsid w:val="00D90D7F"/>
    <w:rsid w:val="00D915D7"/>
    <w:rsid w:val="00D9196D"/>
    <w:rsid w:val="00D91BFA"/>
    <w:rsid w:val="00D91EE8"/>
    <w:rsid w:val="00D92982"/>
    <w:rsid w:val="00D94FF7"/>
    <w:rsid w:val="00D95C2B"/>
    <w:rsid w:val="00D95C8F"/>
    <w:rsid w:val="00D9771A"/>
    <w:rsid w:val="00D9790E"/>
    <w:rsid w:val="00D97993"/>
    <w:rsid w:val="00DA11B9"/>
    <w:rsid w:val="00DA14EE"/>
    <w:rsid w:val="00DA1876"/>
    <w:rsid w:val="00DA18C3"/>
    <w:rsid w:val="00DA1B68"/>
    <w:rsid w:val="00DA1E2C"/>
    <w:rsid w:val="00DA1ED0"/>
    <w:rsid w:val="00DA2783"/>
    <w:rsid w:val="00DA2AD8"/>
    <w:rsid w:val="00DA305E"/>
    <w:rsid w:val="00DA4CB4"/>
    <w:rsid w:val="00DA5417"/>
    <w:rsid w:val="00DA56E8"/>
    <w:rsid w:val="00DA573A"/>
    <w:rsid w:val="00DA5E85"/>
    <w:rsid w:val="00DA60AE"/>
    <w:rsid w:val="00DA6AC4"/>
    <w:rsid w:val="00DB0107"/>
    <w:rsid w:val="00DB04B3"/>
    <w:rsid w:val="00DB09A7"/>
    <w:rsid w:val="00DB0A9F"/>
    <w:rsid w:val="00DB21F6"/>
    <w:rsid w:val="00DB354E"/>
    <w:rsid w:val="00DB377D"/>
    <w:rsid w:val="00DB4263"/>
    <w:rsid w:val="00DB4EDA"/>
    <w:rsid w:val="00DB515E"/>
    <w:rsid w:val="00DB5C7A"/>
    <w:rsid w:val="00DB62BE"/>
    <w:rsid w:val="00DB6CD2"/>
    <w:rsid w:val="00DB7A2B"/>
    <w:rsid w:val="00DC00A0"/>
    <w:rsid w:val="00DC0477"/>
    <w:rsid w:val="00DC1555"/>
    <w:rsid w:val="00DC1749"/>
    <w:rsid w:val="00DC1A50"/>
    <w:rsid w:val="00DC28C1"/>
    <w:rsid w:val="00DC29BF"/>
    <w:rsid w:val="00DC2AC0"/>
    <w:rsid w:val="00DC2D36"/>
    <w:rsid w:val="00DC3705"/>
    <w:rsid w:val="00DC3932"/>
    <w:rsid w:val="00DC3C09"/>
    <w:rsid w:val="00DC4109"/>
    <w:rsid w:val="00DC4D4D"/>
    <w:rsid w:val="00DC53EF"/>
    <w:rsid w:val="00DC5B11"/>
    <w:rsid w:val="00DC5EB6"/>
    <w:rsid w:val="00DC66AB"/>
    <w:rsid w:val="00DC6854"/>
    <w:rsid w:val="00DC6A78"/>
    <w:rsid w:val="00DC7133"/>
    <w:rsid w:val="00DC784D"/>
    <w:rsid w:val="00DD093D"/>
    <w:rsid w:val="00DD1628"/>
    <w:rsid w:val="00DD1D60"/>
    <w:rsid w:val="00DD201C"/>
    <w:rsid w:val="00DD22BB"/>
    <w:rsid w:val="00DD3604"/>
    <w:rsid w:val="00DD3B3E"/>
    <w:rsid w:val="00DD3EB5"/>
    <w:rsid w:val="00DD4411"/>
    <w:rsid w:val="00DD4729"/>
    <w:rsid w:val="00DD5A14"/>
    <w:rsid w:val="00DD5B38"/>
    <w:rsid w:val="00DD6103"/>
    <w:rsid w:val="00DD6145"/>
    <w:rsid w:val="00DD67D1"/>
    <w:rsid w:val="00DD738A"/>
    <w:rsid w:val="00DE05F4"/>
    <w:rsid w:val="00DE0AC3"/>
    <w:rsid w:val="00DE2B04"/>
    <w:rsid w:val="00DE2C10"/>
    <w:rsid w:val="00DE5608"/>
    <w:rsid w:val="00DE58D0"/>
    <w:rsid w:val="00DE6077"/>
    <w:rsid w:val="00DE6301"/>
    <w:rsid w:val="00DE654F"/>
    <w:rsid w:val="00DE6A02"/>
    <w:rsid w:val="00DE719D"/>
    <w:rsid w:val="00DE732B"/>
    <w:rsid w:val="00DE7733"/>
    <w:rsid w:val="00DE7A55"/>
    <w:rsid w:val="00DF0393"/>
    <w:rsid w:val="00DF06B1"/>
    <w:rsid w:val="00DF0B6E"/>
    <w:rsid w:val="00DF15E0"/>
    <w:rsid w:val="00DF182E"/>
    <w:rsid w:val="00DF26F4"/>
    <w:rsid w:val="00DF2884"/>
    <w:rsid w:val="00DF331D"/>
    <w:rsid w:val="00DF37A0"/>
    <w:rsid w:val="00DF4B14"/>
    <w:rsid w:val="00DF518C"/>
    <w:rsid w:val="00DF5664"/>
    <w:rsid w:val="00DF5DAD"/>
    <w:rsid w:val="00DF73CF"/>
    <w:rsid w:val="00E0028F"/>
    <w:rsid w:val="00E004E7"/>
    <w:rsid w:val="00E01D5E"/>
    <w:rsid w:val="00E034B3"/>
    <w:rsid w:val="00E04332"/>
    <w:rsid w:val="00E06A6F"/>
    <w:rsid w:val="00E06B73"/>
    <w:rsid w:val="00E06BFB"/>
    <w:rsid w:val="00E07093"/>
    <w:rsid w:val="00E070A9"/>
    <w:rsid w:val="00E10661"/>
    <w:rsid w:val="00E110E7"/>
    <w:rsid w:val="00E11B20"/>
    <w:rsid w:val="00E11C16"/>
    <w:rsid w:val="00E12600"/>
    <w:rsid w:val="00E12664"/>
    <w:rsid w:val="00E12B95"/>
    <w:rsid w:val="00E1369C"/>
    <w:rsid w:val="00E14429"/>
    <w:rsid w:val="00E14DCB"/>
    <w:rsid w:val="00E16138"/>
    <w:rsid w:val="00E172CF"/>
    <w:rsid w:val="00E175D2"/>
    <w:rsid w:val="00E17921"/>
    <w:rsid w:val="00E17FA2"/>
    <w:rsid w:val="00E20C69"/>
    <w:rsid w:val="00E20E88"/>
    <w:rsid w:val="00E21AFA"/>
    <w:rsid w:val="00E2213F"/>
    <w:rsid w:val="00E22330"/>
    <w:rsid w:val="00E227B6"/>
    <w:rsid w:val="00E22C18"/>
    <w:rsid w:val="00E2309A"/>
    <w:rsid w:val="00E230DF"/>
    <w:rsid w:val="00E234EB"/>
    <w:rsid w:val="00E23A90"/>
    <w:rsid w:val="00E23AE6"/>
    <w:rsid w:val="00E2517B"/>
    <w:rsid w:val="00E26EE7"/>
    <w:rsid w:val="00E27157"/>
    <w:rsid w:val="00E3072B"/>
    <w:rsid w:val="00E30B5A"/>
    <w:rsid w:val="00E31002"/>
    <w:rsid w:val="00E3123D"/>
    <w:rsid w:val="00E31308"/>
    <w:rsid w:val="00E31461"/>
    <w:rsid w:val="00E31BE2"/>
    <w:rsid w:val="00E31D43"/>
    <w:rsid w:val="00E31F0D"/>
    <w:rsid w:val="00E32202"/>
    <w:rsid w:val="00E32608"/>
    <w:rsid w:val="00E328A7"/>
    <w:rsid w:val="00E3309B"/>
    <w:rsid w:val="00E331CB"/>
    <w:rsid w:val="00E336D1"/>
    <w:rsid w:val="00E34188"/>
    <w:rsid w:val="00E3471D"/>
    <w:rsid w:val="00E3483B"/>
    <w:rsid w:val="00E349D9"/>
    <w:rsid w:val="00E34B6E"/>
    <w:rsid w:val="00E34FAA"/>
    <w:rsid w:val="00E35025"/>
    <w:rsid w:val="00E35559"/>
    <w:rsid w:val="00E357F0"/>
    <w:rsid w:val="00E36008"/>
    <w:rsid w:val="00E3723A"/>
    <w:rsid w:val="00E374B5"/>
    <w:rsid w:val="00E37797"/>
    <w:rsid w:val="00E37860"/>
    <w:rsid w:val="00E37C1E"/>
    <w:rsid w:val="00E40482"/>
    <w:rsid w:val="00E417C1"/>
    <w:rsid w:val="00E41B6A"/>
    <w:rsid w:val="00E41C71"/>
    <w:rsid w:val="00E4298D"/>
    <w:rsid w:val="00E43B4F"/>
    <w:rsid w:val="00E446F1"/>
    <w:rsid w:val="00E447B1"/>
    <w:rsid w:val="00E449E8"/>
    <w:rsid w:val="00E451E7"/>
    <w:rsid w:val="00E45B00"/>
    <w:rsid w:val="00E45C2B"/>
    <w:rsid w:val="00E465BF"/>
    <w:rsid w:val="00E46886"/>
    <w:rsid w:val="00E46B67"/>
    <w:rsid w:val="00E478CE"/>
    <w:rsid w:val="00E47A98"/>
    <w:rsid w:val="00E47AEF"/>
    <w:rsid w:val="00E519EF"/>
    <w:rsid w:val="00E521B0"/>
    <w:rsid w:val="00E52633"/>
    <w:rsid w:val="00E52AD4"/>
    <w:rsid w:val="00E52F14"/>
    <w:rsid w:val="00E53B75"/>
    <w:rsid w:val="00E53C6B"/>
    <w:rsid w:val="00E548D8"/>
    <w:rsid w:val="00E54B33"/>
    <w:rsid w:val="00E54D60"/>
    <w:rsid w:val="00E54D83"/>
    <w:rsid w:val="00E54E3B"/>
    <w:rsid w:val="00E55A9E"/>
    <w:rsid w:val="00E570CB"/>
    <w:rsid w:val="00E57565"/>
    <w:rsid w:val="00E57B74"/>
    <w:rsid w:val="00E57E26"/>
    <w:rsid w:val="00E6079A"/>
    <w:rsid w:val="00E609F0"/>
    <w:rsid w:val="00E60C07"/>
    <w:rsid w:val="00E61D8F"/>
    <w:rsid w:val="00E62043"/>
    <w:rsid w:val="00E624F8"/>
    <w:rsid w:val="00E62A6F"/>
    <w:rsid w:val="00E62A99"/>
    <w:rsid w:val="00E632DA"/>
    <w:rsid w:val="00E63838"/>
    <w:rsid w:val="00E63D0A"/>
    <w:rsid w:val="00E64434"/>
    <w:rsid w:val="00E64938"/>
    <w:rsid w:val="00E652BE"/>
    <w:rsid w:val="00E65CFD"/>
    <w:rsid w:val="00E65F01"/>
    <w:rsid w:val="00E66259"/>
    <w:rsid w:val="00E665E2"/>
    <w:rsid w:val="00E6762E"/>
    <w:rsid w:val="00E67C51"/>
    <w:rsid w:val="00E70051"/>
    <w:rsid w:val="00E7057E"/>
    <w:rsid w:val="00E707F3"/>
    <w:rsid w:val="00E70E3B"/>
    <w:rsid w:val="00E717D3"/>
    <w:rsid w:val="00E72830"/>
    <w:rsid w:val="00E72EFC"/>
    <w:rsid w:val="00E735DE"/>
    <w:rsid w:val="00E746A1"/>
    <w:rsid w:val="00E74756"/>
    <w:rsid w:val="00E7535A"/>
    <w:rsid w:val="00E757FC"/>
    <w:rsid w:val="00E758EC"/>
    <w:rsid w:val="00E766C6"/>
    <w:rsid w:val="00E76995"/>
    <w:rsid w:val="00E77F6E"/>
    <w:rsid w:val="00E80668"/>
    <w:rsid w:val="00E80683"/>
    <w:rsid w:val="00E8102C"/>
    <w:rsid w:val="00E81553"/>
    <w:rsid w:val="00E819B8"/>
    <w:rsid w:val="00E81F69"/>
    <w:rsid w:val="00E8234C"/>
    <w:rsid w:val="00E82507"/>
    <w:rsid w:val="00E83051"/>
    <w:rsid w:val="00E83AA9"/>
    <w:rsid w:val="00E83AD6"/>
    <w:rsid w:val="00E83EB6"/>
    <w:rsid w:val="00E83F3A"/>
    <w:rsid w:val="00E847A0"/>
    <w:rsid w:val="00E84A92"/>
    <w:rsid w:val="00E854C4"/>
    <w:rsid w:val="00E857E2"/>
    <w:rsid w:val="00E85928"/>
    <w:rsid w:val="00E865D3"/>
    <w:rsid w:val="00E87822"/>
    <w:rsid w:val="00E902C8"/>
    <w:rsid w:val="00E90395"/>
    <w:rsid w:val="00E903BB"/>
    <w:rsid w:val="00E90E49"/>
    <w:rsid w:val="00E91593"/>
    <w:rsid w:val="00E917F9"/>
    <w:rsid w:val="00E9291C"/>
    <w:rsid w:val="00E92B84"/>
    <w:rsid w:val="00E92D83"/>
    <w:rsid w:val="00E939DE"/>
    <w:rsid w:val="00E93B51"/>
    <w:rsid w:val="00E93FFE"/>
    <w:rsid w:val="00E942C7"/>
    <w:rsid w:val="00E945CE"/>
    <w:rsid w:val="00E94663"/>
    <w:rsid w:val="00E94B67"/>
    <w:rsid w:val="00E94F8A"/>
    <w:rsid w:val="00E958C3"/>
    <w:rsid w:val="00E95CE0"/>
    <w:rsid w:val="00E9665B"/>
    <w:rsid w:val="00E97049"/>
    <w:rsid w:val="00E97624"/>
    <w:rsid w:val="00E97638"/>
    <w:rsid w:val="00EA06C5"/>
    <w:rsid w:val="00EA09A1"/>
    <w:rsid w:val="00EA0A3C"/>
    <w:rsid w:val="00EA0A72"/>
    <w:rsid w:val="00EA0E63"/>
    <w:rsid w:val="00EA1432"/>
    <w:rsid w:val="00EA1F10"/>
    <w:rsid w:val="00EA2B10"/>
    <w:rsid w:val="00EA3DD9"/>
    <w:rsid w:val="00EA3EE7"/>
    <w:rsid w:val="00EA444F"/>
    <w:rsid w:val="00EA45D1"/>
    <w:rsid w:val="00EA5762"/>
    <w:rsid w:val="00EA6056"/>
    <w:rsid w:val="00EA6CE1"/>
    <w:rsid w:val="00EA75AA"/>
    <w:rsid w:val="00EA783B"/>
    <w:rsid w:val="00EA7A41"/>
    <w:rsid w:val="00EB04A7"/>
    <w:rsid w:val="00EB067E"/>
    <w:rsid w:val="00EB077B"/>
    <w:rsid w:val="00EB0841"/>
    <w:rsid w:val="00EB0AFD"/>
    <w:rsid w:val="00EB1F63"/>
    <w:rsid w:val="00EB244C"/>
    <w:rsid w:val="00EB2513"/>
    <w:rsid w:val="00EB283A"/>
    <w:rsid w:val="00EB2CF0"/>
    <w:rsid w:val="00EB3011"/>
    <w:rsid w:val="00EB3940"/>
    <w:rsid w:val="00EB3952"/>
    <w:rsid w:val="00EB4B7F"/>
    <w:rsid w:val="00EB4EA2"/>
    <w:rsid w:val="00EB5078"/>
    <w:rsid w:val="00EB5827"/>
    <w:rsid w:val="00EB6002"/>
    <w:rsid w:val="00EB6221"/>
    <w:rsid w:val="00EB72F1"/>
    <w:rsid w:val="00EB7A9B"/>
    <w:rsid w:val="00EB7EEC"/>
    <w:rsid w:val="00EC05D6"/>
    <w:rsid w:val="00EC06A0"/>
    <w:rsid w:val="00EC0C0D"/>
    <w:rsid w:val="00EC24D5"/>
    <w:rsid w:val="00EC25B9"/>
    <w:rsid w:val="00EC27C6"/>
    <w:rsid w:val="00EC2C29"/>
    <w:rsid w:val="00EC3520"/>
    <w:rsid w:val="00EC3C25"/>
    <w:rsid w:val="00EC41C1"/>
    <w:rsid w:val="00EC4207"/>
    <w:rsid w:val="00EC4447"/>
    <w:rsid w:val="00EC4794"/>
    <w:rsid w:val="00EC4FD6"/>
    <w:rsid w:val="00EC5387"/>
    <w:rsid w:val="00EC556D"/>
    <w:rsid w:val="00EC5653"/>
    <w:rsid w:val="00EC58F2"/>
    <w:rsid w:val="00EC5916"/>
    <w:rsid w:val="00EC5E68"/>
    <w:rsid w:val="00EC692B"/>
    <w:rsid w:val="00EC71CE"/>
    <w:rsid w:val="00EC722B"/>
    <w:rsid w:val="00EC7F3F"/>
    <w:rsid w:val="00ED03B7"/>
    <w:rsid w:val="00ED04AD"/>
    <w:rsid w:val="00ED1006"/>
    <w:rsid w:val="00ED257D"/>
    <w:rsid w:val="00ED2AFD"/>
    <w:rsid w:val="00ED382C"/>
    <w:rsid w:val="00ED3D00"/>
    <w:rsid w:val="00ED3D73"/>
    <w:rsid w:val="00ED4056"/>
    <w:rsid w:val="00ED47C4"/>
    <w:rsid w:val="00ED4CA3"/>
    <w:rsid w:val="00ED5193"/>
    <w:rsid w:val="00ED5AAC"/>
    <w:rsid w:val="00ED5CD8"/>
    <w:rsid w:val="00ED648E"/>
    <w:rsid w:val="00ED64E3"/>
    <w:rsid w:val="00ED6CAB"/>
    <w:rsid w:val="00ED7508"/>
    <w:rsid w:val="00ED79C2"/>
    <w:rsid w:val="00ED7DB8"/>
    <w:rsid w:val="00EE0166"/>
    <w:rsid w:val="00EE0F3A"/>
    <w:rsid w:val="00EE1355"/>
    <w:rsid w:val="00EE1B8C"/>
    <w:rsid w:val="00EE2065"/>
    <w:rsid w:val="00EE21B3"/>
    <w:rsid w:val="00EE23EA"/>
    <w:rsid w:val="00EE2D1E"/>
    <w:rsid w:val="00EE2E1A"/>
    <w:rsid w:val="00EE32C1"/>
    <w:rsid w:val="00EE3496"/>
    <w:rsid w:val="00EE38FB"/>
    <w:rsid w:val="00EE3E05"/>
    <w:rsid w:val="00EE4C33"/>
    <w:rsid w:val="00EE5066"/>
    <w:rsid w:val="00EE5A9C"/>
    <w:rsid w:val="00EE63A3"/>
    <w:rsid w:val="00EE6BDE"/>
    <w:rsid w:val="00EE70CF"/>
    <w:rsid w:val="00EE741F"/>
    <w:rsid w:val="00EE75F6"/>
    <w:rsid w:val="00EE7FF6"/>
    <w:rsid w:val="00EF0074"/>
    <w:rsid w:val="00EF00C0"/>
    <w:rsid w:val="00EF0529"/>
    <w:rsid w:val="00EF0E40"/>
    <w:rsid w:val="00EF1270"/>
    <w:rsid w:val="00EF18FE"/>
    <w:rsid w:val="00EF1D49"/>
    <w:rsid w:val="00EF1D56"/>
    <w:rsid w:val="00EF1D9A"/>
    <w:rsid w:val="00EF1FA3"/>
    <w:rsid w:val="00EF27BD"/>
    <w:rsid w:val="00EF32CD"/>
    <w:rsid w:val="00EF3A49"/>
    <w:rsid w:val="00EF402A"/>
    <w:rsid w:val="00EF46A4"/>
    <w:rsid w:val="00EF494C"/>
    <w:rsid w:val="00EF4A02"/>
    <w:rsid w:val="00EF4F2A"/>
    <w:rsid w:val="00EF5787"/>
    <w:rsid w:val="00EF5BFF"/>
    <w:rsid w:val="00EF60D0"/>
    <w:rsid w:val="00EF6286"/>
    <w:rsid w:val="00EF7818"/>
    <w:rsid w:val="00EF7BDC"/>
    <w:rsid w:val="00F0014E"/>
    <w:rsid w:val="00F01CF9"/>
    <w:rsid w:val="00F01E18"/>
    <w:rsid w:val="00F02ABF"/>
    <w:rsid w:val="00F02D83"/>
    <w:rsid w:val="00F02FCE"/>
    <w:rsid w:val="00F0337E"/>
    <w:rsid w:val="00F03BEE"/>
    <w:rsid w:val="00F03F34"/>
    <w:rsid w:val="00F0528D"/>
    <w:rsid w:val="00F05F52"/>
    <w:rsid w:val="00F06484"/>
    <w:rsid w:val="00F06C67"/>
    <w:rsid w:val="00F06DFD"/>
    <w:rsid w:val="00F071D1"/>
    <w:rsid w:val="00F07533"/>
    <w:rsid w:val="00F10257"/>
    <w:rsid w:val="00F10629"/>
    <w:rsid w:val="00F1123E"/>
    <w:rsid w:val="00F11840"/>
    <w:rsid w:val="00F12834"/>
    <w:rsid w:val="00F12C54"/>
    <w:rsid w:val="00F1440F"/>
    <w:rsid w:val="00F14E25"/>
    <w:rsid w:val="00F14EE4"/>
    <w:rsid w:val="00F15D5B"/>
    <w:rsid w:val="00F15FA5"/>
    <w:rsid w:val="00F161CC"/>
    <w:rsid w:val="00F1624B"/>
    <w:rsid w:val="00F165E7"/>
    <w:rsid w:val="00F16B21"/>
    <w:rsid w:val="00F16ED2"/>
    <w:rsid w:val="00F170C6"/>
    <w:rsid w:val="00F17804"/>
    <w:rsid w:val="00F209B7"/>
    <w:rsid w:val="00F21F3F"/>
    <w:rsid w:val="00F22421"/>
    <w:rsid w:val="00F22720"/>
    <w:rsid w:val="00F2376F"/>
    <w:rsid w:val="00F243D8"/>
    <w:rsid w:val="00F25EF1"/>
    <w:rsid w:val="00F26237"/>
    <w:rsid w:val="00F26BDC"/>
    <w:rsid w:val="00F26D0F"/>
    <w:rsid w:val="00F2789F"/>
    <w:rsid w:val="00F27B00"/>
    <w:rsid w:val="00F27BCF"/>
    <w:rsid w:val="00F30828"/>
    <w:rsid w:val="00F313D6"/>
    <w:rsid w:val="00F31500"/>
    <w:rsid w:val="00F31901"/>
    <w:rsid w:val="00F31CAE"/>
    <w:rsid w:val="00F31CBF"/>
    <w:rsid w:val="00F3255B"/>
    <w:rsid w:val="00F33632"/>
    <w:rsid w:val="00F33979"/>
    <w:rsid w:val="00F34754"/>
    <w:rsid w:val="00F36B19"/>
    <w:rsid w:val="00F36C4C"/>
    <w:rsid w:val="00F37151"/>
    <w:rsid w:val="00F371B1"/>
    <w:rsid w:val="00F40059"/>
    <w:rsid w:val="00F401FA"/>
    <w:rsid w:val="00F403D6"/>
    <w:rsid w:val="00F40B49"/>
    <w:rsid w:val="00F40F0C"/>
    <w:rsid w:val="00F41A1D"/>
    <w:rsid w:val="00F42190"/>
    <w:rsid w:val="00F42AE1"/>
    <w:rsid w:val="00F42EC4"/>
    <w:rsid w:val="00F42F11"/>
    <w:rsid w:val="00F43469"/>
    <w:rsid w:val="00F43702"/>
    <w:rsid w:val="00F4419B"/>
    <w:rsid w:val="00F442D2"/>
    <w:rsid w:val="00F452BB"/>
    <w:rsid w:val="00F45352"/>
    <w:rsid w:val="00F4766C"/>
    <w:rsid w:val="00F5003F"/>
    <w:rsid w:val="00F50346"/>
    <w:rsid w:val="00F5060E"/>
    <w:rsid w:val="00F507D1"/>
    <w:rsid w:val="00F51327"/>
    <w:rsid w:val="00F514B6"/>
    <w:rsid w:val="00F519CE"/>
    <w:rsid w:val="00F51ADA"/>
    <w:rsid w:val="00F51D24"/>
    <w:rsid w:val="00F520A3"/>
    <w:rsid w:val="00F53204"/>
    <w:rsid w:val="00F53264"/>
    <w:rsid w:val="00F54349"/>
    <w:rsid w:val="00F55644"/>
    <w:rsid w:val="00F56635"/>
    <w:rsid w:val="00F566F1"/>
    <w:rsid w:val="00F568C9"/>
    <w:rsid w:val="00F56EA0"/>
    <w:rsid w:val="00F57709"/>
    <w:rsid w:val="00F601BA"/>
    <w:rsid w:val="00F60203"/>
    <w:rsid w:val="00F602E6"/>
    <w:rsid w:val="00F607C5"/>
    <w:rsid w:val="00F60CAE"/>
    <w:rsid w:val="00F60DEA"/>
    <w:rsid w:val="00F622B3"/>
    <w:rsid w:val="00F62CD5"/>
    <w:rsid w:val="00F6302A"/>
    <w:rsid w:val="00F63950"/>
    <w:rsid w:val="00F63A0E"/>
    <w:rsid w:val="00F63F39"/>
    <w:rsid w:val="00F64C2B"/>
    <w:rsid w:val="00F64C70"/>
    <w:rsid w:val="00F64F0C"/>
    <w:rsid w:val="00F651BE"/>
    <w:rsid w:val="00F65C3C"/>
    <w:rsid w:val="00F65EDF"/>
    <w:rsid w:val="00F664DB"/>
    <w:rsid w:val="00F66D5E"/>
    <w:rsid w:val="00F672B9"/>
    <w:rsid w:val="00F67F53"/>
    <w:rsid w:val="00F703BE"/>
    <w:rsid w:val="00F7182A"/>
    <w:rsid w:val="00F71F69"/>
    <w:rsid w:val="00F72695"/>
    <w:rsid w:val="00F72B72"/>
    <w:rsid w:val="00F74BB9"/>
    <w:rsid w:val="00F7532D"/>
    <w:rsid w:val="00F75582"/>
    <w:rsid w:val="00F76EFA"/>
    <w:rsid w:val="00F77B86"/>
    <w:rsid w:val="00F80021"/>
    <w:rsid w:val="00F804BE"/>
    <w:rsid w:val="00F817CE"/>
    <w:rsid w:val="00F81CA9"/>
    <w:rsid w:val="00F81FE3"/>
    <w:rsid w:val="00F82929"/>
    <w:rsid w:val="00F82D4E"/>
    <w:rsid w:val="00F83B79"/>
    <w:rsid w:val="00F8456C"/>
    <w:rsid w:val="00F84E32"/>
    <w:rsid w:val="00F85079"/>
    <w:rsid w:val="00F851F4"/>
    <w:rsid w:val="00F8527B"/>
    <w:rsid w:val="00F859D8"/>
    <w:rsid w:val="00F86334"/>
    <w:rsid w:val="00F868E1"/>
    <w:rsid w:val="00F868F5"/>
    <w:rsid w:val="00F87185"/>
    <w:rsid w:val="00F9056A"/>
    <w:rsid w:val="00F90627"/>
    <w:rsid w:val="00F90998"/>
    <w:rsid w:val="00F90E34"/>
    <w:rsid w:val="00F90F8D"/>
    <w:rsid w:val="00F90FCF"/>
    <w:rsid w:val="00F91F43"/>
    <w:rsid w:val="00F92782"/>
    <w:rsid w:val="00F92ACC"/>
    <w:rsid w:val="00F93782"/>
    <w:rsid w:val="00F937DD"/>
    <w:rsid w:val="00F93AA9"/>
    <w:rsid w:val="00F93AE8"/>
    <w:rsid w:val="00F9402B"/>
    <w:rsid w:val="00F9404F"/>
    <w:rsid w:val="00F94834"/>
    <w:rsid w:val="00F95D59"/>
    <w:rsid w:val="00F96770"/>
    <w:rsid w:val="00F96985"/>
    <w:rsid w:val="00F96B5F"/>
    <w:rsid w:val="00F97174"/>
    <w:rsid w:val="00F97838"/>
    <w:rsid w:val="00FA04D5"/>
    <w:rsid w:val="00FA2399"/>
    <w:rsid w:val="00FA26E1"/>
    <w:rsid w:val="00FA2BB3"/>
    <w:rsid w:val="00FA3B5D"/>
    <w:rsid w:val="00FA448C"/>
    <w:rsid w:val="00FA4E2D"/>
    <w:rsid w:val="00FA5F86"/>
    <w:rsid w:val="00FA63CE"/>
    <w:rsid w:val="00FA7129"/>
    <w:rsid w:val="00FA7840"/>
    <w:rsid w:val="00FB00B0"/>
    <w:rsid w:val="00FB01CF"/>
    <w:rsid w:val="00FB035B"/>
    <w:rsid w:val="00FB1309"/>
    <w:rsid w:val="00FB1738"/>
    <w:rsid w:val="00FB2ACF"/>
    <w:rsid w:val="00FB313F"/>
    <w:rsid w:val="00FB3C94"/>
    <w:rsid w:val="00FB40F9"/>
    <w:rsid w:val="00FB499C"/>
    <w:rsid w:val="00FB4C80"/>
    <w:rsid w:val="00FB51C6"/>
    <w:rsid w:val="00FB55C1"/>
    <w:rsid w:val="00FB613C"/>
    <w:rsid w:val="00FB62F7"/>
    <w:rsid w:val="00FB6A6A"/>
    <w:rsid w:val="00FB6DEC"/>
    <w:rsid w:val="00FB6E8E"/>
    <w:rsid w:val="00FB7C1F"/>
    <w:rsid w:val="00FB7CC6"/>
    <w:rsid w:val="00FC0247"/>
    <w:rsid w:val="00FC094B"/>
    <w:rsid w:val="00FC11D6"/>
    <w:rsid w:val="00FC159A"/>
    <w:rsid w:val="00FC23B2"/>
    <w:rsid w:val="00FC2619"/>
    <w:rsid w:val="00FC4079"/>
    <w:rsid w:val="00FC441C"/>
    <w:rsid w:val="00FC50EF"/>
    <w:rsid w:val="00FC58CC"/>
    <w:rsid w:val="00FC5965"/>
    <w:rsid w:val="00FC5E75"/>
    <w:rsid w:val="00FC7429"/>
    <w:rsid w:val="00FD004F"/>
    <w:rsid w:val="00FD00E0"/>
    <w:rsid w:val="00FD07F6"/>
    <w:rsid w:val="00FD0CD2"/>
    <w:rsid w:val="00FD0DBE"/>
    <w:rsid w:val="00FD162C"/>
    <w:rsid w:val="00FD184E"/>
    <w:rsid w:val="00FD1AB6"/>
    <w:rsid w:val="00FD1EC8"/>
    <w:rsid w:val="00FD33C4"/>
    <w:rsid w:val="00FD4401"/>
    <w:rsid w:val="00FD47ED"/>
    <w:rsid w:val="00FD61E1"/>
    <w:rsid w:val="00FD66C9"/>
    <w:rsid w:val="00FD6EB2"/>
    <w:rsid w:val="00FD6F56"/>
    <w:rsid w:val="00FD74DB"/>
    <w:rsid w:val="00FD7660"/>
    <w:rsid w:val="00FD7B3D"/>
    <w:rsid w:val="00FD7BA8"/>
    <w:rsid w:val="00FE0089"/>
    <w:rsid w:val="00FE0655"/>
    <w:rsid w:val="00FE0F15"/>
    <w:rsid w:val="00FE17B3"/>
    <w:rsid w:val="00FE1E34"/>
    <w:rsid w:val="00FE2289"/>
    <w:rsid w:val="00FE2349"/>
    <w:rsid w:val="00FE2365"/>
    <w:rsid w:val="00FE37D7"/>
    <w:rsid w:val="00FE3909"/>
    <w:rsid w:val="00FE4360"/>
    <w:rsid w:val="00FE4C7B"/>
    <w:rsid w:val="00FE4E6A"/>
    <w:rsid w:val="00FE58B8"/>
    <w:rsid w:val="00FE5921"/>
    <w:rsid w:val="00FE5DD4"/>
    <w:rsid w:val="00FE6108"/>
    <w:rsid w:val="00FE630C"/>
    <w:rsid w:val="00FE7336"/>
    <w:rsid w:val="00FE787C"/>
    <w:rsid w:val="00FF0A4F"/>
    <w:rsid w:val="00FF0BD5"/>
    <w:rsid w:val="00FF13B1"/>
    <w:rsid w:val="00FF3AB3"/>
    <w:rsid w:val="00FF45A5"/>
    <w:rsid w:val="00FF5247"/>
    <w:rsid w:val="00FF5560"/>
    <w:rsid w:val="00FF5C91"/>
    <w:rsid w:val="00FF79A1"/>
    <w:rsid w:val="011B4586"/>
    <w:rsid w:val="03C3367E"/>
    <w:rsid w:val="04FF238A"/>
    <w:rsid w:val="063B7F34"/>
    <w:rsid w:val="55E97765"/>
    <w:rsid w:val="6E580BD1"/>
    <w:rsid w:val="6EE066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E6F622"/>
  <w15:docId w15:val="{0911B691-6EA4-431B-A9C8-DF4BEED14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Arial" w:hAnsi="Arial"/>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6549"/>
        <w:tab w:val="left" w:pos="1304"/>
        <w:tab w:val="left" w:pos="1701"/>
      </w:tabs>
      <w:ind w:left="1304"/>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6549"/>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customStyle="1" w:styleId="Agreement">
    <w:name w:val="Agreement"/>
    <w:basedOn w:val="Normal"/>
    <w:next w:val="Normal"/>
    <w:uiPriority w:val="99"/>
    <w:qFormat/>
    <w:pPr>
      <w:numPr>
        <w:numId w:val="13"/>
      </w:numPr>
      <w:overflowPunct/>
      <w:autoSpaceDE/>
      <w:autoSpaceDN/>
      <w:adjustRightInd/>
      <w:spacing w:before="60" w:after="0"/>
      <w:textAlignment w:val="auto"/>
    </w:pPr>
    <w:rPr>
      <w:rFonts w:eastAsia="MS Mincho"/>
      <w:b/>
      <w:szCs w:val="24"/>
      <w:lang w:eastAsia="en-GB"/>
    </w:rPr>
  </w:style>
  <w:style w:type="table" w:customStyle="1" w:styleId="TableGrid1">
    <w:name w:val="Table 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Pr>
      <w:rFonts w:ascii="Arial" w:eastAsia="Times New Roman" w:hAnsi="Arial"/>
      <w:spacing w:val="2"/>
      <w:lang w:val="en-US" w:eastAsia="en-US"/>
    </w:rPr>
  </w:style>
  <w:style w:type="paragraph" w:customStyle="1" w:styleId="1">
    <w:name w:val="수정1"/>
    <w:hidden/>
    <w:uiPriority w:val="99"/>
    <w:semiHidden/>
    <w:qFormat/>
    <w:rPr>
      <w:rFonts w:ascii="Times New Roman" w:hAnsi="Times New Roman"/>
      <w:lang w:val="en-GB" w:eastAsia="ja-JP"/>
    </w:rPr>
  </w:style>
  <w:style w:type="character" w:customStyle="1" w:styleId="B1Zchn">
    <w:name w:val="B1 Zchn"/>
    <w:basedOn w:val="DefaultParagraphFont"/>
    <w:semiHidden/>
    <w:qFormat/>
    <w:locked/>
    <w:rPr>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rPr>
  </w:style>
  <w:style w:type="table" w:customStyle="1" w:styleId="TableGrid3">
    <w:name w:val="Table Grid3"/>
    <w:basedOn w:val="TableNormal"/>
    <w:uiPriority w:val="59"/>
    <w:qFormat/>
    <w:pPr>
      <w:widowControl w:val="0"/>
      <w:autoSpaceDE w:val="0"/>
      <w:autoSpaceDN w:val="0"/>
      <w:adjustRightInd w:val="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MS Mincho"/>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eastAsia="MS Mincho"/>
      <w:i/>
      <w:szCs w:val="24"/>
      <w:lang w:eastAsia="en-GB"/>
    </w:rPr>
  </w:style>
  <w:style w:type="paragraph" w:customStyle="1" w:styleId="bullet">
    <w:name w:val="bullet"/>
    <w:basedOn w:val="ListParagraph"/>
    <w:qFormat/>
    <w:pPr>
      <w:numPr>
        <w:numId w:val="14"/>
      </w:numPr>
      <w:overflowPunct/>
      <w:autoSpaceDE/>
      <w:autoSpaceDN/>
      <w:adjustRightInd/>
      <w:contextualSpacing/>
      <w:textAlignment w:val="auto"/>
    </w:pPr>
    <w:rPr>
      <w:rFonts w:ascii="Times New Roman" w:eastAsia="DengXian" w:hAnsi="Times New Roman"/>
      <w:sz w:val="20"/>
      <w:szCs w:val="24"/>
      <w:lang w:val="en-US"/>
    </w:rPr>
  </w:style>
  <w:style w:type="paragraph" w:customStyle="1" w:styleId="xxemaildiscussion20">
    <w:name w:val="x_xemaildiscussion20"/>
    <w:basedOn w:val="Normal"/>
    <w:qFormat/>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text">
    <w:name w:val="proposal text"/>
    <w:basedOn w:val="Normal"/>
    <w:qFormat/>
    <w:rPr>
      <w:rFonts w:ascii="Times New Roman" w:hAnsi="Times New Roman"/>
      <w:lang w:eastAsia="zh-CN"/>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zh-CN"/>
    </w:rPr>
  </w:style>
  <w:style w:type="character" w:customStyle="1" w:styleId="normaltextrun">
    <w:name w:val="normaltextrun"/>
    <w:basedOn w:val="DefaultParagraphFont"/>
  </w:style>
  <w:style w:type="character" w:customStyle="1" w:styleId="eop">
    <w:name w:val="eop"/>
    <w:basedOn w:val="DefaultParagraphFont"/>
    <w:qFormat/>
  </w:style>
  <w:style w:type="character" w:customStyle="1" w:styleId="tabchar">
    <w:name w:val="tabcha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mallick@lenovo.com"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s://www.3gpp.org/ftp/tsg_ran/WG2_RL2/TSGR2_116-e/Docs/R2-2110699.zip" TargetMode="External"/><Relationship Id="rId17" Type="http://schemas.openxmlformats.org/officeDocument/2006/relationships/hyperlink" Target="https://www.3gpp.org/ftp/tsg_ran/WG2_RL2/TSGR2_116-e/Inbox/Drafts/%5BOffline-241%5D%5BSlicing%5D%20Slice-based%20cell%20re-selection%20algorithm%20(Ericsson)/R2-2110699%20Slice-based%20cell%20re-selection%20algorithm-Nokia.doc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terhentt\Documents\Tdocs\RAN2\RAN2_116-e\R2-2110699.zip"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c.khirallah@samsung.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uxiaofei@xiaomi.com" TargetMode="External"/><Relationship Id="rId22" Type="http://schemas.openxmlformats.org/officeDocument/2006/relationships/hyperlink" Target="https://www.3gpp.org/ftp/tsg_ran/WG2_RL2/TSGR2_116-e/Docs/R2-21106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A42EEC-FCB8-4E6A-A5BD-14F8AA22CB60}"/>
</file>

<file path=customXml/itemProps2.xml><?xml version="1.0" encoding="utf-8"?>
<ds:datastoreItem xmlns:ds="http://schemas.openxmlformats.org/officeDocument/2006/customXml" ds:itemID="{23A4AEB0-DC70-4EFC-9E5F-FCCBD0828DBC}">
  <ds:schemaRefs>
    <ds:schemaRef ds:uri="http://schemas.openxmlformats.org/officeDocument/2006/bibliography"/>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15483</Words>
  <Characters>88254</Characters>
  <Application>Microsoft Office Word</Application>
  <DocSecurity>0</DocSecurity>
  <Lines>735</Lines>
  <Paragraphs>207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103530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 user</cp:lastModifiedBy>
  <cp:revision>2</cp:revision>
  <cp:lastPrinted>2008-02-01T05:09:00Z</cp:lastPrinted>
  <dcterms:created xsi:type="dcterms:W3CDTF">2021-11-11T10:19:00Z</dcterms:created>
  <dcterms:modified xsi:type="dcterms:W3CDTF">2021-11-11T10:19:00Z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(2)UMF+ndC2XANPo+beR2oD+UdCg+sh8NzoQURwugBPLXaEm+7Ma8LMLIbVtc/nvcbBgG/+nPZs
E255zPzKIzp2LQyVjsJheVqN86ixAql0+SLDp7hG3/ctNCFUwDVHQ8Ur/h97ulNckdj73BlK
pCgdDnAiovSJxrdW+lTKOhM5KvBW/kIYkZKmdXob2+9PdU9HivjVro5iJ0DwpsFjbK+NiQOT
sA3K1EDphWdHe2txBT</vt:lpwstr>
  </property>
  <property fmtid="{D5CDD505-2E9C-101B-9397-08002B2CF9AE}" pid="5" name="_2015_ms_pID_7253431">
    <vt:lpwstr>b4360FvdU9i5RE7M/1iEofkKNCpGebYxyh6QGnjwBQtCj9cMVst87D
t/w29VCyUdb/TdAOyolT1VocWGN13Q+NGjVp8peyanyyDKkygsT5HPoG+Cqg+i+9r8Of2EKm
dTXqwqBd2y9yKiZNz9MPMBbYhDtMCvXkDOrnRRaie3oULOrYRFUivF1gA/txldLAuou/4ENT
ozqR0Txsigups4Cr</vt:lpwstr>
  </property>
  <property fmtid="{D5CDD505-2E9C-101B-9397-08002B2CF9AE}" pid="6" name="_dlc_DocIdItemGuid">
    <vt:lpwstr>8f89b8d4-7963-43bd-aeee-efd838b2a41e</vt:lpwstr>
  </property>
  <property fmtid="{D5CDD505-2E9C-101B-9397-08002B2CF9AE}" pid="7" name="MSIP_Label_55818d02-8d25-4bb9-b27c-e4db64670887_Enabled">
    <vt:lpwstr>true</vt:lpwstr>
  </property>
  <property fmtid="{D5CDD505-2E9C-101B-9397-08002B2CF9AE}" pid="8" name="MSIP_Label_55818d02-8d25-4bb9-b27c-e4db64670887_SetDate">
    <vt:lpwstr>2021-11-03T22:37:46Z</vt:lpwstr>
  </property>
  <property fmtid="{D5CDD505-2E9C-101B-9397-08002B2CF9AE}" pid="9" name="MSIP_Label_55818d02-8d25-4bb9-b27c-e4db64670887_Method">
    <vt:lpwstr>Standard</vt:lpwstr>
  </property>
  <property fmtid="{D5CDD505-2E9C-101B-9397-08002B2CF9AE}" pid="10" name="MSIP_Label_55818d02-8d25-4bb9-b27c-e4db64670887_Name">
    <vt:lpwstr>55818d02-8d25-4bb9-b27c-e4db64670887</vt:lpwstr>
  </property>
  <property fmtid="{D5CDD505-2E9C-101B-9397-08002B2CF9AE}" pid="11" name="MSIP_Label_55818d02-8d25-4bb9-b27c-e4db64670887_SiteId">
    <vt:lpwstr>a7f35688-9c00-4d5e-ba41-29f146377ab0</vt:lpwstr>
  </property>
  <property fmtid="{D5CDD505-2E9C-101B-9397-08002B2CF9AE}" pid="12" name="MSIP_Label_55818d02-8d25-4bb9-b27c-e4db64670887_ActionId">
    <vt:lpwstr>d7a37baf-3b95-4ec9-b35d-c94b7ebf69d5</vt:lpwstr>
  </property>
  <property fmtid="{D5CDD505-2E9C-101B-9397-08002B2CF9AE}" pid="13" name="MSIP_Label_55818d02-8d25-4bb9-b27c-e4db64670887_ContentBits">
    <vt:lpwstr>0</vt:lpwstr>
  </property>
  <property fmtid="{D5CDD505-2E9C-101B-9397-08002B2CF9AE}" pid="14" name="KSOProductBuildVer">
    <vt:lpwstr>2052-11.1.0.11045</vt:lpwstr>
  </property>
  <property fmtid="{D5CDD505-2E9C-101B-9397-08002B2CF9AE}" pid="15" name="ICV">
    <vt:lpwstr>1D8272A5F95540A09BDCAE7CB2CEE869</vt:lpwstr>
  </property>
  <property fmtid="{D5CDD505-2E9C-101B-9397-08002B2CF9AE}" pid="16" name="CWM0569f67373ed477d8489861aae6ea08c">
    <vt:lpwstr>CWMUwk2WJdp9Ohx4xyRIJp6kM1fq+Snbi3LvrPIh0uiNBfgjnHGCyYGDwBenczQASAeICXWuFVCoxQCE2TSlIKBUg==</vt:lpwstr>
  </property>
</Properties>
</file>